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charts/style1.xml" ContentType="application/vnd.ms-office.chartstyle+xml"/>
  <Override PartName="/word/charts/chart1.xml" ContentType="application/vnd.openxmlformats-officedocument.drawingml.chart+xml"/>
  <Override PartName="/word/charts/colors1.xml" ContentType="application/vnd.ms-office.chartcolorstyle+xml"/>
  <Override PartName="/word/comments.xml" ContentType="application/vnd.openxmlformats-officedocument.wordprocessingml.comment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webSettings.xml" ContentType="application/vnd.openxmlformats-officedocument.wordprocessingml.webSettings+xml"/>
  <Override PartName="/word/styles.xml" ContentType="application/vnd.openxmlformats-officedocument.wordprocessingml.styl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docProps/app.xml" ContentType="application/vnd.openxmlformats-officedocument.extended-properties+xml"/>
  <Override PartName="/word/people.xml" ContentType="application/vnd.openxmlformats-officedocument.wordprocessingml.people+xml"/>
  <Override PartName="/word/fontTable.xml" ContentType="application/vnd.openxmlformats-officedocument.wordprocessingml.fontTable+xml"/>
  <Override PartName="/docProps/core.xml" ContentType="application/vnd.openxmlformats-package.core-properties+xml"/>
  <Override PartName="/word/commentsExtensible.xml" ContentType="application/vnd.openxmlformats-officedocument.wordprocessingml.commentsExtensi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0FD877" w14:textId="77777777" w:rsidR="006F3BF7" w:rsidRDefault="005973ED">
      <w:pPr>
        <w:pStyle w:val="Textoindependiente"/>
        <w:spacing w:before="4"/>
        <w:rPr>
          <w:rFonts w:ascii="Times New Roman"/>
          <w:sz w:val="17"/>
        </w:rPr>
      </w:pPr>
      <w:r>
        <w:rPr>
          <w:rFonts w:ascii="Times New Roman"/>
          <w:noProof/>
          <w:sz w:val="17"/>
        </w:rPr>
        <w:drawing>
          <wp:anchor distT="0" distB="0" distL="0" distR="0" simplePos="0" relativeHeight="15728640" behindDoc="0" locked="0" layoutInCell="1" allowOverlap="1" wp14:anchorId="5E377FEE" wp14:editId="1233BF5B">
            <wp:simplePos x="0" y="0"/>
            <wp:positionH relativeFrom="page">
              <wp:posOffset>636</wp:posOffset>
            </wp:positionH>
            <wp:positionV relativeFrom="page">
              <wp:posOffset>0</wp:posOffset>
            </wp:positionV>
            <wp:extent cx="7771763" cy="10058400"/>
            <wp:effectExtent l="0" t="0" r="0" b="0"/>
            <wp:wrapNone/>
            <wp:docPr id="1"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6" cstate="print"/>
                    <a:stretch>
                      <a:fillRect/>
                    </a:stretch>
                  </pic:blipFill>
                  <pic:spPr>
                    <a:xfrm>
                      <a:off x="0" y="0"/>
                      <a:ext cx="7771763" cy="10058400"/>
                    </a:xfrm>
                    <a:prstGeom prst="rect">
                      <a:avLst/>
                    </a:prstGeom>
                  </pic:spPr>
                </pic:pic>
              </a:graphicData>
            </a:graphic>
          </wp:anchor>
        </w:drawing>
      </w:r>
    </w:p>
    <w:p w14:paraId="3FEFF76A" w14:textId="77777777" w:rsidR="006F3BF7" w:rsidRDefault="006F3BF7">
      <w:pPr>
        <w:pStyle w:val="Textoindependiente"/>
        <w:rPr>
          <w:rFonts w:ascii="Times New Roman"/>
          <w:sz w:val="17"/>
        </w:rPr>
        <w:sectPr w:rsidR="006F3BF7">
          <w:type w:val="continuous"/>
          <w:pgSz w:w="12240" w:h="15840"/>
          <w:pgMar w:top="1820" w:right="1440" w:bottom="280" w:left="1440" w:header="720" w:footer="720" w:gutter="0"/>
          <w:cols w:space="720"/>
        </w:sectPr>
      </w:pPr>
    </w:p>
    <w:p w14:paraId="73F38176" w14:textId="77777777" w:rsidR="006F3BF7" w:rsidRDefault="006F3BF7">
      <w:pPr>
        <w:pStyle w:val="Textoindependiente"/>
        <w:rPr>
          <w:rFonts w:ascii="Times New Roman"/>
          <w:sz w:val="28"/>
        </w:rPr>
      </w:pPr>
    </w:p>
    <w:p w14:paraId="5FBA718B" w14:textId="77777777" w:rsidR="006F3BF7" w:rsidRDefault="006F3BF7">
      <w:pPr>
        <w:pStyle w:val="Textoindependiente"/>
        <w:rPr>
          <w:rFonts w:ascii="Times New Roman"/>
          <w:sz w:val="28"/>
        </w:rPr>
      </w:pPr>
    </w:p>
    <w:p w14:paraId="0EA2CE12" w14:textId="77777777" w:rsidR="006F3BF7" w:rsidRDefault="006F3BF7">
      <w:pPr>
        <w:pStyle w:val="Textoindependiente"/>
        <w:rPr>
          <w:rFonts w:ascii="Times New Roman"/>
          <w:sz w:val="28"/>
        </w:rPr>
      </w:pPr>
    </w:p>
    <w:p w14:paraId="16C84396" w14:textId="77777777" w:rsidR="006F3BF7" w:rsidRDefault="006F3BF7">
      <w:pPr>
        <w:pStyle w:val="Textoindependiente"/>
        <w:rPr>
          <w:rFonts w:ascii="Times New Roman"/>
          <w:sz w:val="28"/>
        </w:rPr>
      </w:pPr>
    </w:p>
    <w:p w14:paraId="1BD58A11" w14:textId="77777777" w:rsidR="006F3BF7" w:rsidRDefault="006F3BF7">
      <w:pPr>
        <w:pStyle w:val="Textoindependiente"/>
        <w:rPr>
          <w:rFonts w:ascii="Times New Roman"/>
          <w:sz w:val="28"/>
        </w:rPr>
      </w:pPr>
    </w:p>
    <w:p w14:paraId="6A1E66F8" w14:textId="77777777" w:rsidR="006F3BF7" w:rsidRDefault="006F3BF7">
      <w:pPr>
        <w:pStyle w:val="Textoindependiente"/>
        <w:rPr>
          <w:rFonts w:ascii="Times New Roman"/>
          <w:sz w:val="28"/>
        </w:rPr>
      </w:pPr>
    </w:p>
    <w:p w14:paraId="2B612C29" w14:textId="77777777" w:rsidR="006F3BF7" w:rsidRDefault="006F3BF7">
      <w:pPr>
        <w:pStyle w:val="Textoindependiente"/>
        <w:rPr>
          <w:rFonts w:ascii="Times New Roman"/>
          <w:sz w:val="28"/>
        </w:rPr>
      </w:pPr>
    </w:p>
    <w:p w14:paraId="49E7E23B" w14:textId="77777777" w:rsidR="006F3BF7" w:rsidRDefault="006F3BF7">
      <w:pPr>
        <w:pStyle w:val="Textoindependiente"/>
        <w:spacing w:before="219"/>
        <w:rPr>
          <w:rFonts w:ascii="Times New Roman"/>
          <w:sz w:val="28"/>
        </w:rPr>
      </w:pPr>
    </w:p>
    <w:p w14:paraId="5FDEDA42" w14:textId="77777777" w:rsidR="006F3BF7" w:rsidRDefault="005973ED">
      <w:pPr>
        <w:pStyle w:val="Ttulo"/>
      </w:pPr>
      <w:r>
        <w:rPr>
          <w:color w:val="7E161A"/>
        </w:rPr>
        <w:t>Secretaría</w:t>
      </w:r>
      <w:r>
        <w:rPr>
          <w:color w:val="7E161A"/>
          <w:spacing w:val="-13"/>
        </w:rPr>
        <w:t xml:space="preserve"> </w:t>
      </w:r>
      <w:r>
        <w:rPr>
          <w:color w:val="7E161A"/>
        </w:rPr>
        <w:t>Distrital</w:t>
      </w:r>
      <w:r>
        <w:rPr>
          <w:color w:val="7E161A"/>
          <w:spacing w:val="-6"/>
        </w:rPr>
        <w:t xml:space="preserve"> </w:t>
      </w:r>
      <w:r>
        <w:rPr>
          <w:color w:val="7E161A"/>
        </w:rPr>
        <w:t>de</w:t>
      </w:r>
      <w:r>
        <w:rPr>
          <w:color w:val="7E161A"/>
          <w:spacing w:val="-12"/>
        </w:rPr>
        <w:t xml:space="preserve"> </w:t>
      </w:r>
      <w:r>
        <w:rPr>
          <w:color w:val="7E161A"/>
          <w:spacing w:val="-2"/>
        </w:rPr>
        <w:t>Planeación</w:t>
      </w:r>
    </w:p>
    <w:p w14:paraId="0367F43E" w14:textId="77777777" w:rsidR="006F3BF7" w:rsidRDefault="006F3BF7">
      <w:pPr>
        <w:pStyle w:val="Textoindependiente"/>
        <w:rPr>
          <w:rFonts w:ascii="Arial"/>
          <w:b/>
          <w:sz w:val="28"/>
        </w:rPr>
      </w:pPr>
    </w:p>
    <w:p w14:paraId="46118EF8" w14:textId="77777777" w:rsidR="006F3BF7" w:rsidRDefault="006F3BF7">
      <w:pPr>
        <w:pStyle w:val="Textoindependiente"/>
        <w:rPr>
          <w:rFonts w:ascii="Arial"/>
          <w:b/>
          <w:sz w:val="28"/>
        </w:rPr>
      </w:pPr>
    </w:p>
    <w:p w14:paraId="2AA68C86" w14:textId="77777777" w:rsidR="006F3BF7" w:rsidRDefault="006F3BF7">
      <w:pPr>
        <w:pStyle w:val="Textoindependiente"/>
        <w:spacing w:before="215"/>
        <w:rPr>
          <w:rFonts w:ascii="Arial"/>
          <w:b/>
          <w:sz w:val="28"/>
        </w:rPr>
      </w:pPr>
    </w:p>
    <w:p w14:paraId="5269AEA5" w14:textId="77777777" w:rsidR="006F3BF7" w:rsidRDefault="005973ED">
      <w:pPr>
        <w:spacing w:line="600" w:lineRule="auto"/>
        <w:ind w:left="540" w:right="530"/>
        <w:jc w:val="center"/>
        <w:rPr>
          <w:sz w:val="24"/>
        </w:rPr>
      </w:pPr>
      <w:r>
        <w:rPr>
          <w:color w:val="3A3838"/>
          <w:sz w:val="24"/>
        </w:rPr>
        <w:t>Subsecretaría</w:t>
      </w:r>
      <w:r>
        <w:rPr>
          <w:color w:val="3A3838"/>
          <w:spacing w:val="-5"/>
          <w:sz w:val="24"/>
        </w:rPr>
        <w:t xml:space="preserve"> </w:t>
      </w:r>
      <w:r>
        <w:rPr>
          <w:color w:val="3A3838"/>
          <w:sz w:val="24"/>
        </w:rPr>
        <w:t>de</w:t>
      </w:r>
      <w:r>
        <w:rPr>
          <w:color w:val="3A3838"/>
          <w:spacing w:val="-6"/>
          <w:sz w:val="24"/>
        </w:rPr>
        <w:t xml:space="preserve"> </w:t>
      </w:r>
      <w:r>
        <w:rPr>
          <w:color w:val="3A3838"/>
          <w:sz w:val="24"/>
        </w:rPr>
        <w:t>Políticas</w:t>
      </w:r>
      <w:r>
        <w:rPr>
          <w:color w:val="3A3838"/>
          <w:spacing w:val="-11"/>
          <w:sz w:val="24"/>
        </w:rPr>
        <w:t xml:space="preserve"> </w:t>
      </w:r>
      <w:r>
        <w:rPr>
          <w:color w:val="3A3838"/>
          <w:sz w:val="24"/>
        </w:rPr>
        <w:t>Públicas</w:t>
      </w:r>
      <w:r>
        <w:rPr>
          <w:color w:val="3A3838"/>
          <w:spacing w:val="-6"/>
          <w:sz w:val="24"/>
        </w:rPr>
        <w:t xml:space="preserve"> </w:t>
      </w:r>
      <w:r>
        <w:rPr>
          <w:color w:val="3A3838"/>
          <w:sz w:val="24"/>
        </w:rPr>
        <w:t>y</w:t>
      </w:r>
      <w:r>
        <w:rPr>
          <w:color w:val="3A3838"/>
          <w:spacing w:val="-6"/>
          <w:sz w:val="24"/>
        </w:rPr>
        <w:t xml:space="preserve"> </w:t>
      </w:r>
      <w:r>
        <w:rPr>
          <w:color w:val="3A3838"/>
          <w:sz w:val="24"/>
        </w:rPr>
        <w:t>Planeación</w:t>
      </w:r>
      <w:r>
        <w:rPr>
          <w:color w:val="3A3838"/>
          <w:spacing w:val="-6"/>
          <w:sz w:val="24"/>
        </w:rPr>
        <w:t xml:space="preserve"> </w:t>
      </w:r>
      <w:r>
        <w:rPr>
          <w:color w:val="3A3838"/>
          <w:sz w:val="24"/>
        </w:rPr>
        <w:t>Social</w:t>
      </w:r>
      <w:r>
        <w:rPr>
          <w:color w:val="3A3838"/>
          <w:spacing w:val="-3"/>
          <w:sz w:val="24"/>
        </w:rPr>
        <w:t xml:space="preserve"> </w:t>
      </w:r>
      <w:r>
        <w:rPr>
          <w:color w:val="3A3838"/>
          <w:sz w:val="24"/>
        </w:rPr>
        <w:t>y</w:t>
      </w:r>
      <w:r>
        <w:rPr>
          <w:color w:val="3A3838"/>
          <w:spacing w:val="-6"/>
          <w:sz w:val="24"/>
        </w:rPr>
        <w:t xml:space="preserve"> </w:t>
      </w:r>
      <w:r>
        <w:rPr>
          <w:color w:val="3A3838"/>
          <w:sz w:val="24"/>
        </w:rPr>
        <w:t>Económica Dirección de Formulación y Seguimiento de Políticas Públicas</w:t>
      </w:r>
    </w:p>
    <w:p w14:paraId="3B5DD219" w14:textId="77777777" w:rsidR="006F3BF7" w:rsidRDefault="005973ED">
      <w:pPr>
        <w:spacing w:before="3" w:line="597" w:lineRule="auto"/>
        <w:ind w:left="548" w:right="530"/>
        <w:jc w:val="center"/>
        <w:rPr>
          <w:sz w:val="24"/>
        </w:rPr>
      </w:pPr>
      <w:r>
        <w:rPr>
          <w:color w:val="3A3838"/>
          <w:sz w:val="24"/>
        </w:rPr>
        <w:t>Informe</w:t>
      </w:r>
      <w:r>
        <w:rPr>
          <w:color w:val="3A3838"/>
          <w:spacing w:val="-3"/>
          <w:sz w:val="24"/>
        </w:rPr>
        <w:t xml:space="preserve"> </w:t>
      </w:r>
      <w:r>
        <w:rPr>
          <w:color w:val="3A3838"/>
          <w:sz w:val="24"/>
        </w:rPr>
        <w:t>de</w:t>
      </w:r>
      <w:r>
        <w:rPr>
          <w:color w:val="3A3838"/>
          <w:spacing w:val="-3"/>
          <w:sz w:val="24"/>
        </w:rPr>
        <w:t xml:space="preserve"> </w:t>
      </w:r>
      <w:r>
        <w:rPr>
          <w:color w:val="3A3838"/>
          <w:sz w:val="24"/>
        </w:rPr>
        <w:t>Seguimiento</w:t>
      </w:r>
      <w:r>
        <w:rPr>
          <w:color w:val="3A3838"/>
          <w:spacing w:val="-2"/>
          <w:sz w:val="24"/>
        </w:rPr>
        <w:t xml:space="preserve"> </w:t>
      </w:r>
      <w:r>
        <w:rPr>
          <w:color w:val="3A3838"/>
          <w:sz w:val="24"/>
        </w:rPr>
        <w:t>Plan</w:t>
      </w:r>
      <w:r>
        <w:rPr>
          <w:color w:val="3A3838"/>
          <w:spacing w:val="-7"/>
          <w:sz w:val="24"/>
        </w:rPr>
        <w:t xml:space="preserve"> </w:t>
      </w:r>
      <w:r>
        <w:rPr>
          <w:color w:val="3A3838"/>
          <w:sz w:val="24"/>
        </w:rPr>
        <w:t>de</w:t>
      </w:r>
      <w:r>
        <w:rPr>
          <w:color w:val="3A3838"/>
          <w:spacing w:val="-3"/>
          <w:sz w:val="24"/>
        </w:rPr>
        <w:t xml:space="preserve"> </w:t>
      </w:r>
      <w:r>
        <w:rPr>
          <w:color w:val="3A3838"/>
          <w:sz w:val="24"/>
        </w:rPr>
        <w:t>Acción de</w:t>
      </w:r>
      <w:r>
        <w:rPr>
          <w:color w:val="3A3838"/>
          <w:spacing w:val="-7"/>
          <w:sz w:val="24"/>
        </w:rPr>
        <w:t xml:space="preserve"> </w:t>
      </w:r>
      <w:r>
        <w:rPr>
          <w:color w:val="3A3838"/>
          <w:sz w:val="24"/>
        </w:rPr>
        <w:t>la</w:t>
      </w:r>
      <w:r>
        <w:rPr>
          <w:color w:val="3A3838"/>
          <w:spacing w:val="-7"/>
          <w:sz w:val="24"/>
        </w:rPr>
        <w:t xml:space="preserve"> </w:t>
      </w:r>
      <w:r>
        <w:rPr>
          <w:color w:val="3A3838"/>
          <w:sz w:val="24"/>
        </w:rPr>
        <w:t>Política</w:t>
      </w:r>
      <w:r>
        <w:rPr>
          <w:color w:val="3A3838"/>
          <w:spacing w:val="-1"/>
          <w:sz w:val="24"/>
        </w:rPr>
        <w:t xml:space="preserve"> </w:t>
      </w:r>
      <w:r>
        <w:rPr>
          <w:color w:val="3A3838"/>
          <w:sz w:val="24"/>
        </w:rPr>
        <w:t>Pública</w:t>
      </w:r>
      <w:r>
        <w:rPr>
          <w:color w:val="3A3838"/>
          <w:spacing w:val="-7"/>
          <w:sz w:val="24"/>
        </w:rPr>
        <w:t xml:space="preserve"> </w:t>
      </w:r>
      <w:r>
        <w:rPr>
          <w:color w:val="3A3838"/>
          <w:sz w:val="24"/>
        </w:rPr>
        <w:t>de</w:t>
      </w:r>
      <w:r>
        <w:rPr>
          <w:color w:val="3A3838"/>
          <w:spacing w:val="-7"/>
          <w:sz w:val="24"/>
        </w:rPr>
        <w:t xml:space="preserve"> </w:t>
      </w:r>
      <w:r>
        <w:rPr>
          <w:color w:val="3A3838"/>
          <w:sz w:val="24"/>
        </w:rPr>
        <w:t>la Población Negra, Afrocolombiana y Palenquera en Bogotá D.C. 2024-2036</w:t>
      </w:r>
    </w:p>
    <w:p w14:paraId="1951E0FA" w14:textId="03A8D741" w:rsidR="006F3BF7" w:rsidRDefault="005973ED">
      <w:pPr>
        <w:spacing w:before="3" w:line="602" w:lineRule="auto"/>
        <w:ind w:left="2618" w:right="2604"/>
        <w:jc w:val="center"/>
        <w:rPr>
          <w:sz w:val="24"/>
        </w:rPr>
      </w:pPr>
      <w:r>
        <w:rPr>
          <w:color w:val="3A3838"/>
          <w:sz w:val="24"/>
        </w:rPr>
        <w:t>Documento</w:t>
      </w:r>
      <w:r>
        <w:rPr>
          <w:color w:val="3A3838"/>
          <w:spacing w:val="-9"/>
          <w:sz w:val="24"/>
        </w:rPr>
        <w:t xml:space="preserve"> </w:t>
      </w:r>
      <w:r>
        <w:rPr>
          <w:color w:val="3A3838"/>
          <w:sz w:val="24"/>
        </w:rPr>
        <w:t>CONPES</w:t>
      </w:r>
      <w:r>
        <w:rPr>
          <w:color w:val="3A3838"/>
          <w:spacing w:val="-12"/>
          <w:sz w:val="24"/>
        </w:rPr>
        <w:t xml:space="preserve"> </w:t>
      </w:r>
      <w:r>
        <w:rPr>
          <w:color w:val="3A3838"/>
          <w:sz w:val="24"/>
        </w:rPr>
        <w:t>D.C.</w:t>
      </w:r>
      <w:r>
        <w:rPr>
          <w:color w:val="3A3838"/>
          <w:spacing w:val="-10"/>
          <w:sz w:val="24"/>
        </w:rPr>
        <w:t xml:space="preserve"> </w:t>
      </w:r>
      <w:r>
        <w:rPr>
          <w:color w:val="3A3838"/>
          <w:sz w:val="24"/>
        </w:rPr>
        <w:t>No.</w:t>
      </w:r>
      <w:r>
        <w:rPr>
          <w:color w:val="3A3838"/>
          <w:spacing w:val="-7"/>
          <w:sz w:val="24"/>
        </w:rPr>
        <w:t xml:space="preserve"> </w:t>
      </w:r>
      <w:r>
        <w:rPr>
          <w:color w:val="3A3838"/>
          <w:sz w:val="24"/>
        </w:rPr>
        <w:t xml:space="preserve">39 </w:t>
      </w:r>
      <w:r w:rsidR="00362344">
        <w:rPr>
          <w:color w:val="3A3838"/>
          <w:sz w:val="24"/>
        </w:rPr>
        <w:t>corte</w:t>
      </w:r>
      <w:r>
        <w:rPr>
          <w:color w:val="3A3838"/>
          <w:sz w:val="24"/>
        </w:rPr>
        <w:t xml:space="preserve"> </w:t>
      </w:r>
      <w:r w:rsidR="00362344">
        <w:rPr>
          <w:color w:val="3A3838"/>
          <w:sz w:val="24"/>
        </w:rPr>
        <w:t>31 de diciembre 2025</w:t>
      </w:r>
    </w:p>
    <w:p w14:paraId="75308CC4" w14:textId="3AA72FDE" w:rsidR="006F3BF7" w:rsidRDefault="00362344">
      <w:pPr>
        <w:spacing w:before="7"/>
        <w:ind w:left="550" w:right="530"/>
        <w:jc w:val="center"/>
        <w:rPr>
          <w:sz w:val="24"/>
        </w:rPr>
      </w:pPr>
      <w:r>
        <w:rPr>
          <w:color w:val="3A3838"/>
          <w:sz w:val="24"/>
        </w:rPr>
        <w:t>Abril</w:t>
      </w:r>
      <w:r w:rsidR="005973ED">
        <w:rPr>
          <w:color w:val="3A3838"/>
          <w:spacing w:val="-4"/>
          <w:sz w:val="24"/>
        </w:rPr>
        <w:t xml:space="preserve"> 202</w:t>
      </w:r>
      <w:r>
        <w:rPr>
          <w:color w:val="3A3838"/>
          <w:spacing w:val="-4"/>
          <w:sz w:val="24"/>
        </w:rPr>
        <w:t>6</w:t>
      </w:r>
    </w:p>
    <w:p w14:paraId="62953303" w14:textId="77777777" w:rsidR="006F3BF7" w:rsidRDefault="006F3BF7">
      <w:pPr>
        <w:jc w:val="center"/>
        <w:rPr>
          <w:sz w:val="24"/>
        </w:rPr>
        <w:sectPr w:rsidR="006F3BF7">
          <w:pgSz w:w="12240" w:h="15840"/>
          <w:pgMar w:top="1820" w:right="1440" w:bottom="280" w:left="1440" w:header="720" w:footer="720" w:gutter="0"/>
          <w:cols w:space="720"/>
        </w:sectPr>
      </w:pPr>
    </w:p>
    <w:p w14:paraId="10D2E504" w14:textId="77777777" w:rsidR="006F3BF7" w:rsidRDefault="005973ED">
      <w:pPr>
        <w:pStyle w:val="Ttulo1"/>
        <w:numPr>
          <w:ilvl w:val="0"/>
          <w:numId w:val="4"/>
        </w:numPr>
        <w:tabs>
          <w:tab w:val="left" w:pos="958"/>
        </w:tabs>
        <w:spacing w:before="73"/>
        <w:ind w:left="958" w:hanging="358"/>
      </w:pPr>
      <w:r>
        <w:rPr>
          <w:color w:val="7E161A"/>
          <w:spacing w:val="-2"/>
        </w:rPr>
        <w:lastRenderedPageBreak/>
        <w:t>Introducción</w:t>
      </w:r>
    </w:p>
    <w:p w14:paraId="05A885A6" w14:textId="4CFB8B42" w:rsidR="006F3BF7" w:rsidRDefault="005973ED">
      <w:pPr>
        <w:pStyle w:val="Textoindependiente"/>
        <w:spacing w:before="119" w:line="247" w:lineRule="auto"/>
        <w:ind w:left="259" w:right="253"/>
        <w:jc w:val="both"/>
      </w:pPr>
      <w:r>
        <w:rPr>
          <w:color w:val="252525"/>
        </w:rPr>
        <w:t>El informe</w:t>
      </w:r>
      <w:r>
        <w:rPr>
          <w:color w:val="252525"/>
          <w:spacing w:val="-1"/>
        </w:rPr>
        <w:t xml:space="preserve"> </w:t>
      </w:r>
      <w:r>
        <w:rPr>
          <w:color w:val="252525"/>
        </w:rPr>
        <w:t>de seguimiento</w:t>
      </w:r>
      <w:r>
        <w:rPr>
          <w:color w:val="252525"/>
          <w:vertAlign w:val="superscript"/>
        </w:rPr>
        <w:t>1</w:t>
      </w:r>
      <w:r>
        <w:rPr>
          <w:color w:val="252525"/>
        </w:rPr>
        <w:t xml:space="preserve"> evalúa los</w:t>
      </w:r>
      <w:r>
        <w:rPr>
          <w:color w:val="252525"/>
          <w:spacing w:val="-2"/>
        </w:rPr>
        <w:t xml:space="preserve"> </w:t>
      </w:r>
      <w:r>
        <w:rPr>
          <w:color w:val="252525"/>
        </w:rPr>
        <w:t>avances</w:t>
      </w:r>
      <w:r>
        <w:rPr>
          <w:color w:val="252525"/>
          <w:spacing w:val="-2"/>
        </w:rPr>
        <w:t xml:space="preserve"> </w:t>
      </w:r>
      <w:r>
        <w:rPr>
          <w:color w:val="252525"/>
        </w:rPr>
        <w:t>en</w:t>
      </w:r>
      <w:r>
        <w:rPr>
          <w:color w:val="252525"/>
          <w:spacing w:val="-5"/>
        </w:rPr>
        <w:t xml:space="preserve"> </w:t>
      </w:r>
      <w:r>
        <w:rPr>
          <w:color w:val="252525"/>
        </w:rPr>
        <w:t>la implementación</w:t>
      </w:r>
      <w:r>
        <w:rPr>
          <w:color w:val="252525"/>
          <w:spacing w:val="-1"/>
        </w:rPr>
        <w:t xml:space="preserve"> </w:t>
      </w:r>
      <w:r>
        <w:rPr>
          <w:color w:val="252525"/>
        </w:rPr>
        <w:t>de la</w:t>
      </w:r>
      <w:r>
        <w:rPr>
          <w:color w:val="252525"/>
          <w:spacing w:val="-1"/>
        </w:rPr>
        <w:t xml:space="preserve"> </w:t>
      </w:r>
      <w:r>
        <w:rPr>
          <w:color w:val="252525"/>
        </w:rPr>
        <w:t>Política</w:t>
      </w:r>
      <w:r>
        <w:rPr>
          <w:color w:val="252525"/>
          <w:spacing w:val="-1"/>
        </w:rPr>
        <w:t xml:space="preserve"> </w:t>
      </w:r>
      <w:r>
        <w:rPr>
          <w:color w:val="252525"/>
        </w:rPr>
        <w:t xml:space="preserve">Pública </w:t>
      </w:r>
      <w:r>
        <w:rPr>
          <w:color w:val="3A3838"/>
        </w:rPr>
        <w:t xml:space="preserve">de la Población Negra, Afrocolombiana y Palenquera en Bogotá D.C </w:t>
      </w:r>
      <w:r>
        <w:rPr>
          <w:color w:val="252525"/>
        </w:rPr>
        <w:t xml:space="preserve">para el </w:t>
      </w:r>
      <w:r w:rsidR="00362344">
        <w:rPr>
          <w:color w:val="252525"/>
        </w:rPr>
        <w:t>segundo</w:t>
      </w:r>
      <w:r>
        <w:rPr>
          <w:color w:val="252525"/>
        </w:rPr>
        <w:t xml:space="preserve"> semestre del año 2025. El análisis, realizado por la Secretaría Distrital de Planeación, examina las</w:t>
      </w:r>
      <w:r>
        <w:rPr>
          <w:color w:val="252525"/>
          <w:spacing w:val="-2"/>
        </w:rPr>
        <w:t xml:space="preserve"> </w:t>
      </w:r>
      <w:r>
        <w:rPr>
          <w:color w:val="252525"/>
        </w:rPr>
        <w:t>gestiones de los sectores responsables desde la adopción de la</w:t>
      </w:r>
      <w:del w:id="0" w:author="Abraham José" w:date="2026-04-17T10:30:00Z" w16du:dateUtc="2026-04-17T15:30:00Z">
        <w:r w:rsidDel="00111D2A">
          <w:rPr>
            <w:color w:val="252525"/>
          </w:rPr>
          <w:delText>s</w:delText>
        </w:r>
      </w:del>
      <w:r>
        <w:rPr>
          <w:color w:val="252525"/>
          <w:spacing w:val="-1"/>
        </w:rPr>
        <w:t xml:space="preserve"> </w:t>
      </w:r>
      <w:r>
        <w:rPr>
          <w:color w:val="252525"/>
        </w:rPr>
        <w:t>política</w:t>
      </w:r>
      <w:del w:id="1" w:author="Abraham José" w:date="2026-04-17T10:30:00Z" w16du:dateUtc="2026-04-17T15:30:00Z">
        <w:r w:rsidDel="00111D2A">
          <w:rPr>
            <w:color w:val="252525"/>
          </w:rPr>
          <w:delText>s</w:delText>
        </w:r>
      </w:del>
      <w:r>
        <w:rPr>
          <w:color w:val="252525"/>
        </w:rPr>
        <w:t xml:space="preserve">. El objetivo es generar información útil para el control ciudadano y evaluar posibles ajustes necesarios para alcanzar los objetivos propuestos. El seguimiento se realiza conforme </w:t>
      </w:r>
      <w:ins w:id="2" w:author="Abraham José" w:date="2026-04-17T10:30:00Z" w16du:dateUtc="2026-04-17T15:30:00Z">
        <w:r w:rsidR="00111D2A">
          <w:rPr>
            <w:color w:val="252525"/>
          </w:rPr>
          <w:t xml:space="preserve">a </w:t>
        </w:r>
      </w:ins>
      <w:r>
        <w:rPr>
          <w:color w:val="252525"/>
        </w:rPr>
        <w:t>la metodología establecida por la Secretaría Técnica del CONPES D.C. y se basa en un instrumento de reporte que mide el cumplimiento de los productos y resultados según los indicadores</w:t>
      </w:r>
      <w:r>
        <w:rPr>
          <w:color w:val="252525"/>
          <w:vertAlign w:val="superscript"/>
        </w:rPr>
        <w:t>2</w:t>
      </w:r>
      <w:r>
        <w:rPr>
          <w:color w:val="252525"/>
        </w:rPr>
        <w:t xml:space="preserve"> y metas</w:t>
      </w:r>
      <w:r>
        <w:rPr>
          <w:color w:val="252525"/>
          <w:vertAlign w:val="superscript"/>
        </w:rPr>
        <w:t>3</w:t>
      </w:r>
      <w:r>
        <w:rPr>
          <w:color w:val="252525"/>
        </w:rPr>
        <w:t xml:space="preserve"> establecidos.</w:t>
      </w:r>
    </w:p>
    <w:p w14:paraId="2D1BF7D0" w14:textId="77777777" w:rsidR="006F3BF7" w:rsidRDefault="006F3BF7">
      <w:pPr>
        <w:pStyle w:val="Textoindependiente"/>
        <w:spacing w:before="101"/>
      </w:pPr>
    </w:p>
    <w:p w14:paraId="24FEBD7B" w14:textId="77777777" w:rsidR="006F3BF7" w:rsidRDefault="005973ED">
      <w:pPr>
        <w:pStyle w:val="Ttulo1"/>
        <w:numPr>
          <w:ilvl w:val="0"/>
          <w:numId w:val="4"/>
        </w:numPr>
        <w:tabs>
          <w:tab w:val="left" w:pos="958"/>
        </w:tabs>
        <w:spacing w:before="1"/>
        <w:ind w:left="958" w:hanging="358"/>
      </w:pPr>
      <w:r>
        <w:rPr>
          <w:color w:val="7E161A"/>
        </w:rPr>
        <w:t>Generalidades</w:t>
      </w:r>
      <w:r>
        <w:rPr>
          <w:color w:val="7E161A"/>
          <w:spacing w:val="-8"/>
        </w:rPr>
        <w:t xml:space="preserve"> </w:t>
      </w:r>
      <w:r>
        <w:rPr>
          <w:color w:val="7E161A"/>
        </w:rPr>
        <w:t>de</w:t>
      </w:r>
      <w:r>
        <w:rPr>
          <w:color w:val="7E161A"/>
          <w:spacing w:val="-3"/>
        </w:rPr>
        <w:t xml:space="preserve"> </w:t>
      </w:r>
      <w:r>
        <w:rPr>
          <w:color w:val="7E161A"/>
        </w:rPr>
        <w:t>la</w:t>
      </w:r>
      <w:r>
        <w:rPr>
          <w:color w:val="7E161A"/>
          <w:spacing w:val="-4"/>
        </w:rPr>
        <w:t xml:space="preserve"> </w:t>
      </w:r>
      <w:r>
        <w:rPr>
          <w:color w:val="7E161A"/>
        </w:rPr>
        <w:t>política</w:t>
      </w:r>
      <w:r>
        <w:rPr>
          <w:color w:val="7E161A"/>
          <w:spacing w:val="-3"/>
        </w:rPr>
        <w:t xml:space="preserve"> </w:t>
      </w:r>
      <w:r>
        <w:rPr>
          <w:color w:val="7E161A"/>
          <w:spacing w:val="-2"/>
        </w:rPr>
        <w:t>pública</w:t>
      </w:r>
    </w:p>
    <w:p w14:paraId="5BB7E622" w14:textId="4C92D357" w:rsidR="006F3BF7" w:rsidRDefault="00A14940">
      <w:pPr>
        <w:pStyle w:val="Textoindependiente"/>
        <w:spacing w:before="123" w:line="247" w:lineRule="auto"/>
        <w:ind w:left="259" w:right="256"/>
        <w:jc w:val="both"/>
      </w:pPr>
      <w:ins w:id="3" w:author="Abraham José" w:date="2026-04-17T10:31:00Z" w16du:dateUtc="2026-04-17T15:31:00Z">
        <w:r w:rsidRPr="00A14940">
          <w:rPr>
            <w:color w:val="252525"/>
          </w:rPr>
          <w:t>La problemática de la política pública se define</w:t>
        </w:r>
      </w:ins>
      <w:del w:id="4" w:author="Abraham José" w:date="2026-04-17T10:31:00Z" w16du:dateUtc="2026-04-17T15:31:00Z">
        <w:r w:rsidR="005973ED" w:rsidDel="00A14940">
          <w:rPr>
            <w:color w:val="252525"/>
          </w:rPr>
          <w:delText>La problemática de la política pública es definida</w:delText>
        </w:r>
      </w:del>
      <w:r w:rsidR="005973ED">
        <w:rPr>
          <w:color w:val="252525"/>
        </w:rPr>
        <w:t xml:space="preserve"> a partir de la co-creación de los actores de</w:t>
      </w:r>
      <w:r w:rsidR="005973ED">
        <w:rPr>
          <w:color w:val="252525"/>
          <w:spacing w:val="-1"/>
        </w:rPr>
        <w:t xml:space="preserve"> </w:t>
      </w:r>
      <w:r w:rsidR="005973ED">
        <w:rPr>
          <w:color w:val="252525"/>
        </w:rPr>
        <w:t>la</w:t>
      </w:r>
      <w:r w:rsidR="005973ED">
        <w:rPr>
          <w:color w:val="252525"/>
          <w:spacing w:val="-5"/>
        </w:rPr>
        <w:t xml:space="preserve"> </w:t>
      </w:r>
      <w:r w:rsidR="005973ED">
        <w:rPr>
          <w:color w:val="252525"/>
        </w:rPr>
        <w:t>política,</w:t>
      </w:r>
      <w:r w:rsidR="005973ED">
        <w:rPr>
          <w:color w:val="252525"/>
          <w:spacing w:val="-1"/>
        </w:rPr>
        <w:t xml:space="preserve"> </w:t>
      </w:r>
      <w:r w:rsidR="005973ED">
        <w:rPr>
          <w:color w:val="252525"/>
        </w:rPr>
        <w:t>de</w:t>
      </w:r>
      <w:r w:rsidR="005973ED">
        <w:rPr>
          <w:color w:val="252525"/>
          <w:spacing w:val="-1"/>
        </w:rPr>
        <w:t xml:space="preserve"> </w:t>
      </w:r>
      <w:r w:rsidR="005973ED">
        <w:rPr>
          <w:color w:val="252525"/>
        </w:rPr>
        <w:t>las</w:t>
      </w:r>
      <w:r w:rsidR="005973ED">
        <w:rPr>
          <w:color w:val="252525"/>
          <w:spacing w:val="-7"/>
        </w:rPr>
        <w:t xml:space="preserve"> </w:t>
      </w:r>
      <w:r w:rsidR="005973ED">
        <w:rPr>
          <w:color w:val="252525"/>
        </w:rPr>
        <w:t>personas</w:t>
      </w:r>
      <w:r w:rsidR="005973ED">
        <w:rPr>
          <w:color w:val="252525"/>
          <w:spacing w:val="-1"/>
        </w:rPr>
        <w:t xml:space="preserve"> </w:t>
      </w:r>
      <w:r w:rsidR="005973ED">
        <w:rPr>
          <w:color w:val="252525"/>
        </w:rPr>
        <w:t>negras,</w:t>
      </w:r>
      <w:r w:rsidR="005973ED">
        <w:rPr>
          <w:color w:val="252525"/>
          <w:spacing w:val="-6"/>
        </w:rPr>
        <w:t xml:space="preserve"> </w:t>
      </w:r>
      <w:r w:rsidR="005973ED">
        <w:rPr>
          <w:color w:val="252525"/>
        </w:rPr>
        <w:t>afrocolombianas</w:t>
      </w:r>
      <w:r w:rsidR="005973ED">
        <w:rPr>
          <w:color w:val="252525"/>
          <w:spacing w:val="-2"/>
        </w:rPr>
        <w:t xml:space="preserve"> </w:t>
      </w:r>
      <w:r w:rsidR="005973ED">
        <w:rPr>
          <w:color w:val="252525"/>
        </w:rPr>
        <w:t>y</w:t>
      </w:r>
      <w:r w:rsidR="005973ED">
        <w:rPr>
          <w:color w:val="252525"/>
          <w:spacing w:val="-2"/>
        </w:rPr>
        <w:t xml:space="preserve"> </w:t>
      </w:r>
      <w:r w:rsidR="005973ED">
        <w:rPr>
          <w:color w:val="252525"/>
        </w:rPr>
        <w:t>palenqueras.</w:t>
      </w:r>
      <w:r w:rsidR="005973ED">
        <w:rPr>
          <w:color w:val="252525"/>
          <w:spacing w:val="-1"/>
        </w:rPr>
        <w:t xml:space="preserve"> </w:t>
      </w:r>
      <w:r w:rsidR="005973ED">
        <w:rPr>
          <w:color w:val="252525"/>
        </w:rPr>
        <w:t>Dicha</w:t>
      </w:r>
      <w:r w:rsidR="005973ED">
        <w:rPr>
          <w:color w:val="252525"/>
          <w:spacing w:val="-5"/>
        </w:rPr>
        <w:t xml:space="preserve"> </w:t>
      </w:r>
      <w:r w:rsidR="005973ED">
        <w:rPr>
          <w:color w:val="252525"/>
        </w:rPr>
        <w:t>problemática se concreta</w:t>
      </w:r>
      <w:r w:rsidR="005973ED">
        <w:rPr>
          <w:color w:val="252525"/>
          <w:spacing w:val="-1"/>
        </w:rPr>
        <w:t xml:space="preserve"> </w:t>
      </w:r>
      <w:r w:rsidR="005973ED">
        <w:rPr>
          <w:color w:val="252525"/>
        </w:rPr>
        <w:t>en la</w:t>
      </w:r>
      <w:r w:rsidR="005973ED">
        <w:rPr>
          <w:color w:val="252525"/>
          <w:spacing w:val="-1"/>
        </w:rPr>
        <w:t xml:space="preserve"> </w:t>
      </w:r>
      <w:r w:rsidR="005973ED">
        <w:rPr>
          <w:color w:val="252525"/>
        </w:rPr>
        <w:t>persistencia</w:t>
      </w:r>
      <w:r w:rsidR="005973ED">
        <w:rPr>
          <w:color w:val="252525"/>
          <w:spacing w:val="-1"/>
        </w:rPr>
        <w:t xml:space="preserve"> </w:t>
      </w:r>
      <w:r w:rsidR="005973ED">
        <w:rPr>
          <w:color w:val="252525"/>
        </w:rPr>
        <w:t>del racismo</w:t>
      </w:r>
      <w:r w:rsidR="005973ED">
        <w:rPr>
          <w:color w:val="252525"/>
          <w:spacing w:val="-1"/>
        </w:rPr>
        <w:t xml:space="preserve"> </w:t>
      </w:r>
      <w:r w:rsidR="005973ED">
        <w:rPr>
          <w:color w:val="252525"/>
        </w:rPr>
        <w:t>estructural, la</w:t>
      </w:r>
      <w:r w:rsidR="005973ED">
        <w:rPr>
          <w:color w:val="252525"/>
          <w:spacing w:val="-1"/>
        </w:rPr>
        <w:t xml:space="preserve"> </w:t>
      </w:r>
      <w:r w:rsidR="005973ED">
        <w:rPr>
          <w:color w:val="252525"/>
        </w:rPr>
        <w:t>discriminación racial, la</w:t>
      </w:r>
      <w:r w:rsidR="005973ED">
        <w:rPr>
          <w:color w:val="252525"/>
          <w:spacing w:val="-1"/>
        </w:rPr>
        <w:t xml:space="preserve"> </w:t>
      </w:r>
      <w:r w:rsidR="005973ED">
        <w:rPr>
          <w:color w:val="252525"/>
        </w:rPr>
        <w:t>exclusión y la desigualdad, factores que históricamente han condicionado las dinámicas sociales</w:t>
      </w:r>
      <w:r w:rsidR="005973ED">
        <w:rPr>
          <w:color w:val="252525"/>
          <w:spacing w:val="-2"/>
        </w:rPr>
        <w:t xml:space="preserve"> </w:t>
      </w:r>
      <w:r w:rsidR="005973ED">
        <w:rPr>
          <w:color w:val="252525"/>
        </w:rPr>
        <w:t>de esta población. Estas barreras han incidido en la insatisfacción de necesidades básicas, obstaculizando</w:t>
      </w:r>
      <w:r w:rsidR="005973ED">
        <w:rPr>
          <w:color w:val="252525"/>
          <w:spacing w:val="-16"/>
        </w:rPr>
        <w:t xml:space="preserve"> </w:t>
      </w:r>
      <w:r w:rsidR="005973ED">
        <w:rPr>
          <w:color w:val="252525"/>
        </w:rPr>
        <w:t>la</w:t>
      </w:r>
      <w:r w:rsidR="005973ED">
        <w:rPr>
          <w:color w:val="252525"/>
          <w:spacing w:val="-15"/>
        </w:rPr>
        <w:t xml:space="preserve"> </w:t>
      </w:r>
      <w:r w:rsidR="005973ED">
        <w:rPr>
          <w:color w:val="252525"/>
        </w:rPr>
        <w:t>erradicación</w:t>
      </w:r>
      <w:r w:rsidR="005973ED">
        <w:rPr>
          <w:color w:val="252525"/>
          <w:spacing w:val="-15"/>
        </w:rPr>
        <w:t xml:space="preserve"> </w:t>
      </w:r>
      <w:r w:rsidR="005973ED">
        <w:rPr>
          <w:color w:val="252525"/>
        </w:rPr>
        <w:t>de</w:t>
      </w:r>
      <w:r w:rsidR="005973ED">
        <w:rPr>
          <w:color w:val="252525"/>
          <w:spacing w:val="-16"/>
        </w:rPr>
        <w:t xml:space="preserve"> </w:t>
      </w:r>
      <w:r w:rsidR="005973ED">
        <w:rPr>
          <w:color w:val="252525"/>
        </w:rPr>
        <w:t>la</w:t>
      </w:r>
      <w:r w:rsidR="005973ED">
        <w:rPr>
          <w:color w:val="252525"/>
          <w:spacing w:val="-15"/>
        </w:rPr>
        <w:t xml:space="preserve"> </w:t>
      </w:r>
      <w:r w:rsidR="005973ED">
        <w:rPr>
          <w:color w:val="252525"/>
        </w:rPr>
        <w:t>pobreza,</w:t>
      </w:r>
      <w:r w:rsidR="005973ED">
        <w:rPr>
          <w:color w:val="252525"/>
          <w:spacing w:val="-15"/>
        </w:rPr>
        <w:t xml:space="preserve"> </w:t>
      </w:r>
      <w:r w:rsidR="005973ED">
        <w:rPr>
          <w:color w:val="252525"/>
        </w:rPr>
        <w:t>la</w:t>
      </w:r>
      <w:r w:rsidR="005973ED">
        <w:rPr>
          <w:color w:val="252525"/>
          <w:spacing w:val="-15"/>
        </w:rPr>
        <w:t xml:space="preserve"> </w:t>
      </w:r>
      <w:r w:rsidR="005973ED">
        <w:rPr>
          <w:color w:val="252525"/>
        </w:rPr>
        <w:t>implementación</w:t>
      </w:r>
      <w:r w:rsidR="005973ED">
        <w:rPr>
          <w:color w:val="252525"/>
          <w:spacing w:val="-16"/>
        </w:rPr>
        <w:t xml:space="preserve"> </w:t>
      </w:r>
      <w:r w:rsidR="005973ED">
        <w:rPr>
          <w:color w:val="252525"/>
        </w:rPr>
        <w:t>de</w:t>
      </w:r>
      <w:r w:rsidR="005973ED">
        <w:rPr>
          <w:color w:val="252525"/>
          <w:spacing w:val="-15"/>
        </w:rPr>
        <w:t xml:space="preserve"> </w:t>
      </w:r>
      <w:r w:rsidR="005973ED">
        <w:rPr>
          <w:color w:val="252525"/>
        </w:rPr>
        <w:t>un</w:t>
      </w:r>
      <w:r w:rsidR="005973ED">
        <w:rPr>
          <w:color w:val="252525"/>
          <w:spacing w:val="-15"/>
        </w:rPr>
        <w:t xml:space="preserve"> </w:t>
      </w:r>
      <w:r w:rsidR="005973ED">
        <w:rPr>
          <w:color w:val="252525"/>
        </w:rPr>
        <w:t>modelo</w:t>
      </w:r>
      <w:r w:rsidR="005973ED">
        <w:rPr>
          <w:color w:val="252525"/>
          <w:spacing w:val="-4"/>
        </w:rPr>
        <w:t xml:space="preserve"> </w:t>
      </w:r>
      <w:r w:rsidR="005973ED">
        <w:rPr>
          <w:color w:val="252525"/>
        </w:rPr>
        <w:t>de</w:t>
      </w:r>
      <w:r w:rsidR="005973ED">
        <w:rPr>
          <w:color w:val="252525"/>
          <w:spacing w:val="-15"/>
        </w:rPr>
        <w:t xml:space="preserve"> </w:t>
      </w:r>
      <w:r w:rsidR="005973ED">
        <w:rPr>
          <w:color w:val="252525"/>
        </w:rPr>
        <w:t>desarrollo sostenible acorde con</w:t>
      </w:r>
      <w:r w:rsidR="005973ED">
        <w:rPr>
          <w:color w:val="252525"/>
          <w:spacing w:val="-4"/>
        </w:rPr>
        <w:t xml:space="preserve"> </w:t>
      </w:r>
      <w:r w:rsidR="005973ED">
        <w:rPr>
          <w:color w:val="252525"/>
        </w:rPr>
        <w:t>estas</w:t>
      </w:r>
      <w:r w:rsidR="005973ED">
        <w:rPr>
          <w:color w:val="252525"/>
          <w:spacing w:val="-1"/>
        </w:rPr>
        <w:t xml:space="preserve"> </w:t>
      </w:r>
      <w:r w:rsidR="005973ED">
        <w:rPr>
          <w:color w:val="252525"/>
        </w:rPr>
        <w:t>comunidades,</w:t>
      </w:r>
      <w:r w:rsidR="005973ED">
        <w:rPr>
          <w:color w:val="252525"/>
          <w:spacing w:val="-5"/>
        </w:rPr>
        <w:t xml:space="preserve"> </w:t>
      </w:r>
      <w:r w:rsidR="005973ED">
        <w:rPr>
          <w:color w:val="252525"/>
        </w:rPr>
        <w:t>el</w:t>
      </w:r>
      <w:r w:rsidR="005973ED">
        <w:rPr>
          <w:color w:val="252525"/>
          <w:spacing w:val="-2"/>
        </w:rPr>
        <w:t xml:space="preserve"> </w:t>
      </w:r>
      <w:r w:rsidR="005973ED">
        <w:rPr>
          <w:color w:val="252525"/>
        </w:rPr>
        <w:t>ejercicio de</w:t>
      </w:r>
      <w:r w:rsidR="005973ED">
        <w:rPr>
          <w:color w:val="252525"/>
          <w:spacing w:val="-4"/>
        </w:rPr>
        <w:t xml:space="preserve"> </w:t>
      </w:r>
      <w:r w:rsidR="005973ED">
        <w:rPr>
          <w:color w:val="252525"/>
        </w:rPr>
        <w:t>una ciudadanía plena,</w:t>
      </w:r>
      <w:r w:rsidR="005973ED">
        <w:rPr>
          <w:color w:val="252525"/>
          <w:spacing w:val="-5"/>
        </w:rPr>
        <w:t xml:space="preserve"> </w:t>
      </w:r>
      <w:r w:rsidR="005973ED">
        <w:rPr>
          <w:color w:val="252525"/>
        </w:rPr>
        <w:t>entendida desde la participación y la garantía de los derechos colectivos, individuales y étnicos. Sintetiza</w:t>
      </w:r>
      <w:r w:rsidR="005973ED">
        <w:rPr>
          <w:color w:val="252525"/>
          <w:spacing w:val="-8"/>
        </w:rPr>
        <w:t xml:space="preserve"> </w:t>
      </w:r>
      <w:r w:rsidR="005973ED">
        <w:rPr>
          <w:color w:val="252525"/>
        </w:rPr>
        <w:t>la</w:t>
      </w:r>
      <w:r w:rsidR="005973ED">
        <w:rPr>
          <w:color w:val="252525"/>
          <w:spacing w:val="-13"/>
        </w:rPr>
        <w:t xml:space="preserve"> </w:t>
      </w:r>
      <w:r w:rsidR="005973ED">
        <w:rPr>
          <w:color w:val="252525"/>
        </w:rPr>
        <w:t>experiencia</w:t>
      </w:r>
      <w:r w:rsidR="005973ED">
        <w:rPr>
          <w:color w:val="252525"/>
          <w:spacing w:val="-8"/>
        </w:rPr>
        <w:t xml:space="preserve"> </w:t>
      </w:r>
      <w:r w:rsidR="005973ED">
        <w:rPr>
          <w:color w:val="252525"/>
        </w:rPr>
        <w:t>de</w:t>
      </w:r>
      <w:r w:rsidR="005973ED">
        <w:rPr>
          <w:color w:val="252525"/>
          <w:spacing w:val="-8"/>
        </w:rPr>
        <w:t xml:space="preserve"> </w:t>
      </w:r>
      <w:r w:rsidR="005973ED">
        <w:rPr>
          <w:color w:val="252525"/>
        </w:rPr>
        <w:t>los</w:t>
      </w:r>
      <w:r w:rsidR="005973ED">
        <w:rPr>
          <w:color w:val="252525"/>
          <w:spacing w:val="-15"/>
        </w:rPr>
        <w:t xml:space="preserve"> </w:t>
      </w:r>
      <w:r w:rsidR="005973ED">
        <w:rPr>
          <w:color w:val="252525"/>
        </w:rPr>
        <w:t>afrodescendientes</w:t>
      </w:r>
      <w:r w:rsidR="005973ED">
        <w:rPr>
          <w:color w:val="252525"/>
          <w:spacing w:val="-10"/>
        </w:rPr>
        <w:t xml:space="preserve"> </w:t>
      </w:r>
      <w:r w:rsidR="005973ED">
        <w:rPr>
          <w:color w:val="252525"/>
        </w:rPr>
        <w:t>en</w:t>
      </w:r>
      <w:r w:rsidR="005973ED">
        <w:rPr>
          <w:color w:val="252525"/>
          <w:spacing w:val="-8"/>
        </w:rPr>
        <w:t xml:space="preserve"> </w:t>
      </w:r>
      <w:r w:rsidR="005973ED">
        <w:rPr>
          <w:color w:val="252525"/>
        </w:rPr>
        <w:t>Bogotá</w:t>
      </w:r>
      <w:r w:rsidR="005973ED">
        <w:rPr>
          <w:color w:val="252525"/>
          <w:spacing w:val="-8"/>
        </w:rPr>
        <w:t xml:space="preserve"> </w:t>
      </w:r>
      <w:r w:rsidR="005973ED">
        <w:rPr>
          <w:color w:val="252525"/>
        </w:rPr>
        <w:t>y</w:t>
      </w:r>
      <w:r w:rsidR="005973ED">
        <w:rPr>
          <w:color w:val="252525"/>
          <w:spacing w:val="-10"/>
        </w:rPr>
        <w:t xml:space="preserve"> </w:t>
      </w:r>
      <w:r w:rsidR="005973ED">
        <w:rPr>
          <w:color w:val="252525"/>
        </w:rPr>
        <w:t>refiere</w:t>
      </w:r>
      <w:r w:rsidR="005973ED">
        <w:rPr>
          <w:color w:val="252525"/>
          <w:spacing w:val="-8"/>
        </w:rPr>
        <w:t xml:space="preserve"> </w:t>
      </w:r>
      <w:r w:rsidR="005973ED">
        <w:rPr>
          <w:color w:val="252525"/>
        </w:rPr>
        <w:t>las</w:t>
      </w:r>
      <w:r w:rsidR="005973ED">
        <w:rPr>
          <w:color w:val="252525"/>
          <w:spacing w:val="-15"/>
        </w:rPr>
        <w:t xml:space="preserve"> </w:t>
      </w:r>
      <w:r w:rsidR="005973ED">
        <w:rPr>
          <w:color w:val="252525"/>
        </w:rPr>
        <w:t>distintas</w:t>
      </w:r>
      <w:r w:rsidR="005973ED">
        <w:rPr>
          <w:color w:val="252525"/>
          <w:spacing w:val="-15"/>
        </w:rPr>
        <w:t xml:space="preserve"> </w:t>
      </w:r>
      <w:r w:rsidR="005973ED">
        <w:rPr>
          <w:color w:val="252525"/>
        </w:rPr>
        <w:t>formas</w:t>
      </w:r>
      <w:r w:rsidR="005973ED">
        <w:rPr>
          <w:color w:val="252525"/>
          <w:spacing w:val="-15"/>
        </w:rPr>
        <w:t xml:space="preserve"> </w:t>
      </w:r>
      <w:r w:rsidR="005973ED">
        <w:rPr>
          <w:color w:val="252525"/>
        </w:rPr>
        <w:t>de manifestarse si se revisa desde una perspectiva histórica; pero además expresa a nivel cultural, social, económico formas de discriminación que en su conjunto muestran el racismo estructural que padece la población negra, afrocolombiana y palenquera.</w:t>
      </w:r>
    </w:p>
    <w:p w14:paraId="39048703" w14:textId="77777777" w:rsidR="006F3BF7" w:rsidRDefault="006F3BF7">
      <w:pPr>
        <w:pStyle w:val="Textoindependiente"/>
      </w:pPr>
    </w:p>
    <w:p w14:paraId="7DBC3DB3" w14:textId="1B14468C" w:rsidR="006F3BF7" w:rsidRDefault="005973ED">
      <w:pPr>
        <w:pStyle w:val="Textoindependiente"/>
        <w:spacing w:line="247" w:lineRule="auto"/>
        <w:ind w:left="259" w:right="255"/>
        <w:jc w:val="both"/>
      </w:pPr>
      <w:r>
        <w:rPr>
          <w:color w:val="252525"/>
        </w:rPr>
        <w:t>La</w:t>
      </w:r>
      <w:r>
        <w:rPr>
          <w:color w:val="252525"/>
          <w:spacing w:val="-9"/>
        </w:rPr>
        <w:t xml:space="preserve"> </w:t>
      </w:r>
      <w:r>
        <w:rPr>
          <w:color w:val="252525"/>
        </w:rPr>
        <w:t>problemática</w:t>
      </w:r>
      <w:r>
        <w:rPr>
          <w:color w:val="252525"/>
          <w:spacing w:val="-9"/>
        </w:rPr>
        <w:t xml:space="preserve"> </w:t>
      </w:r>
      <w:r>
        <w:rPr>
          <w:color w:val="252525"/>
        </w:rPr>
        <w:t>requiere</w:t>
      </w:r>
      <w:r>
        <w:rPr>
          <w:color w:val="252525"/>
          <w:spacing w:val="-9"/>
        </w:rPr>
        <w:t xml:space="preserve"> </w:t>
      </w:r>
      <w:r>
        <w:rPr>
          <w:color w:val="252525"/>
        </w:rPr>
        <w:t>de</w:t>
      </w:r>
      <w:r>
        <w:rPr>
          <w:color w:val="252525"/>
          <w:spacing w:val="-9"/>
        </w:rPr>
        <w:t xml:space="preserve"> </w:t>
      </w:r>
      <w:r>
        <w:rPr>
          <w:color w:val="252525"/>
        </w:rPr>
        <w:t>acciones</w:t>
      </w:r>
      <w:r>
        <w:rPr>
          <w:color w:val="252525"/>
          <w:spacing w:val="-11"/>
        </w:rPr>
        <w:t xml:space="preserve"> </w:t>
      </w:r>
      <w:r>
        <w:rPr>
          <w:color w:val="252525"/>
        </w:rPr>
        <w:t>de</w:t>
      </w:r>
      <w:r>
        <w:rPr>
          <w:color w:val="252525"/>
          <w:spacing w:val="-9"/>
        </w:rPr>
        <w:t xml:space="preserve"> </w:t>
      </w:r>
      <w:r>
        <w:rPr>
          <w:color w:val="252525"/>
        </w:rPr>
        <w:t>política</w:t>
      </w:r>
      <w:r>
        <w:rPr>
          <w:color w:val="252525"/>
          <w:spacing w:val="-9"/>
        </w:rPr>
        <w:t xml:space="preserve"> </w:t>
      </w:r>
      <w:r>
        <w:rPr>
          <w:color w:val="252525"/>
        </w:rPr>
        <w:t>que</w:t>
      </w:r>
      <w:r>
        <w:rPr>
          <w:color w:val="252525"/>
          <w:spacing w:val="-9"/>
        </w:rPr>
        <w:t xml:space="preserve"> </w:t>
      </w:r>
      <w:r>
        <w:rPr>
          <w:color w:val="252525"/>
        </w:rPr>
        <w:t>den</w:t>
      </w:r>
      <w:r>
        <w:rPr>
          <w:color w:val="252525"/>
          <w:spacing w:val="-9"/>
        </w:rPr>
        <w:t xml:space="preserve"> </w:t>
      </w:r>
      <w:r>
        <w:rPr>
          <w:color w:val="252525"/>
        </w:rPr>
        <w:t>garantía</w:t>
      </w:r>
      <w:r>
        <w:rPr>
          <w:color w:val="252525"/>
          <w:spacing w:val="-4"/>
        </w:rPr>
        <w:t xml:space="preserve"> </w:t>
      </w:r>
      <w:r>
        <w:rPr>
          <w:color w:val="252525"/>
        </w:rPr>
        <w:t>a</w:t>
      </w:r>
      <w:r>
        <w:rPr>
          <w:color w:val="252525"/>
          <w:spacing w:val="-9"/>
        </w:rPr>
        <w:t xml:space="preserve"> </w:t>
      </w:r>
      <w:r>
        <w:rPr>
          <w:color w:val="252525"/>
        </w:rPr>
        <w:t>los</w:t>
      </w:r>
      <w:r>
        <w:rPr>
          <w:color w:val="252525"/>
          <w:spacing w:val="-11"/>
        </w:rPr>
        <w:t xml:space="preserve"> </w:t>
      </w:r>
      <w:r>
        <w:rPr>
          <w:color w:val="252525"/>
        </w:rPr>
        <w:t>derechos</w:t>
      </w:r>
      <w:r>
        <w:rPr>
          <w:color w:val="252525"/>
          <w:spacing w:val="-11"/>
        </w:rPr>
        <w:t xml:space="preserve"> </w:t>
      </w:r>
      <w:r>
        <w:rPr>
          <w:color w:val="252525"/>
        </w:rPr>
        <w:t xml:space="preserve">humanos y étnicos de las personas y de las acciones de los sectores y las entidades del Distrito Capital para su garantía plena; </w:t>
      </w:r>
      <w:ins w:id="5" w:author="Abraham José" w:date="2026-04-17T10:32:00Z" w16du:dateUtc="2026-04-17T15:32:00Z">
        <w:r w:rsidR="006627EB">
          <w:rPr>
            <w:color w:val="252525"/>
          </w:rPr>
          <w:t>a</w:t>
        </w:r>
      </w:ins>
      <w:del w:id="6" w:author="Abraham José" w:date="2026-04-17T10:32:00Z" w16du:dateUtc="2026-04-17T15:32:00Z">
        <w:r w:rsidDel="006627EB">
          <w:rPr>
            <w:color w:val="252525"/>
          </w:rPr>
          <w:delText>A</w:delText>
        </w:r>
      </w:del>
      <w:r>
        <w:rPr>
          <w:color w:val="252525"/>
        </w:rPr>
        <w:t>nte este panorama, la política plantea como objetivo garantizar</w:t>
      </w:r>
      <w:r>
        <w:rPr>
          <w:color w:val="252525"/>
          <w:spacing w:val="-3"/>
        </w:rPr>
        <w:t xml:space="preserve"> </w:t>
      </w:r>
      <w:r>
        <w:rPr>
          <w:color w:val="252525"/>
        </w:rPr>
        <w:t>alternativas</w:t>
      </w:r>
      <w:r>
        <w:rPr>
          <w:color w:val="252525"/>
          <w:spacing w:val="-1"/>
        </w:rPr>
        <w:t xml:space="preserve"> </w:t>
      </w:r>
      <w:r>
        <w:rPr>
          <w:color w:val="252525"/>
        </w:rPr>
        <w:t>de solución frente al</w:t>
      </w:r>
      <w:r>
        <w:rPr>
          <w:color w:val="252525"/>
          <w:spacing w:val="-2"/>
        </w:rPr>
        <w:t xml:space="preserve"> </w:t>
      </w:r>
      <w:r>
        <w:rPr>
          <w:color w:val="252525"/>
        </w:rPr>
        <w:t>racismo, la discriminación racial, la</w:t>
      </w:r>
      <w:r>
        <w:rPr>
          <w:color w:val="252525"/>
          <w:spacing w:val="-4"/>
        </w:rPr>
        <w:t xml:space="preserve"> </w:t>
      </w:r>
      <w:r>
        <w:rPr>
          <w:color w:val="252525"/>
        </w:rPr>
        <w:t>exclusión y la desigualdad que vive la población negra, afrocolombiana y palenquera en la ciudad., a partir</w:t>
      </w:r>
      <w:r>
        <w:rPr>
          <w:color w:val="252525"/>
          <w:spacing w:val="-4"/>
        </w:rPr>
        <w:t xml:space="preserve"> </w:t>
      </w:r>
      <w:r>
        <w:rPr>
          <w:color w:val="252525"/>
        </w:rPr>
        <w:t>de</w:t>
      </w:r>
      <w:r>
        <w:rPr>
          <w:color w:val="252525"/>
          <w:spacing w:val="-1"/>
        </w:rPr>
        <w:t xml:space="preserve"> </w:t>
      </w:r>
      <w:r>
        <w:rPr>
          <w:color w:val="252525"/>
        </w:rPr>
        <w:t>la</w:t>
      </w:r>
      <w:r>
        <w:rPr>
          <w:color w:val="252525"/>
          <w:spacing w:val="-5"/>
        </w:rPr>
        <w:t xml:space="preserve"> </w:t>
      </w:r>
      <w:r>
        <w:rPr>
          <w:color w:val="252525"/>
        </w:rPr>
        <w:t>erradicación</w:t>
      </w:r>
      <w:r>
        <w:rPr>
          <w:color w:val="252525"/>
          <w:spacing w:val="-1"/>
        </w:rPr>
        <w:t xml:space="preserve"> </w:t>
      </w:r>
      <w:r>
        <w:rPr>
          <w:color w:val="252525"/>
        </w:rPr>
        <w:t>de</w:t>
      </w:r>
      <w:r>
        <w:rPr>
          <w:color w:val="252525"/>
          <w:spacing w:val="-1"/>
        </w:rPr>
        <w:t xml:space="preserve"> </w:t>
      </w:r>
      <w:r>
        <w:rPr>
          <w:color w:val="252525"/>
        </w:rPr>
        <w:t>la</w:t>
      </w:r>
      <w:r>
        <w:rPr>
          <w:color w:val="252525"/>
          <w:spacing w:val="-5"/>
        </w:rPr>
        <w:t xml:space="preserve"> </w:t>
      </w:r>
      <w:r>
        <w:rPr>
          <w:color w:val="252525"/>
        </w:rPr>
        <w:t>pobreza,</w:t>
      </w:r>
      <w:r>
        <w:rPr>
          <w:color w:val="252525"/>
          <w:spacing w:val="-1"/>
        </w:rPr>
        <w:t xml:space="preserve"> </w:t>
      </w:r>
      <w:r>
        <w:rPr>
          <w:color w:val="252525"/>
        </w:rPr>
        <w:t>la</w:t>
      </w:r>
      <w:r>
        <w:rPr>
          <w:color w:val="252525"/>
          <w:spacing w:val="-1"/>
        </w:rPr>
        <w:t xml:space="preserve"> </w:t>
      </w:r>
      <w:r>
        <w:rPr>
          <w:color w:val="252525"/>
        </w:rPr>
        <w:t>satisfacción</w:t>
      </w:r>
      <w:r>
        <w:rPr>
          <w:color w:val="252525"/>
          <w:spacing w:val="-1"/>
        </w:rPr>
        <w:t xml:space="preserve"> </w:t>
      </w:r>
      <w:r>
        <w:rPr>
          <w:color w:val="252525"/>
        </w:rPr>
        <w:t>de</w:t>
      </w:r>
      <w:r>
        <w:rPr>
          <w:color w:val="252525"/>
          <w:spacing w:val="-1"/>
        </w:rPr>
        <w:t xml:space="preserve"> </w:t>
      </w:r>
      <w:r>
        <w:rPr>
          <w:color w:val="252525"/>
        </w:rPr>
        <w:t>los</w:t>
      </w:r>
      <w:r>
        <w:rPr>
          <w:color w:val="252525"/>
          <w:spacing w:val="-2"/>
        </w:rPr>
        <w:t xml:space="preserve"> </w:t>
      </w:r>
      <w:r>
        <w:rPr>
          <w:color w:val="252525"/>
        </w:rPr>
        <w:t>derechos</w:t>
      </w:r>
      <w:r>
        <w:rPr>
          <w:color w:val="252525"/>
          <w:spacing w:val="-2"/>
        </w:rPr>
        <w:t xml:space="preserve"> </w:t>
      </w:r>
      <w:r>
        <w:rPr>
          <w:color w:val="252525"/>
        </w:rPr>
        <w:t>colectivos</w:t>
      </w:r>
      <w:r>
        <w:rPr>
          <w:color w:val="252525"/>
          <w:spacing w:val="-2"/>
        </w:rPr>
        <w:t xml:space="preserve"> </w:t>
      </w:r>
      <w:r>
        <w:rPr>
          <w:color w:val="252525"/>
        </w:rPr>
        <w:t>y</w:t>
      </w:r>
      <w:r>
        <w:rPr>
          <w:color w:val="252525"/>
          <w:spacing w:val="-7"/>
        </w:rPr>
        <w:t xml:space="preserve"> </w:t>
      </w:r>
      <w:r>
        <w:rPr>
          <w:color w:val="252525"/>
        </w:rPr>
        <w:t>étnicos, de un modelo de desarrollo sostenible, acorde con la cosmovisión de las comunidades y del ejercicio de su ciudadanía.</w:t>
      </w:r>
    </w:p>
    <w:p w14:paraId="39980466" w14:textId="77777777" w:rsidR="006F3BF7" w:rsidRDefault="006F3BF7">
      <w:pPr>
        <w:pStyle w:val="Textoindependiente"/>
        <w:rPr>
          <w:sz w:val="20"/>
        </w:rPr>
      </w:pPr>
    </w:p>
    <w:p w14:paraId="17ED8703" w14:textId="77777777" w:rsidR="006F3BF7" w:rsidRDefault="006F3BF7">
      <w:pPr>
        <w:pStyle w:val="Textoindependiente"/>
        <w:rPr>
          <w:sz w:val="20"/>
        </w:rPr>
      </w:pPr>
    </w:p>
    <w:p w14:paraId="0E613C49" w14:textId="77777777" w:rsidR="006F3BF7" w:rsidRDefault="005973ED">
      <w:pPr>
        <w:pStyle w:val="Textoindependiente"/>
        <w:spacing w:before="54"/>
        <w:rPr>
          <w:sz w:val="20"/>
        </w:rPr>
      </w:pPr>
      <w:r>
        <w:rPr>
          <w:noProof/>
          <w:sz w:val="20"/>
        </w:rPr>
        <mc:AlternateContent>
          <mc:Choice Requires="wps">
            <w:drawing>
              <wp:anchor distT="0" distB="0" distL="0" distR="0" simplePos="0" relativeHeight="487588352" behindDoc="1" locked="0" layoutInCell="1" allowOverlap="1" wp14:anchorId="6640BD21" wp14:editId="5CA4883B">
                <wp:simplePos x="0" y="0"/>
                <wp:positionH relativeFrom="page">
                  <wp:posOffset>1079296</wp:posOffset>
                </wp:positionH>
                <wp:positionV relativeFrom="paragraph">
                  <wp:posOffset>195623</wp:posOffset>
                </wp:positionV>
                <wp:extent cx="1830070" cy="9525"/>
                <wp:effectExtent l="0" t="0" r="0" b="0"/>
                <wp:wrapTopAndBottom/>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29689" y="0"/>
                              </a:moveTo>
                              <a:lnTo>
                                <a:pt x="0" y="0"/>
                              </a:lnTo>
                              <a:lnTo>
                                <a:pt x="0" y="9144"/>
                              </a:lnTo>
                              <a:lnTo>
                                <a:pt x="1829689" y="9144"/>
                              </a:lnTo>
                              <a:lnTo>
                                <a:pt x="18296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EDF936A" id="Graphic 2" o:spid="_x0000_s1026" style="position:absolute;margin-left:85pt;margin-top:15.4pt;width:144.1pt;height:.75pt;z-index:-15728128;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" path="m1829689,l,,,9144r1829689,l1829689,xe" fillcolor="black" stroked="f">
                <v:path arrowok="t"/>
                <w10:wrap type="topAndBottom" anchorx="page"/>
              </v:shape>
            </w:pict>
          </mc:Fallback>
        </mc:AlternateContent>
      </w:r>
    </w:p>
    <w:p w14:paraId="435266DB" w14:textId="77777777" w:rsidR="006F3BF7" w:rsidRDefault="006F3BF7">
      <w:pPr>
        <w:pStyle w:val="Textoindependiente"/>
        <w:spacing w:before="200"/>
        <w:rPr>
          <w:sz w:val="18"/>
        </w:rPr>
      </w:pPr>
    </w:p>
    <w:p w14:paraId="4B40AB16" w14:textId="77777777" w:rsidR="006F3BF7" w:rsidRDefault="005973ED">
      <w:pPr>
        <w:pStyle w:val="Prrafodelista"/>
        <w:numPr>
          <w:ilvl w:val="0"/>
          <w:numId w:val="3"/>
        </w:numPr>
        <w:tabs>
          <w:tab w:val="left" w:pos="403"/>
          <w:tab w:val="left" w:pos="412"/>
        </w:tabs>
        <w:spacing w:line="256" w:lineRule="auto"/>
        <w:ind w:right="355" w:hanging="144"/>
        <w:rPr>
          <w:sz w:val="18"/>
        </w:rPr>
      </w:pPr>
      <w:r>
        <w:rPr>
          <w:color w:val="252525"/>
          <w:sz w:val="18"/>
        </w:rPr>
        <w:t>Seguimiento: es el momento del ciclo de</w:t>
      </w:r>
      <w:r>
        <w:rPr>
          <w:color w:val="252525"/>
          <w:spacing w:val="-3"/>
          <w:sz w:val="18"/>
        </w:rPr>
        <w:t xml:space="preserve"> </w:t>
      </w:r>
      <w:r>
        <w:rPr>
          <w:color w:val="252525"/>
          <w:sz w:val="18"/>
        </w:rPr>
        <w:t>la política que gestiona y analiza la</w:t>
      </w:r>
      <w:r>
        <w:rPr>
          <w:color w:val="252525"/>
          <w:spacing w:val="-3"/>
          <w:sz w:val="18"/>
        </w:rPr>
        <w:t xml:space="preserve"> </w:t>
      </w:r>
      <w:r>
        <w:rPr>
          <w:color w:val="252525"/>
          <w:sz w:val="18"/>
        </w:rPr>
        <w:t>información que se produce y permite</w:t>
      </w:r>
      <w:r>
        <w:rPr>
          <w:color w:val="252525"/>
          <w:spacing w:val="-5"/>
          <w:sz w:val="18"/>
        </w:rPr>
        <w:t xml:space="preserve"> </w:t>
      </w:r>
      <w:r>
        <w:rPr>
          <w:color w:val="252525"/>
          <w:sz w:val="18"/>
        </w:rPr>
        <w:t>tomar decisiones</w:t>
      </w:r>
      <w:r>
        <w:rPr>
          <w:color w:val="252525"/>
          <w:spacing w:val="-1"/>
          <w:sz w:val="18"/>
        </w:rPr>
        <w:t xml:space="preserve"> </w:t>
      </w:r>
      <w:r>
        <w:rPr>
          <w:color w:val="252525"/>
          <w:sz w:val="18"/>
        </w:rPr>
        <w:t>en</w:t>
      </w:r>
      <w:r>
        <w:rPr>
          <w:color w:val="252525"/>
          <w:spacing w:val="-1"/>
          <w:sz w:val="18"/>
        </w:rPr>
        <w:t xml:space="preserve"> </w:t>
      </w:r>
      <w:r>
        <w:rPr>
          <w:color w:val="252525"/>
          <w:sz w:val="18"/>
        </w:rPr>
        <w:t>curso</w:t>
      </w:r>
      <w:r>
        <w:rPr>
          <w:color w:val="252525"/>
          <w:spacing w:val="-5"/>
          <w:sz w:val="18"/>
        </w:rPr>
        <w:t xml:space="preserve"> </w:t>
      </w:r>
      <w:r>
        <w:rPr>
          <w:color w:val="252525"/>
          <w:sz w:val="18"/>
        </w:rPr>
        <w:t>para</w:t>
      </w:r>
      <w:r>
        <w:rPr>
          <w:color w:val="252525"/>
          <w:spacing w:val="-5"/>
          <w:sz w:val="18"/>
        </w:rPr>
        <w:t xml:space="preserve"> </w:t>
      </w:r>
      <w:r>
        <w:rPr>
          <w:color w:val="252525"/>
          <w:sz w:val="18"/>
        </w:rPr>
        <w:t>efectuar ajustes</w:t>
      </w:r>
      <w:r>
        <w:rPr>
          <w:color w:val="252525"/>
          <w:spacing w:val="-1"/>
          <w:sz w:val="18"/>
        </w:rPr>
        <w:t xml:space="preserve"> </w:t>
      </w:r>
      <w:r>
        <w:rPr>
          <w:color w:val="252525"/>
          <w:sz w:val="18"/>
        </w:rPr>
        <w:t>que</w:t>
      </w:r>
      <w:r>
        <w:rPr>
          <w:color w:val="252525"/>
          <w:spacing w:val="-10"/>
          <w:sz w:val="18"/>
        </w:rPr>
        <w:t xml:space="preserve"> </w:t>
      </w:r>
      <w:r>
        <w:rPr>
          <w:color w:val="252525"/>
          <w:sz w:val="18"/>
        </w:rPr>
        <w:t>encaminen</w:t>
      </w:r>
      <w:r>
        <w:rPr>
          <w:color w:val="252525"/>
          <w:spacing w:val="-1"/>
          <w:sz w:val="18"/>
        </w:rPr>
        <w:t xml:space="preserve"> </w:t>
      </w:r>
      <w:r>
        <w:rPr>
          <w:color w:val="252525"/>
          <w:sz w:val="18"/>
        </w:rPr>
        <w:t>en</w:t>
      </w:r>
      <w:r>
        <w:rPr>
          <w:color w:val="252525"/>
          <w:spacing w:val="-1"/>
          <w:sz w:val="18"/>
        </w:rPr>
        <w:t xml:space="preserve"> </w:t>
      </w:r>
      <w:r>
        <w:rPr>
          <w:color w:val="252525"/>
          <w:sz w:val="18"/>
        </w:rPr>
        <w:t>el</w:t>
      </w:r>
      <w:r>
        <w:rPr>
          <w:color w:val="252525"/>
          <w:spacing w:val="-2"/>
          <w:sz w:val="18"/>
        </w:rPr>
        <w:t xml:space="preserve"> </w:t>
      </w:r>
      <w:r>
        <w:rPr>
          <w:color w:val="252525"/>
          <w:sz w:val="18"/>
        </w:rPr>
        <w:t>cumplimiento</w:t>
      </w:r>
      <w:r>
        <w:rPr>
          <w:color w:val="252525"/>
          <w:spacing w:val="-1"/>
          <w:sz w:val="18"/>
        </w:rPr>
        <w:t xml:space="preserve"> </w:t>
      </w:r>
      <w:r>
        <w:rPr>
          <w:color w:val="252525"/>
          <w:sz w:val="18"/>
        </w:rPr>
        <w:t>de</w:t>
      </w:r>
      <w:r>
        <w:rPr>
          <w:color w:val="252525"/>
          <w:spacing w:val="-10"/>
          <w:sz w:val="18"/>
        </w:rPr>
        <w:t xml:space="preserve"> </w:t>
      </w:r>
      <w:r>
        <w:rPr>
          <w:color w:val="252525"/>
          <w:sz w:val="18"/>
        </w:rPr>
        <w:t>los</w:t>
      </w:r>
      <w:r>
        <w:rPr>
          <w:color w:val="252525"/>
          <w:spacing w:val="-5"/>
          <w:sz w:val="18"/>
        </w:rPr>
        <w:t xml:space="preserve"> </w:t>
      </w:r>
      <w:r>
        <w:rPr>
          <w:color w:val="252525"/>
          <w:sz w:val="18"/>
        </w:rPr>
        <w:t xml:space="preserve">objetivos </w:t>
      </w:r>
      <w:r>
        <w:rPr>
          <w:color w:val="252525"/>
          <w:spacing w:val="-2"/>
          <w:sz w:val="18"/>
        </w:rPr>
        <w:t>propuestos.</w:t>
      </w:r>
    </w:p>
    <w:p w14:paraId="0AF0486E" w14:textId="77777777" w:rsidR="006F3BF7" w:rsidRDefault="006F3BF7">
      <w:pPr>
        <w:pStyle w:val="Textoindependiente"/>
        <w:spacing w:before="12"/>
        <w:rPr>
          <w:sz w:val="18"/>
        </w:rPr>
      </w:pPr>
    </w:p>
    <w:p w14:paraId="3F176AD8" w14:textId="77777777" w:rsidR="006F3BF7" w:rsidRDefault="005973ED">
      <w:pPr>
        <w:pStyle w:val="Prrafodelista"/>
        <w:numPr>
          <w:ilvl w:val="0"/>
          <w:numId w:val="3"/>
        </w:numPr>
        <w:tabs>
          <w:tab w:val="left" w:pos="403"/>
          <w:tab w:val="left" w:pos="412"/>
        </w:tabs>
        <w:spacing w:line="254" w:lineRule="auto"/>
        <w:ind w:right="333" w:hanging="144"/>
        <w:rPr>
          <w:sz w:val="18"/>
        </w:rPr>
      </w:pPr>
      <w:r>
        <w:rPr>
          <w:color w:val="252525"/>
          <w:sz w:val="18"/>
        </w:rPr>
        <w:t>Indicador: son</w:t>
      </w:r>
      <w:r>
        <w:rPr>
          <w:color w:val="252525"/>
          <w:spacing w:val="-5"/>
          <w:sz w:val="18"/>
        </w:rPr>
        <w:t xml:space="preserve"> </w:t>
      </w:r>
      <w:r>
        <w:rPr>
          <w:color w:val="252525"/>
          <w:sz w:val="18"/>
        </w:rPr>
        <w:t>expresiones de</w:t>
      </w:r>
      <w:r>
        <w:rPr>
          <w:color w:val="252525"/>
          <w:spacing w:val="-5"/>
          <w:sz w:val="18"/>
        </w:rPr>
        <w:t xml:space="preserve"> </w:t>
      </w:r>
      <w:r>
        <w:rPr>
          <w:color w:val="252525"/>
          <w:sz w:val="18"/>
        </w:rPr>
        <w:t>las</w:t>
      </w:r>
      <w:r>
        <w:rPr>
          <w:color w:val="252525"/>
          <w:spacing w:val="-5"/>
          <w:sz w:val="18"/>
        </w:rPr>
        <w:t xml:space="preserve"> </w:t>
      </w:r>
      <w:r>
        <w:rPr>
          <w:color w:val="252525"/>
          <w:sz w:val="18"/>
        </w:rPr>
        <w:t>variables cuantitativas</w:t>
      </w:r>
      <w:r>
        <w:rPr>
          <w:color w:val="252525"/>
          <w:spacing w:val="-5"/>
          <w:sz w:val="18"/>
        </w:rPr>
        <w:t xml:space="preserve"> </w:t>
      </w:r>
      <w:r>
        <w:rPr>
          <w:color w:val="252525"/>
          <w:sz w:val="18"/>
        </w:rPr>
        <w:t>y cualitativas,</w:t>
      </w:r>
      <w:r>
        <w:rPr>
          <w:color w:val="252525"/>
          <w:spacing w:val="-3"/>
          <w:sz w:val="18"/>
        </w:rPr>
        <w:t xml:space="preserve"> </w:t>
      </w:r>
      <w:r>
        <w:rPr>
          <w:color w:val="252525"/>
          <w:sz w:val="18"/>
        </w:rPr>
        <w:t>mediante</w:t>
      </w:r>
      <w:r>
        <w:rPr>
          <w:color w:val="252525"/>
          <w:spacing w:val="-5"/>
          <w:sz w:val="18"/>
        </w:rPr>
        <w:t xml:space="preserve"> </w:t>
      </w:r>
      <w:r>
        <w:rPr>
          <w:color w:val="252525"/>
          <w:sz w:val="18"/>
        </w:rPr>
        <w:t>las</w:t>
      </w:r>
      <w:r>
        <w:rPr>
          <w:color w:val="252525"/>
          <w:spacing w:val="-5"/>
          <w:sz w:val="18"/>
        </w:rPr>
        <w:t xml:space="preserve"> </w:t>
      </w:r>
      <w:r>
        <w:rPr>
          <w:color w:val="252525"/>
          <w:sz w:val="18"/>
        </w:rPr>
        <w:t>cuales pueden</w:t>
      </w:r>
      <w:r>
        <w:rPr>
          <w:color w:val="252525"/>
          <w:spacing w:val="-5"/>
          <w:sz w:val="18"/>
        </w:rPr>
        <w:t xml:space="preserve"> </w:t>
      </w:r>
      <w:r>
        <w:rPr>
          <w:color w:val="252525"/>
          <w:sz w:val="18"/>
        </w:rPr>
        <w:t>medirse los logros alcanzados, observar los cambios vinculados con una intervención o analizar los resultados de una institución.</w:t>
      </w:r>
    </w:p>
    <w:p w14:paraId="006AB3DE" w14:textId="77777777" w:rsidR="006F3BF7" w:rsidRDefault="006F3BF7">
      <w:pPr>
        <w:pStyle w:val="Textoindependiente"/>
        <w:spacing w:before="13"/>
        <w:rPr>
          <w:sz w:val="18"/>
        </w:rPr>
      </w:pPr>
    </w:p>
    <w:p w14:paraId="1883057F" w14:textId="77777777" w:rsidR="006F3BF7" w:rsidRDefault="005973ED">
      <w:pPr>
        <w:pStyle w:val="Prrafodelista"/>
        <w:numPr>
          <w:ilvl w:val="0"/>
          <w:numId w:val="3"/>
        </w:numPr>
        <w:tabs>
          <w:tab w:val="left" w:pos="403"/>
          <w:tab w:val="left" w:pos="412"/>
        </w:tabs>
        <w:spacing w:line="256" w:lineRule="auto"/>
        <w:ind w:right="268" w:hanging="144"/>
        <w:rPr>
          <w:sz w:val="18"/>
        </w:rPr>
      </w:pPr>
      <w:r>
        <w:rPr>
          <w:color w:val="252525"/>
          <w:sz w:val="18"/>
        </w:rPr>
        <w:t>Meta: es</w:t>
      </w:r>
      <w:r>
        <w:rPr>
          <w:color w:val="252525"/>
          <w:spacing w:val="-4"/>
          <w:sz w:val="18"/>
        </w:rPr>
        <w:t xml:space="preserve"> </w:t>
      </w:r>
      <w:r>
        <w:rPr>
          <w:color w:val="252525"/>
          <w:sz w:val="18"/>
        </w:rPr>
        <w:t>la</w:t>
      </w:r>
      <w:r>
        <w:rPr>
          <w:color w:val="252525"/>
          <w:spacing w:val="-4"/>
          <w:sz w:val="18"/>
        </w:rPr>
        <w:t xml:space="preserve"> </w:t>
      </w:r>
      <w:r>
        <w:rPr>
          <w:color w:val="252525"/>
          <w:sz w:val="18"/>
        </w:rPr>
        <w:t>expresión</w:t>
      </w:r>
      <w:r>
        <w:rPr>
          <w:color w:val="252525"/>
          <w:spacing w:val="-1"/>
          <w:sz w:val="18"/>
        </w:rPr>
        <w:t xml:space="preserve"> </w:t>
      </w:r>
      <w:r>
        <w:rPr>
          <w:color w:val="252525"/>
          <w:sz w:val="18"/>
        </w:rPr>
        <w:t>concreta</w:t>
      </w:r>
      <w:r>
        <w:rPr>
          <w:color w:val="252525"/>
          <w:spacing w:val="-4"/>
          <w:sz w:val="18"/>
        </w:rPr>
        <w:t xml:space="preserve"> </w:t>
      </w:r>
      <w:r>
        <w:rPr>
          <w:color w:val="252525"/>
          <w:sz w:val="18"/>
        </w:rPr>
        <w:t>y</w:t>
      </w:r>
      <w:r>
        <w:rPr>
          <w:color w:val="252525"/>
          <w:spacing w:val="-4"/>
          <w:sz w:val="18"/>
        </w:rPr>
        <w:t xml:space="preserve"> </w:t>
      </w:r>
      <w:r>
        <w:rPr>
          <w:color w:val="252525"/>
          <w:sz w:val="18"/>
        </w:rPr>
        <w:t>cuantificable</w:t>
      </w:r>
      <w:r>
        <w:rPr>
          <w:color w:val="252525"/>
          <w:spacing w:val="-4"/>
          <w:sz w:val="18"/>
        </w:rPr>
        <w:t xml:space="preserve"> </w:t>
      </w:r>
      <w:r>
        <w:rPr>
          <w:color w:val="252525"/>
          <w:sz w:val="18"/>
        </w:rPr>
        <w:t>de</w:t>
      </w:r>
      <w:r>
        <w:rPr>
          <w:color w:val="252525"/>
          <w:spacing w:val="-4"/>
          <w:sz w:val="18"/>
        </w:rPr>
        <w:t xml:space="preserve"> </w:t>
      </w:r>
      <w:r>
        <w:rPr>
          <w:color w:val="252525"/>
          <w:sz w:val="18"/>
        </w:rPr>
        <w:t>lo</w:t>
      </w:r>
      <w:r>
        <w:rPr>
          <w:color w:val="252525"/>
          <w:spacing w:val="-4"/>
          <w:sz w:val="18"/>
        </w:rPr>
        <w:t xml:space="preserve"> </w:t>
      </w:r>
      <w:r>
        <w:rPr>
          <w:color w:val="252525"/>
          <w:sz w:val="18"/>
        </w:rPr>
        <w:t>que</w:t>
      </w:r>
      <w:r>
        <w:rPr>
          <w:color w:val="252525"/>
          <w:spacing w:val="-4"/>
          <w:sz w:val="18"/>
        </w:rPr>
        <w:t xml:space="preserve"> </w:t>
      </w:r>
      <w:r>
        <w:rPr>
          <w:color w:val="252525"/>
          <w:sz w:val="18"/>
        </w:rPr>
        <w:t>se</w:t>
      </w:r>
      <w:r>
        <w:rPr>
          <w:color w:val="252525"/>
          <w:spacing w:val="-4"/>
          <w:sz w:val="18"/>
        </w:rPr>
        <w:t xml:space="preserve"> </w:t>
      </w:r>
      <w:r>
        <w:rPr>
          <w:color w:val="252525"/>
          <w:sz w:val="18"/>
        </w:rPr>
        <w:t>quiere</w:t>
      </w:r>
      <w:r>
        <w:rPr>
          <w:color w:val="252525"/>
          <w:spacing w:val="-4"/>
          <w:sz w:val="18"/>
        </w:rPr>
        <w:t xml:space="preserve"> </w:t>
      </w:r>
      <w:r>
        <w:rPr>
          <w:color w:val="252525"/>
          <w:sz w:val="18"/>
        </w:rPr>
        <w:t>alcanzar en</w:t>
      </w:r>
      <w:r>
        <w:rPr>
          <w:color w:val="252525"/>
          <w:spacing w:val="-1"/>
          <w:sz w:val="18"/>
        </w:rPr>
        <w:t xml:space="preserve"> </w:t>
      </w:r>
      <w:r>
        <w:rPr>
          <w:color w:val="252525"/>
          <w:sz w:val="18"/>
        </w:rPr>
        <w:t>un</w:t>
      </w:r>
      <w:r>
        <w:rPr>
          <w:color w:val="252525"/>
          <w:spacing w:val="-4"/>
          <w:sz w:val="18"/>
        </w:rPr>
        <w:t xml:space="preserve"> </w:t>
      </w:r>
      <w:r>
        <w:rPr>
          <w:color w:val="252525"/>
          <w:sz w:val="18"/>
        </w:rPr>
        <w:t>periodo</w:t>
      </w:r>
      <w:r>
        <w:rPr>
          <w:color w:val="252525"/>
          <w:spacing w:val="-1"/>
          <w:sz w:val="18"/>
        </w:rPr>
        <w:t xml:space="preserve"> </w:t>
      </w:r>
      <w:r>
        <w:rPr>
          <w:color w:val="252525"/>
          <w:sz w:val="18"/>
        </w:rPr>
        <w:t>definido,</w:t>
      </w:r>
      <w:r>
        <w:rPr>
          <w:color w:val="252525"/>
          <w:spacing w:val="-2"/>
          <w:sz w:val="18"/>
        </w:rPr>
        <w:t xml:space="preserve"> </w:t>
      </w:r>
      <w:r>
        <w:rPr>
          <w:color w:val="252525"/>
          <w:sz w:val="18"/>
        </w:rPr>
        <w:t>trátese</w:t>
      </w:r>
      <w:r>
        <w:rPr>
          <w:color w:val="252525"/>
          <w:spacing w:val="-4"/>
          <w:sz w:val="18"/>
        </w:rPr>
        <w:t xml:space="preserve"> </w:t>
      </w:r>
      <w:r>
        <w:rPr>
          <w:color w:val="252525"/>
          <w:sz w:val="18"/>
        </w:rPr>
        <w:t>de efectos o productos.</w:t>
      </w:r>
    </w:p>
    <w:p w14:paraId="7576954D" w14:textId="77777777" w:rsidR="006F3BF7" w:rsidRDefault="006F3BF7">
      <w:pPr>
        <w:pStyle w:val="Prrafodelista"/>
        <w:spacing w:line="256" w:lineRule="auto"/>
        <w:rPr>
          <w:sz w:val="18"/>
        </w:rPr>
        <w:sectPr w:rsidR="006F3BF7">
          <w:pgSz w:w="12240" w:h="15840"/>
          <w:pgMar w:top="1680" w:right="1440" w:bottom="280" w:left="1440" w:header="720" w:footer="720" w:gutter="0"/>
          <w:cols w:space="720"/>
        </w:sectPr>
      </w:pPr>
    </w:p>
    <w:p w14:paraId="614AB134" w14:textId="77777777" w:rsidR="006F3BF7" w:rsidRDefault="005973ED">
      <w:pPr>
        <w:pStyle w:val="Ttulo1"/>
        <w:numPr>
          <w:ilvl w:val="0"/>
          <w:numId w:val="4"/>
        </w:numPr>
        <w:tabs>
          <w:tab w:val="left" w:pos="958"/>
        </w:tabs>
        <w:spacing w:before="79"/>
        <w:ind w:left="958" w:hanging="358"/>
      </w:pPr>
      <w:r>
        <w:rPr>
          <w:color w:val="7E161A"/>
        </w:rPr>
        <w:lastRenderedPageBreak/>
        <w:t>Avances</w:t>
      </w:r>
      <w:r>
        <w:rPr>
          <w:color w:val="7E161A"/>
          <w:spacing w:val="-6"/>
        </w:rPr>
        <w:t xml:space="preserve"> </w:t>
      </w:r>
      <w:r>
        <w:rPr>
          <w:color w:val="7E161A"/>
        </w:rPr>
        <w:t>de</w:t>
      </w:r>
      <w:r>
        <w:rPr>
          <w:color w:val="7E161A"/>
          <w:spacing w:val="-1"/>
        </w:rPr>
        <w:t xml:space="preserve"> </w:t>
      </w:r>
      <w:r>
        <w:rPr>
          <w:color w:val="7E161A"/>
        </w:rPr>
        <w:t>la</w:t>
      </w:r>
      <w:r>
        <w:rPr>
          <w:color w:val="7E161A"/>
          <w:spacing w:val="-1"/>
        </w:rPr>
        <w:t xml:space="preserve"> </w:t>
      </w:r>
      <w:r>
        <w:rPr>
          <w:color w:val="7E161A"/>
          <w:spacing w:val="-2"/>
        </w:rPr>
        <w:t>política</w:t>
      </w:r>
    </w:p>
    <w:p w14:paraId="097D14A6" w14:textId="4BBC31AC" w:rsidR="006F3BF7" w:rsidRDefault="005973ED">
      <w:pPr>
        <w:pStyle w:val="Textoindependiente"/>
        <w:spacing w:before="123" w:line="247" w:lineRule="auto"/>
        <w:ind w:left="259" w:right="259"/>
        <w:jc w:val="both"/>
      </w:pPr>
      <w:r>
        <w:rPr>
          <w:color w:val="252525"/>
        </w:rPr>
        <w:t>Para</w:t>
      </w:r>
      <w:r>
        <w:rPr>
          <w:color w:val="252525"/>
          <w:spacing w:val="-1"/>
        </w:rPr>
        <w:t xml:space="preserve"> </w:t>
      </w:r>
      <w:r>
        <w:rPr>
          <w:color w:val="252525"/>
        </w:rPr>
        <w:t>los</w:t>
      </w:r>
      <w:r>
        <w:rPr>
          <w:color w:val="252525"/>
          <w:spacing w:val="-2"/>
        </w:rPr>
        <w:t xml:space="preserve"> </w:t>
      </w:r>
      <w:r>
        <w:rPr>
          <w:color w:val="252525"/>
        </w:rPr>
        <w:t>cálculos</w:t>
      </w:r>
      <w:r>
        <w:rPr>
          <w:color w:val="252525"/>
          <w:spacing w:val="-2"/>
        </w:rPr>
        <w:t xml:space="preserve"> </w:t>
      </w:r>
      <w:r>
        <w:rPr>
          <w:color w:val="252525"/>
        </w:rPr>
        <w:t>de</w:t>
      </w:r>
      <w:r>
        <w:rPr>
          <w:color w:val="252525"/>
          <w:spacing w:val="-1"/>
        </w:rPr>
        <w:t xml:space="preserve"> </w:t>
      </w:r>
      <w:r>
        <w:rPr>
          <w:color w:val="252525"/>
        </w:rPr>
        <w:t>avance</w:t>
      </w:r>
      <w:r>
        <w:rPr>
          <w:color w:val="252525"/>
          <w:spacing w:val="-1"/>
        </w:rPr>
        <w:t xml:space="preserve"> </w:t>
      </w:r>
      <w:r>
        <w:rPr>
          <w:color w:val="252525"/>
        </w:rPr>
        <w:t>de</w:t>
      </w:r>
      <w:r>
        <w:rPr>
          <w:color w:val="252525"/>
          <w:spacing w:val="-1"/>
        </w:rPr>
        <w:t xml:space="preserve"> </w:t>
      </w:r>
      <w:r>
        <w:rPr>
          <w:color w:val="252525"/>
        </w:rPr>
        <w:t>la</w:t>
      </w:r>
      <w:r>
        <w:rPr>
          <w:color w:val="252525"/>
          <w:spacing w:val="-5"/>
        </w:rPr>
        <w:t xml:space="preserve"> </w:t>
      </w:r>
      <w:r>
        <w:rPr>
          <w:color w:val="252525"/>
        </w:rPr>
        <w:t>política</w:t>
      </w:r>
      <w:r>
        <w:rPr>
          <w:color w:val="252525"/>
          <w:spacing w:val="-1"/>
        </w:rPr>
        <w:t xml:space="preserve"> </w:t>
      </w:r>
      <w:r>
        <w:rPr>
          <w:color w:val="252525"/>
        </w:rPr>
        <w:t>se</w:t>
      </w:r>
      <w:r>
        <w:rPr>
          <w:color w:val="252525"/>
          <w:spacing w:val="-1"/>
        </w:rPr>
        <w:t xml:space="preserve"> </w:t>
      </w:r>
      <w:r>
        <w:rPr>
          <w:color w:val="252525"/>
        </w:rPr>
        <w:t>utilizan los</w:t>
      </w:r>
      <w:r>
        <w:rPr>
          <w:color w:val="252525"/>
          <w:spacing w:val="-2"/>
        </w:rPr>
        <w:t xml:space="preserve"> </w:t>
      </w:r>
      <w:r>
        <w:rPr>
          <w:color w:val="252525"/>
        </w:rPr>
        <w:t>reportes</w:t>
      </w:r>
      <w:r>
        <w:rPr>
          <w:color w:val="252525"/>
          <w:spacing w:val="-2"/>
        </w:rPr>
        <w:t xml:space="preserve"> </w:t>
      </w:r>
      <w:r>
        <w:rPr>
          <w:color w:val="252525"/>
        </w:rPr>
        <w:t>cuantitativos</w:t>
      </w:r>
      <w:r>
        <w:rPr>
          <w:color w:val="252525"/>
          <w:spacing w:val="-7"/>
        </w:rPr>
        <w:t xml:space="preserve"> </w:t>
      </w:r>
      <w:r>
        <w:rPr>
          <w:color w:val="252525"/>
        </w:rPr>
        <w:t xml:space="preserve">acumulados de los productos contrastados frente </w:t>
      </w:r>
      <w:ins w:id="7" w:author="Abraham José" w:date="2026-04-17T10:34:00Z" w16du:dateUtc="2026-04-17T15:34:00Z">
        <w:r w:rsidR="00453442">
          <w:rPr>
            <w:color w:val="252525"/>
          </w:rPr>
          <w:t xml:space="preserve">a </w:t>
        </w:r>
      </w:ins>
      <w:r>
        <w:rPr>
          <w:color w:val="252525"/>
        </w:rPr>
        <w:t xml:space="preserve">la meta correspondiente y la importancia relativa asignada a cada producto en el plan de acción. La trayectoria ideal de la política </w:t>
      </w:r>
      <w:r>
        <w:rPr>
          <w:color w:val="252525"/>
          <w:spacing w:val="-2"/>
        </w:rPr>
        <w:t>corresponde</w:t>
      </w:r>
      <w:r>
        <w:rPr>
          <w:color w:val="252525"/>
          <w:spacing w:val="-10"/>
        </w:rPr>
        <w:t xml:space="preserve"> </w:t>
      </w:r>
      <w:r>
        <w:rPr>
          <w:color w:val="252525"/>
          <w:spacing w:val="-2"/>
        </w:rPr>
        <w:t>al</w:t>
      </w:r>
      <w:r>
        <w:rPr>
          <w:color w:val="252525"/>
          <w:spacing w:val="-13"/>
        </w:rPr>
        <w:t xml:space="preserve"> </w:t>
      </w:r>
      <w:r>
        <w:rPr>
          <w:color w:val="252525"/>
          <w:spacing w:val="-2"/>
        </w:rPr>
        <w:t>avance</w:t>
      </w:r>
      <w:r>
        <w:rPr>
          <w:color w:val="252525"/>
          <w:spacing w:val="-10"/>
        </w:rPr>
        <w:t xml:space="preserve"> </w:t>
      </w:r>
      <w:r>
        <w:rPr>
          <w:color w:val="252525"/>
          <w:spacing w:val="-2"/>
        </w:rPr>
        <w:t>esperado</w:t>
      </w:r>
      <w:r>
        <w:rPr>
          <w:color w:val="252525"/>
          <w:spacing w:val="-4"/>
        </w:rPr>
        <w:t xml:space="preserve"> </w:t>
      </w:r>
      <w:r>
        <w:rPr>
          <w:color w:val="252525"/>
          <w:spacing w:val="-2"/>
        </w:rPr>
        <w:t>a</w:t>
      </w:r>
      <w:r>
        <w:rPr>
          <w:color w:val="252525"/>
          <w:spacing w:val="-5"/>
        </w:rPr>
        <w:t xml:space="preserve"> </w:t>
      </w:r>
      <w:r w:rsidR="00362344">
        <w:rPr>
          <w:color w:val="252525"/>
          <w:spacing w:val="-2"/>
        </w:rPr>
        <w:t>diciembre</w:t>
      </w:r>
      <w:r>
        <w:rPr>
          <w:color w:val="252525"/>
          <w:spacing w:val="-5"/>
        </w:rPr>
        <w:t xml:space="preserve"> </w:t>
      </w:r>
      <w:r>
        <w:rPr>
          <w:color w:val="252525"/>
          <w:spacing w:val="-2"/>
        </w:rPr>
        <w:t>de</w:t>
      </w:r>
      <w:r>
        <w:rPr>
          <w:color w:val="252525"/>
          <w:spacing w:val="-10"/>
        </w:rPr>
        <w:t xml:space="preserve"> </w:t>
      </w:r>
      <w:r>
        <w:rPr>
          <w:color w:val="252525"/>
          <w:spacing w:val="-2"/>
        </w:rPr>
        <w:t>2025</w:t>
      </w:r>
      <w:r>
        <w:rPr>
          <w:color w:val="252525"/>
          <w:spacing w:val="-7"/>
        </w:rPr>
        <w:t xml:space="preserve"> </w:t>
      </w:r>
      <w:r>
        <w:rPr>
          <w:color w:val="252525"/>
          <w:spacing w:val="-2"/>
        </w:rPr>
        <w:t>de</w:t>
      </w:r>
      <w:r>
        <w:rPr>
          <w:color w:val="252525"/>
          <w:spacing w:val="-5"/>
        </w:rPr>
        <w:t xml:space="preserve"> </w:t>
      </w:r>
      <w:r>
        <w:rPr>
          <w:color w:val="252525"/>
          <w:spacing w:val="-2"/>
        </w:rPr>
        <w:t>acuerdo</w:t>
      </w:r>
      <w:r>
        <w:rPr>
          <w:color w:val="252525"/>
          <w:spacing w:val="-10"/>
        </w:rPr>
        <w:t xml:space="preserve"> </w:t>
      </w:r>
      <w:r>
        <w:rPr>
          <w:color w:val="252525"/>
          <w:spacing w:val="-2"/>
        </w:rPr>
        <w:t>con</w:t>
      </w:r>
      <w:r>
        <w:rPr>
          <w:color w:val="252525"/>
          <w:spacing w:val="-5"/>
        </w:rPr>
        <w:t xml:space="preserve"> </w:t>
      </w:r>
      <w:r>
        <w:rPr>
          <w:color w:val="252525"/>
          <w:spacing w:val="-2"/>
        </w:rPr>
        <w:t>la</w:t>
      </w:r>
      <w:r>
        <w:rPr>
          <w:color w:val="252525"/>
          <w:spacing w:val="-5"/>
        </w:rPr>
        <w:t xml:space="preserve"> </w:t>
      </w:r>
      <w:r>
        <w:rPr>
          <w:color w:val="252525"/>
          <w:spacing w:val="-2"/>
        </w:rPr>
        <w:t>meta</w:t>
      </w:r>
      <w:r>
        <w:rPr>
          <w:color w:val="252525"/>
          <w:spacing w:val="-10"/>
        </w:rPr>
        <w:t xml:space="preserve"> </w:t>
      </w:r>
      <w:r>
        <w:rPr>
          <w:color w:val="252525"/>
          <w:spacing w:val="-2"/>
        </w:rPr>
        <w:t>programada.</w:t>
      </w:r>
      <w:r>
        <w:rPr>
          <w:color w:val="252525"/>
          <w:spacing w:val="-10"/>
        </w:rPr>
        <w:t xml:space="preserve"> </w:t>
      </w:r>
      <w:r>
        <w:rPr>
          <w:color w:val="252525"/>
          <w:spacing w:val="-2"/>
        </w:rPr>
        <w:t xml:space="preserve">Estas </w:t>
      </w:r>
      <w:r>
        <w:rPr>
          <w:color w:val="252525"/>
        </w:rPr>
        <w:t>dos variables</w:t>
      </w:r>
      <w:r>
        <w:rPr>
          <w:color w:val="252525"/>
          <w:vertAlign w:val="superscript"/>
        </w:rPr>
        <w:t>4</w:t>
      </w:r>
      <w:r>
        <w:rPr>
          <w:color w:val="252525"/>
        </w:rPr>
        <w:t xml:space="preserve"> se comparan para determinar a partir de la brecha</w:t>
      </w:r>
      <w:r>
        <w:rPr>
          <w:color w:val="252525"/>
          <w:vertAlign w:val="superscript"/>
        </w:rPr>
        <w:t>5</w:t>
      </w:r>
      <w:r>
        <w:rPr>
          <w:color w:val="252525"/>
        </w:rPr>
        <w:t xml:space="preserve"> si la política tiene un retraso o una sobre</w:t>
      </w:r>
      <w:del w:id="8" w:author="Abraham José" w:date="2026-04-17T10:34:00Z" w16du:dateUtc="2026-04-17T15:34:00Z">
        <w:r w:rsidDel="00453442">
          <w:rPr>
            <w:color w:val="252525"/>
          </w:rPr>
          <w:delText xml:space="preserve"> </w:delText>
        </w:r>
      </w:del>
      <w:r>
        <w:rPr>
          <w:color w:val="252525"/>
        </w:rPr>
        <w:t>ejecución.</w:t>
      </w:r>
    </w:p>
    <w:p w14:paraId="1E8DE858" w14:textId="77777777" w:rsidR="006F3BF7" w:rsidRDefault="006F3BF7">
      <w:pPr>
        <w:pStyle w:val="Textoindependiente"/>
        <w:spacing w:before="243"/>
      </w:pPr>
    </w:p>
    <w:p w14:paraId="451728BF" w14:textId="77777777" w:rsidR="006F3BF7" w:rsidRDefault="005973ED">
      <w:pPr>
        <w:pStyle w:val="Textoindependiente"/>
        <w:spacing w:before="1"/>
        <w:ind w:right="14"/>
        <w:jc w:val="center"/>
      </w:pPr>
      <w:r>
        <w:rPr>
          <w:color w:val="7E161A"/>
        </w:rPr>
        <w:t>Gráfico</w:t>
      </w:r>
      <w:r>
        <w:rPr>
          <w:color w:val="7E161A"/>
          <w:spacing w:val="-9"/>
        </w:rPr>
        <w:t xml:space="preserve"> </w:t>
      </w:r>
      <w:r>
        <w:rPr>
          <w:color w:val="7E161A"/>
        </w:rPr>
        <w:t>1.</w:t>
      </w:r>
      <w:r>
        <w:rPr>
          <w:color w:val="7E161A"/>
          <w:spacing w:val="-5"/>
        </w:rPr>
        <w:t xml:space="preserve"> </w:t>
      </w:r>
      <w:r>
        <w:rPr>
          <w:color w:val="252525"/>
        </w:rPr>
        <w:t>Avance</w:t>
      </w:r>
      <w:r>
        <w:rPr>
          <w:color w:val="252525"/>
          <w:spacing w:val="-6"/>
        </w:rPr>
        <w:t xml:space="preserve"> </w:t>
      </w:r>
      <w:r>
        <w:rPr>
          <w:color w:val="252525"/>
        </w:rPr>
        <w:t>acumulado</w:t>
      </w:r>
      <w:r>
        <w:rPr>
          <w:color w:val="252525"/>
          <w:spacing w:val="-2"/>
        </w:rPr>
        <w:t xml:space="preserve"> </w:t>
      </w:r>
      <w:r>
        <w:rPr>
          <w:color w:val="252525"/>
        </w:rPr>
        <w:t>y</w:t>
      </w:r>
      <w:r>
        <w:rPr>
          <w:color w:val="252525"/>
          <w:spacing w:val="-8"/>
        </w:rPr>
        <w:t xml:space="preserve"> </w:t>
      </w:r>
      <w:r>
        <w:rPr>
          <w:color w:val="252525"/>
        </w:rPr>
        <w:t>trayectoria</w:t>
      </w:r>
      <w:r>
        <w:rPr>
          <w:color w:val="252525"/>
          <w:spacing w:val="-2"/>
        </w:rPr>
        <w:t xml:space="preserve"> </w:t>
      </w:r>
      <w:r>
        <w:rPr>
          <w:color w:val="252525"/>
        </w:rPr>
        <w:t>ideal</w:t>
      </w:r>
      <w:r>
        <w:rPr>
          <w:color w:val="252525"/>
          <w:spacing w:val="-9"/>
        </w:rPr>
        <w:t xml:space="preserve"> </w:t>
      </w:r>
      <w:r>
        <w:rPr>
          <w:color w:val="252525"/>
        </w:rPr>
        <w:t>de</w:t>
      </w:r>
      <w:r>
        <w:rPr>
          <w:color w:val="252525"/>
          <w:spacing w:val="-2"/>
        </w:rPr>
        <w:t xml:space="preserve"> </w:t>
      </w:r>
      <w:r>
        <w:rPr>
          <w:color w:val="252525"/>
        </w:rPr>
        <w:t>la</w:t>
      </w:r>
      <w:r>
        <w:rPr>
          <w:color w:val="252525"/>
          <w:spacing w:val="-6"/>
        </w:rPr>
        <w:t xml:space="preserve"> </w:t>
      </w:r>
      <w:r>
        <w:rPr>
          <w:color w:val="252525"/>
        </w:rPr>
        <w:t>Política</w:t>
      </w:r>
      <w:r>
        <w:rPr>
          <w:color w:val="252525"/>
          <w:spacing w:val="-6"/>
        </w:rPr>
        <w:t xml:space="preserve"> </w:t>
      </w:r>
      <w:r>
        <w:rPr>
          <w:color w:val="252525"/>
          <w:spacing w:val="-2"/>
        </w:rPr>
        <w:t>Pública</w:t>
      </w:r>
    </w:p>
    <w:p w14:paraId="24830ABE" w14:textId="634B54AF" w:rsidR="006F3BF7" w:rsidRDefault="006F3BF7">
      <w:pPr>
        <w:pStyle w:val="Textoindependiente"/>
        <w:spacing w:before="1"/>
        <w:rPr>
          <w:sz w:val="18"/>
        </w:rPr>
      </w:pPr>
    </w:p>
    <w:p w14:paraId="5BFCA905" w14:textId="35843212" w:rsidR="00362344" w:rsidRDefault="00362344">
      <w:pPr>
        <w:pStyle w:val="Textoindependiente"/>
        <w:spacing w:before="1"/>
        <w:rPr>
          <w:sz w:val="18"/>
        </w:rPr>
      </w:pPr>
      <w:r>
        <w:rPr>
          <w:noProof/>
        </w:rPr>
        <w:drawing>
          <wp:inline distT="0" distB="0" distL="0" distR="0" wp14:anchorId="2B81B508" wp14:editId="72EC1665">
            <wp:extent cx="5943600" cy="2811780"/>
            <wp:effectExtent l="0" t="0" r="0" b="7620"/>
            <wp:docPr id="558" name="Gráfico 558">
              <a:extLst xmlns:a="http://schemas.openxmlformats.org/drawingml/2006/main">
                <a:ext uri="{FF2B5EF4-FFF2-40B4-BE49-F238E27FC236}">
                  <a16:creationId xmlns:a16="http://schemas.microsoft.com/office/drawing/2014/main" id="{773868A9-386A-FB36-D303-D02B042B699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14:paraId="523FEF51" w14:textId="167FA997" w:rsidR="006F3BF7" w:rsidRDefault="005973ED">
      <w:pPr>
        <w:spacing w:before="191"/>
        <w:ind w:left="582" w:right="530"/>
        <w:jc w:val="center"/>
        <w:rPr>
          <w:sz w:val="18"/>
        </w:rPr>
      </w:pPr>
      <w:r>
        <w:rPr>
          <w:color w:val="7E161A"/>
          <w:sz w:val="18"/>
        </w:rPr>
        <w:t xml:space="preserve">Fuente: </w:t>
      </w:r>
      <w:r>
        <w:rPr>
          <w:color w:val="7E7E7E"/>
          <w:sz w:val="18"/>
        </w:rPr>
        <w:t>Elaboración</w:t>
      </w:r>
      <w:r>
        <w:rPr>
          <w:color w:val="7E7E7E"/>
          <w:spacing w:val="-7"/>
          <w:sz w:val="18"/>
        </w:rPr>
        <w:t xml:space="preserve"> </w:t>
      </w:r>
      <w:r>
        <w:rPr>
          <w:color w:val="7E7E7E"/>
          <w:sz w:val="18"/>
        </w:rPr>
        <w:t>Propia</w:t>
      </w:r>
      <w:r>
        <w:rPr>
          <w:color w:val="7E7E7E"/>
          <w:spacing w:val="-8"/>
          <w:sz w:val="18"/>
        </w:rPr>
        <w:t xml:space="preserve"> </w:t>
      </w:r>
      <w:r>
        <w:rPr>
          <w:color w:val="7E7E7E"/>
          <w:sz w:val="18"/>
        </w:rPr>
        <w:t>SDP</w:t>
      </w:r>
      <w:r>
        <w:rPr>
          <w:color w:val="7E7E7E"/>
          <w:spacing w:val="-1"/>
          <w:sz w:val="18"/>
        </w:rPr>
        <w:t xml:space="preserve"> </w:t>
      </w:r>
      <w:r>
        <w:rPr>
          <w:color w:val="7E7E7E"/>
          <w:sz w:val="18"/>
        </w:rPr>
        <w:t>–</w:t>
      </w:r>
      <w:r>
        <w:rPr>
          <w:color w:val="7E7E7E"/>
          <w:spacing w:val="-7"/>
          <w:sz w:val="18"/>
        </w:rPr>
        <w:t xml:space="preserve"> </w:t>
      </w:r>
      <w:r>
        <w:rPr>
          <w:color w:val="7E7E7E"/>
          <w:sz w:val="18"/>
        </w:rPr>
        <w:t>Seguimiento</w:t>
      </w:r>
      <w:r>
        <w:rPr>
          <w:color w:val="7E7E7E"/>
          <w:spacing w:val="-4"/>
          <w:sz w:val="18"/>
        </w:rPr>
        <w:t xml:space="preserve"> </w:t>
      </w:r>
      <w:r>
        <w:rPr>
          <w:color w:val="7E7E7E"/>
          <w:sz w:val="18"/>
        </w:rPr>
        <w:t>2025-</w:t>
      </w:r>
      <w:r w:rsidR="00362344">
        <w:rPr>
          <w:color w:val="7E7E7E"/>
          <w:sz w:val="18"/>
        </w:rPr>
        <w:t>2</w:t>
      </w:r>
      <w:r>
        <w:rPr>
          <w:color w:val="7E7E7E"/>
          <w:spacing w:val="-7"/>
          <w:sz w:val="18"/>
        </w:rPr>
        <w:t xml:space="preserve"> </w:t>
      </w:r>
      <w:r>
        <w:rPr>
          <w:color w:val="7E7E7E"/>
          <w:sz w:val="18"/>
        </w:rPr>
        <w:t>Política</w:t>
      </w:r>
      <w:r>
        <w:rPr>
          <w:color w:val="7E7E7E"/>
          <w:spacing w:val="-3"/>
          <w:sz w:val="18"/>
        </w:rPr>
        <w:t xml:space="preserve"> </w:t>
      </w:r>
      <w:r>
        <w:rPr>
          <w:color w:val="7E7E7E"/>
          <w:spacing w:val="-2"/>
          <w:sz w:val="18"/>
        </w:rPr>
        <w:t>Pública</w:t>
      </w:r>
    </w:p>
    <w:p w14:paraId="79CCDD86" w14:textId="77777777" w:rsidR="006F3BF7" w:rsidRDefault="006F3BF7">
      <w:pPr>
        <w:pStyle w:val="Textoindependiente"/>
        <w:spacing w:before="4"/>
        <w:rPr>
          <w:sz w:val="18"/>
        </w:rPr>
      </w:pPr>
    </w:p>
    <w:p w14:paraId="435B5B7C" w14:textId="0EE9F0E5" w:rsidR="006F3BF7" w:rsidRDefault="005973ED">
      <w:pPr>
        <w:pStyle w:val="Textoindependiente"/>
        <w:spacing w:line="247" w:lineRule="auto"/>
        <w:ind w:left="259" w:right="254"/>
        <w:jc w:val="both"/>
      </w:pPr>
      <w:r>
        <w:rPr>
          <w:color w:val="252525"/>
        </w:rPr>
        <w:t>Para</w:t>
      </w:r>
      <w:r>
        <w:rPr>
          <w:color w:val="252525"/>
          <w:spacing w:val="-9"/>
        </w:rPr>
        <w:t xml:space="preserve"> </w:t>
      </w:r>
      <w:r>
        <w:rPr>
          <w:color w:val="252525"/>
        </w:rPr>
        <w:t>el</w:t>
      </w:r>
      <w:r>
        <w:rPr>
          <w:color w:val="252525"/>
          <w:spacing w:val="-7"/>
        </w:rPr>
        <w:t xml:space="preserve"> </w:t>
      </w:r>
      <w:r>
        <w:rPr>
          <w:color w:val="252525"/>
        </w:rPr>
        <w:t>corte</w:t>
      </w:r>
      <w:r>
        <w:rPr>
          <w:color w:val="252525"/>
          <w:spacing w:val="-9"/>
        </w:rPr>
        <w:t xml:space="preserve"> </w:t>
      </w:r>
      <w:r>
        <w:rPr>
          <w:color w:val="252525"/>
        </w:rPr>
        <w:t>a</w:t>
      </w:r>
      <w:r>
        <w:rPr>
          <w:color w:val="252525"/>
          <w:spacing w:val="-7"/>
        </w:rPr>
        <w:t xml:space="preserve"> </w:t>
      </w:r>
      <w:r w:rsidR="00362344">
        <w:rPr>
          <w:color w:val="252525"/>
        </w:rPr>
        <w:t>31 de diciembre</w:t>
      </w:r>
      <w:r>
        <w:rPr>
          <w:color w:val="252525"/>
          <w:spacing w:val="-5"/>
        </w:rPr>
        <w:t xml:space="preserve"> </w:t>
      </w:r>
      <w:r>
        <w:rPr>
          <w:color w:val="252525"/>
        </w:rPr>
        <w:t>de</w:t>
      </w:r>
      <w:r>
        <w:rPr>
          <w:color w:val="252525"/>
          <w:spacing w:val="-9"/>
        </w:rPr>
        <w:t xml:space="preserve"> </w:t>
      </w:r>
      <w:r>
        <w:rPr>
          <w:color w:val="252525"/>
        </w:rPr>
        <w:t>2025,</w:t>
      </w:r>
      <w:r>
        <w:rPr>
          <w:color w:val="252525"/>
          <w:spacing w:val="-6"/>
        </w:rPr>
        <w:t xml:space="preserve"> </w:t>
      </w:r>
      <w:r>
        <w:rPr>
          <w:color w:val="252525"/>
        </w:rPr>
        <w:t>el</w:t>
      </w:r>
      <w:r>
        <w:rPr>
          <w:color w:val="252525"/>
          <w:spacing w:val="-12"/>
        </w:rPr>
        <w:t xml:space="preserve"> </w:t>
      </w:r>
      <w:r>
        <w:rPr>
          <w:color w:val="252525"/>
        </w:rPr>
        <w:t>avance</w:t>
      </w:r>
      <w:r>
        <w:rPr>
          <w:color w:val="252525"/>
          <w:spacing w:val="-5"/>
        </w:rPr>
        <w:t xml:space="preserve"> </w:t>
      </w:r>
      <w:r>
        <w:rPr>
          <w:color w:val="252525"/>
        </w:rPr>
        <w:t>acumulado</w:t>
      </w:r>
      <w:r>
        <w:rPr>
          <w:color w:val="252525"/>
          <w:spacing w:val="-5"/>
        </w:rPr>
        <w:t xml:space="preserve"> </w:t>
      </w:r>
      <w:r>
        <w:rPr>
          <w:color w:val="252525"/>
        </w:rPr>
        <w:t>de</w:t>
      </w:r>
      <w:r>
        <w:rPr>
          <w:color w:val="252525"/>
          <w:spacing w:val="-5"/>
        </w:rPr>
        <w:t xml:space="preserve"> </w:t>
      </w:r>
      <w:r>
        <w:rPr>
          <w:color w:val="252525"/>
        </w:rPr>
        <w:t>la</w:t>
      </w:r>
      <w:r>
        <w:rPr>
          <w:color w:val="252525"/>
          <w:spacing w:val="-5"/>
        </w:rPr>
        <w:t xml:space="preserve"> </w:t>
      </w:r>
      <w:r>
        <w:rPr>
          <w:color w:val="252525"/>
        </w:rPr>
        <w:t>política</w:t>
      </w:r>
      <w:r>
        <w:rPr>
          <w:color w:val="252525"/>
          <w:spacing w:val="-5"/>
        </w:rPr>
        <w:t xml:space="preserve"> </w:t>
      </w:r>
      <w:r>
        <w:rPr>
          <w:color w:val="252525"/>
        </w:rPr>
        <w:t>alcanzó</w:t>
      </w:r>
      <w:r>
        <w:rPr>
          <w:color w:val="252525"/>
          <w:spacing w:val="-9"/>
        </w:rPr>
        <w:t xml:space="preserve"> </w:t>
      </w:r>
      <w:r>
        <w:rPr>
          <w:color w:val="252525"/>
        </w:rPr>
        <w:t>un</w:t>
      </w:r>
      <w:r>
        <w:rPr>
          <w:color w:val="252525"/>
          <w:spacing w:val="-2"/>
        </w:rPr>
        <w:t xml:space="preserve"> </w:t>
      </w:r>
      <w:r w:rsidR="00B155ED">
        <w:rPr>
          <w:color w:val="252525"/>
        </w:rPr>
        <w:t>27.36</w:t>
      </w:r>
      <w:r>
        <w:rPr>
          <w:color w:val="252525"/>
        </w:rPr>
        <w:t>%. Entendiendo</w:t>
      </w:r>
      <w:r>
        <w:rPr>
          <w:color w:val="252525"/>
          <w:spacing w:val="-2"/>
        </w:rPr>
        <w:t xml:space="preserve"> </w:t>
      </w:r>
      <w:r>
        <w:rPr>
          <w:color w:val="252525"/>
        </w:rPr>
        <w:t>que</w:t>
      </w:r>
      <w:r>
        <w:rPr>
          <w:color w:val="252525"/>
          <w:spacing w:val="-2"/>
        </w:rPr>
        <w:t xml:space="preserve"> </w:t>
      </w:r>
      <w:r>
        <w:rPr>
          <w:color w:val="252525"/>
        </w:rPr>
        <w:t>la</w:t>
      </w:r>
      <w:r>
        <w:rPr>
          <w:color w:val="252525"/>
          <w:spacing w:val="-5"/>
        </w:rPr>
        <w:t xml:space="preserve"> </w:t>
      </w:r>
      <w:r>
        <w:rPr>
          <w:color w:val="252525"/>
        </w:rPr>
        <w:t>trayectoria</w:t>
      </w:r>
      <w:r>
        <w:rPr>
          <w:color w:val="252525"/>
          <w:spacing w:val="-2"/>
        </w:rPr>
        <w:t xml:space="preserve"> </w:t>
      </w:r>
      <w:r>
        <w:rPr>
          <w:color w:val="252525"/>
        </w:rPr>
        <w:t>ideal</w:t>
      </w:r>
      <w:r>
        <w:rPr>
          <w:color w:val="252525"/>
          <w:spacing w:val="-8"/>
        </w:rPr>
        <w:t xml:space="preserve"> </w:t>
      </w:r>
      <w:r>
        <w:rPr>
          <w:color w:val="252525"/>
        </w:rPr>
        <w:t>de</w:t>
      </w:r>
      <w:r>
        <w:rPr>
          <w:color w:val="252525"/>
          <w:spacing w:val="-2"/>
        </w:rPr>
        <w:t xml:space="preserve"> </w:t>
      </w:r>
      <w:r>
        <w:rPr>
          <w:color w:val="252525"/>
        </w:rPr>
        <w:t>implementación</w:t>
      </w:r>
      <w:r>
        <w:rPr>
          <w:color w:val="252525"/>
          <w:spacing w:val="-5"/>
        </w:rPr>
        <w:t xml:space="preserve"> </w:t>
      </w:r>
      <w:r>
        <w:rPr>
          <w:color w:val="252525"/>
        </w:rPr>
        <w:t>debería</w:t>
      </w:r>
      <w:r>
        <w:rPr>
          <w:color w:val="252525"/>
          <w:spacing w:val="-2"/>
        </w:rPr>
        <w:t xml:space="preserve"> </w:t>
      </w:r>
      <w:r>
        <w:rPr>
          <w:color w:val="252525"/>
        </w:rPr>
        <w:t>ser</w:t>
      </w:r>
      <w:r>
        <w:rPr>
          <w:color w:val="252525"/>
          <w:spacing w:val="-9"/>
        </w:rPr>
        <w:t xml:space="preserve"> </w:t>
      </w:r>
      <w:r>
        <w:rPr>
          <w:color w:val="252525"/>
        </w:rPr>
        <w:t xml:space="preserve">de </w:t>
      </w:r>
      <w:r w:rsidR="00B155ED">
        <w:rPr>
          <w:color w:val="252525"/>
        </w:rPr>
        <w:t>41.77</w:t>
      </w:r>
      <w:r>
        <w:rPr>
          <w:color w:val="252525"/>
        </w:rPr>
        <w:t>%</w:t>
      </w:r>
      <w:r>
        <w:rPr>
          <w:color w:val="252525"/>
          <w:spacing w:val="-7"/>
        </w:rPr>
        <w:t xml:space="preserve"> </w:t>
      </w:r>
      <w:r>
        <w:rPr>
          <w:color w:val="252525"/>
        </w:rPr>
        <w:t>de</w:t>
      </w:r>
      <w:r>
        <w:rPr>
          <w:color w:val="252525"/>
          <w:spacing w:val="-5"/>
        </w:rPr>
        <w:t xml:space="preserve"> </w:t>
      </w:r>
      <w:r>
        <w:rPr>
          <w:color w:val="252525"/>
        </w:rPr>
        <w:t xml:space="preserve">avance, actualmente tiene una brecha negativa de </w:t>
      </w:r>
      <w:r w:rsidR="00B155ED">
        <w:rPr>
          <w:color w:val="252525"/>
        </w:rPr>
        <w:t>14.41</w:t>
      </w:r>
      <w:r>
        <w:rPr>
          <w:color w:val="252525"/>
        </w:rPr>
        <w:t>% (</w:t>
      </w:r>
      <w:r>
        <w:rPr>
          <w:color w:val="7E161A"/>
        </w:rPr>
        <w:t>gráfico 1).</w:t>
      </w:r>
      <w:r w:rsidR="00464C22">
        <w:rPr>
          <w:color w:val="7E161A"/>
        </w:rPr>
        <w:t xml:space="preserve"> </w:t>
      </w:r>
      <w:ins w:id="9" w:author="Abraham José" w:date="2026-04-17T10:24:00Z" w16du:dateUtc="2026-04-17T15:24:00Z">
        <w:r w:rsidR="00464C22" w:rsidRPr="00464C22">
          <w:rPr>
            <w:color w:val="7E161A"/>
          </w:rPr>
          <w:t>Al momento de comparar el avance acumulado del IV trimestre de 2024 con el IV trimestre de 2025, se evidencia un aumento</w:t>
        </w:r>
      </w:ins>
      <w:ins w:id="10" w:author="Abraham José" w:date="2026-04-17T10:25:00Z" w16du:dateUtc="2026-04-17T15:25:00Z">
        <w:r w:rsidR="00F33902">
          <w:rPr>
            <w:color w:val="7E161A"/>
          </w:rPr>
          <w:t xml:space="preserve"> </w:t>
        </w:r>
        <w:r w:rsidR="00144D74">
          <w:rPr>
            <w:color w:val="7E161A"/>
          </w:rPr>
          <w:t>12</w:t>
        </w:r>
        <w:r w:rsidR="00533DE9">
          <w:rPr>
            <w:color w:val="7E161A"/>
          </w:rPr>
          <w:t>.15 p.p</w:t>
        </w:r>
      </w:ins>
      <w:ins w:id="11" w:author="Abraham José" w:date="2026-04-17T10:34:00Z" w16du:dateUtc="2026-04-17T15:34:00Z">
        <w:r w:rsidR="00453442">
          <w:rPr>
            <w:color w:val="7E161A"/>
          </w:rPr>
          <w:t>.</w:t>
        </w:r>
      </w:ins>
      <w:ins w:id="12" w:author="Abraham José" w:date="2026-04-17T10:24:00Z" w16du:dateUtc="2026-04-17T15:24:00Z">
        <w:r w:rsidR="00464C22" w:rsidRPr="00464C22">
          <w:rPr>
            <w:color w:val="7E161A"/>
          </w:rPr>
          <w:t xml:space="preserve"> lo que refleja los esfuerzos institucionales por materializar esta </w:t>
        </w:r>
      </w:ins>
      <w:ins w:id="13" w:author="Abraham José" w:date="2026-04-17T10:34:00Z" w16du:dateUtc="2026-04-17T15:34:00Z">
        <w:r w:rsidR="00453442">
          <w:rPr>
            <w:color w:val="7E161A"/>
          </w:rPr>
          <w:t>p</w:t>
        </w:r>
      </w:ins>
      <w:ins w:id="14" w:author="Abraham José" w:date="2026-04-17T10:24:00Z" w16du:dateUtc="2026-04-17T15:24:00Z">
        <w:r w:rsidR="00464C22" w:rsidRPr="00464C22">
          <w:rPr>
            <w:color w:val="7E161A"/>
          </w:rPr>
          <w:t>olítica, teniendo en cuenta la particularidad para su implementación.</w:t>
        </w:r>
      </w:ins>
    </w:p>
    <w:p w14:paraId="22D17CFD" w14:textId="77777777" w:rsidR="006F3BF7" w:rsidRDefault="006F3BF7">
      <w:pPr>
        <w:pStyle w:val="Textoindependiente"/>
        <w:spacing w:before="81"/>
      </w:pPr>
    </w:p>
    <w:p w14:paraId="59B4C0B0" w14:textId="77777777" w:rsidR="006F3BF7" w:rsidRDefault="005973ED">
      <w:pPr>
        <w:pStyle w:val="Ttulo1"/>
        <w:numPr>
          <w:ilvl w:val="0"/>
          <w:numId w:val="4"/>
        </w:numPr>
        <w:tabs>
          <w:tab w:val="left" w:pos="958"/>
        </w:tabs>
        <w:ind w:left="958" w:hanging="358"/>
      </w:pPr>
      <w:r>
        <w:rPr>
          <w:color w:val="7E161A"/>
        </w:rPr>
        <w:t>Avances</w:t>
      </w:r>
      <w:r>
        <w:rPr>
          <w:color w:val="7E161A"/>
          <w:spacing w:val="-6"/>
        </w:rPr>
        <w:t xml:space="preserve"> </w:t>
      </w:r>
      <w:r>
        <w:rPr>
          <w:color w:val="7E161A"/>
        </w:rPr>
        <w:t>por</w:t>
      </w:r>
      <w:r>
        <w:rPr>
          <w:color w:val="7E161A"/>
          <w:spacing w:val="-3"/>
        </w:rPr>
        <w:t xml:space="preserve"> </w:t>
      </w:r>
      <w:r>
        <w:rPr>
          <w:color w:val="7E161A"/>
          <w:spacing w:val="-2"/>
        </w:rPr>
        <w:t>objetivos</w:t>
      </w:r>
    </w:p>
    <w:p w14:paraId="0651046C" w14:textId="44114CB8" w:rsidR="006F3BF7" w:rsidRDefault="005973ED">
      <w:pPr>
        <w:pStyle w:val="Textoindependiente"/>
        <w:spacing w:before="123" w:line="244" w:lineRule="auto"/>
        <w:ind w:left="259" w:right="255"/>
        <w:jc w:val="both"/>
      </w:pPr>
      <w:r>
        <w:rPr>
          <w:color w:val="252525"/>
        </w:rPr>
        <w:t xml:space="preserve">La política pública y su plan de acción están compuestos por 6 objetivos específicos, 18 resultados y </w:t>
      </w:r>
      <w:commentRangeStart w:id="15"/>
      <w:commentRangeStart w:id="16"/>
      <w:r>
        <w:rPr>
          <w:color w:val="252525"/>
        </w:rPr>
        <w:t>23</w:t>
      </w:r>
      <w:ins w:id="17" w:author="Abraham José" w:date="2026-04-17T10:56:00Z" w16du:dateUtc="2026-04-17T15:56:00Z">
        <w:r w:rsidR="009F6D00">
          <w:rPr>
            <w:color w:val="252525"/>
          </w:rPr>
          <w:t>8</w:t>
        </w:r>
      </w:ins>
      <w:del w:id="18" w:author="Abraham José" w:date="2026-04-17T10:56:00Z" w16du:dateUtc="2026-04-17T15:56:00Z">
        <w:r w:rsidDel="009F6D00">
          <w:rPr>
            <w:color w:val="252525"/>
          </w:rPr>
          <w:delText>7</w:delText>
        </w:r>
      </w:del>
      <w:r>
        <w:rPr>
          <w:color w:val="252525"/>
        </w:rPr>
        <w:t xml:space="preserve"> productos</w:t>
      </w:r>
      <w:commentRangeEnd w:id="15"/>
      <w:r w:rsidR="006D6375">
        <w:rPr>
          <w:rStyle w:val="Refdecomentario"/>
          <w:color w:val="252525"/>
          <w:sz w:val="22"/>
          <w:szCs w:val="22"/>
        </w:rPr>
        <w:commentReference w:id="15"/>
      </w:r>
      <w:commentRangeEnd w:id="16"/>
      <w:r w:rsidR="009F6D00">
        <w:rPr>
          <w:rStyle w:val="Refdecomentario"/>
          <w:color w:val="252525"/>
          <w:sz w:val="22"/>
          <w:szCs w:val="22"/>
        </w:rPr>
        <w:commentReference w:id="16"/>
      </w:r>
      <w:r>
        <w:rPr>
          <w:color w:val="252525"/>
        </w:rPr>
        <w:t>.</w:t>
      </w:r>
    </w:p>
    <w:p w14:paraId="6D234699" w14:textId="77777777" w:rsidR="006F3BF7" w:rsidRDefault="006F3BF7">
      <w:pPr>
        <w:pStyle w:val="Textoindependiente"/>
        <w:rPr>
          <w:sz w:val="20"/>
        </w:rPr>
      </w:pPr>
    </w:p>
    <w:p w14:paraId="7D585197" w14:textId="77777777" w:rsidR="006F3BF7" w:rsidRDefault="005973ED">
      <w:pPr>
        <w:pStyle w:val="Textoindependiente"/>
        <w:spacing w:before="80"/>
        <w:rPr>
          <w:sz w:val="20"/>
        </w:rPr>
      </w:pPr>
      <w:r>
        <w:rPr>
          <w:noProof/>
          <w:sz w:val="20"/>
        </w:rPr>
        <mc:AlternateContent>
          <mc:Choice Requires="wps">
            <w:drawing>
              <wp:anchor distT="0" distB="0" distL="0" distR="0" simplePos="0" relativeHeight="487589376" behindDoc="1" locked="0" layoutInCell="1" allowOverlap="1" wp14:anchorId="319A4842" wp14:editId="06D2E05A">
                <wp:simplePos x="0" y="0"/>
                <wp:positionH relativeFrom="page">
                  <wp:posOffset>1079296</wp:posOffset>
                </wp:positionH>
                <wp:positionV relativeFrom="paragraph">
                  <wp:posOffset>212485</wp:posOffset>
                </wp:positionV>
                <wp:extent cx="1830070" cy="9525"/>
                <wp:effectExtent l="0" t="0" r="0" b="0"/>
                <wp:wrapTopAndBottom/>
                <wp:docPr id="32" name="Graphic 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29689" y="0"/>
                              </a:moveTo>
                              <a:lnTo>
                                <a:pt x="0" y="0"/>
                              </a:lnTo>
                              <a:lnTo>
                                <a:pt x="0" y="9144"/>
                              </a:lnTo>
                              <a:lnTo>
                                <a:pt x="1829689" y="9144"/>
                              </a:lnTo>
                              <a:lnTo>
                                <a:pt x="18296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43048B7" id="Graphic 32" o:spid="_x0000_s1026" style="position:absolute;margin-left:85pt;margin-top:16.75pt;width:144.1pt;height:.75pt;z-index:-15727104;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" path="m1829689,l,,,9144r1829689,l1829689,xe" fillcolor="black" stroked="f">
                <v:path arrowok="t"/>
                <w10:wrap type="topAndBottom" anchorx="page"/>
              </v:shape>
            </w:pict>
          </mc:Fallback>
        </mc:AlternateContent>
      </w:r>
    </w:p>
    <w:p w14:paraId="403F115B" w14:textId="77777777" w:rsidR="006F3BF7" w:rsidRDefault="006F3BF7">
      <w:pPr>
        <w:pStyle w:val="Textoindependiente"/>
        <w:spacing w:before="196"/>
        <w:rPr>
          <w:sz w:val="18"/>
        </w:rPr>
      </w:pPr>
    </w:p>
    <w:p w14:paraId="4E89A181" w14:textId="77777777" w:rsidR="006F3BF7" w:rsidRDefault="005973ED">
      <w:pPr>
        <w:spacing w:line="256" w:lineRule="auto"/>
        <w:ind w:left="403" w:right="255" w:hanging="144"/>
        <w:rPr>
          <w:sz w:val="18"/>
        </w:rPr>
      </w:pPr>
      <w:r>
        <w:rPr>
          <w:color w:val="252525"/>
          <w:position w:val="6"/>
          <w:sz w:val="12"/>
        </w:rPr>
        <w:t>4</w:t>
      </w:r>
      <w:r>
        <w:rPr>
          <w:color w:val="252525"/>
          <w:spacing w:val="16"/>
          <w:position w:val="6"/>
          <w:sz w:val="12"/>
        </w:rPr>
        <w:t xml:space="preserve"> </w:t>
      </w:r>
      <w:r>
        <w:rPr>
          <w:color w:val="252525"/>
          <w:sz w:val="18"/>
        </w:rPr>
        <w:t>Variable: es</w:t>
      </w:r>
      <w:r>
        <w:rPr>
          <w:color w:val="252525"/>
          <w:spacing w:val="-1"/>
          <w:sz w:val="18"/>
        </w:rPr>
        <w:t xml:space="preserve"> </w:t>
      </w:r>
      <w:r>
        <w:rPr>
          <w:color w:val="252525"/>
          <w:sz w:val="18"/>
        </w:rPr>
        <w:t>algo</w:t>
      </w:r>
      <w:r>
        <w:rPr>
          <w:color w:val="252525"/>
          <w:spacing w:val="-6"/>
          <w:sz w:val="18"/>
        </w:rPr>
        <w:t xml:space="preserve"> </w:t>
      </w:r>
      <w:r>
        <w:rPr>
          <w:color w:val="252525"/>
          <w:sz w:val="18"/>
        </w:rPr>
        <w:t>que</w:t>
      </w:r>
      <w:r>
        <w:rPr>
          <w:color w:val="252525"/>
          <w:spacing w:val="-6"/>
          <w:sz w:val="18"/>
        </w:rPr>
        <w:t xml:space="preserve"> </w:t>
      </w:r>
      <w:r>
        <w:rPr>
          <w:color w:val="252525"/>
          <w:sz w:val="18"/>
        </w:rPr>
        <w:t>puede</w:t>
      </w:r>
      <w:r>
        <w:rPr>
          <w:color w:val="252525"/>
          <w:spacing w:val="-6"/>
          <w:sz w:val="18"/>
        </w:rPr>
        <w:t xml:space="preserve"> </w:t>
      </w:r>
      <w:r>
        <w:rPr>
          <w:color w:val="252525"/>
          <w:sz w:val="18"/>
        </w:rPr>
        <w:t>tomar</w:t>
      </w:r>
      <w:r>
        <w:rPr>
          <w:color w:val="252525"/>
          <w:spacing w:val="-4"/>
          <w:sz w:val="18"/>
        </w:rPr>
        <w:t xml:space="preserve"> </w:t>
      </w:r>
      <w:r>
        <w:rPr>
          <w:color w:val="252525"/>
          <w:sz w:val="18"/>
        </w:rPr>
        <w:t>distintos</w:t>
      </w:r>
      <w:r>
        <w:rPr>
          <w:color w:val="252525"/>
          <w:spacing w:val="-6"/>
          <w:sz w:val="18"/>
        </w:rPr>
        <w:t xml:space="preserve"> </w:t>
      </w:r>
      <w:r>
        <w:rPr>
          <w:color w:val="252525"/>
          <w:sz w:val="18"/>
        </w:rPr>
        <w:t>valores</w:t>
      </w:r>
      <w:r>
        <w:rPr>
          <w:color w:val="252525"/>
          <w:spacing w:val="-1"/>
          <w:sz w:val="18"/>
        </w:rPr>
        <w:t xml:space="preserve"> </w:t>
      </w:r>
      <w:r>
        <w:rPr>
          <w:color w:val="252525"/>
          <w:sz w:val="18"/>
        </w:rPr>
        <w:t>en</w:t>
      </w:r>
      <w:r>
        <w:rPr>
          <w:color w:val="252525"/>
          <w:spacing w:val="-2"/>
          <w:sz w:val="18"/>
        </w:rPr>
        <w:t xml:space="preserve"> </w:t>
      </w:r>
      <w:r>
        <w:rPr>
          <w:color w:val="252525"/>
          <w:sz w:val="18"/>
        </w:rPr>
        <w:t>el</w:t>
      </w:r>
      <w:r>
        <w:rPr>
          <w:color w:val="252525"/>
          <w:spacing w:val="-3"/>
          <w:sz w:val="18"/>
        </w:rPr>
        <w:t xml:space="preserve"> </w:t>
      </w:r>
      <w:r>
        <w:rPr>
          <w:color w:val="252525"/>
          <w:sz w:val="18"/>
        </w:rPr>
        <w:t>tiempo, es</w:t>
      </w:r>
      <w:r>
        <w:rPr>
          <w:color w:val="252525"/>
          <w:spacing w:val="-1"/>
          <w:sz w:val="18"/>
        </w:rPr>
        <w:t xml:space="preserve"> </w:t>
      </w:r>
      <w:r>
        <w:rPr>
          <w:color w:val="252525"/>
          <w:sz w:val="18"/>
        </w:rPr>
        <w:t>un</w:t>
      </w:r>
      <w:r>
        <w:rPr>
          <w:color w:val="252525"/>
          <w:spacing w:val="-2"/>
          <w:sz w:val="18"/>
        </w:rPr>
        <w:t xml:space="preserve"> </w:t>
      </w:r>
      <w:r>
        <w:rPr>
          <w:color w:val="252525"/>
          <w:sz w:val="18"/>
        </w:rPr>
        <w:t>elemento</w:t>
      </w:r>
      <w:r>
        <w:rPr>
          <w:color w:val="252525"/>
          <w:spacing w:val="-6"/>
          <w:sz w:val="18"/>
        </w:rPr>
        <w:t xml:space="preserve"> </w:t>
      </w:r>
      <w:r>
        <w:rPr>
          <w:color w:val="252525"/>
          <w:sz w:val="18"/>
        </w:rPr>
        <w:t>del sistema</w:t>
      </w:r>
      <w:r>
        <w:rPr>
          <w:color w:val="252525"/>
          <w:spacing w:val="-6"/>
          <w:sz w:val="18"/>
        </w:rPr>
        <w:t xml:space="preserve"> </w:t>
      </w:r>
      <w:r>
        <w:rPr>
          <w:color w:val="252525"/>
          <w:sz w:val="18"/>
        </w:rPr>
        <w:t>bajo</w:t>
      </w:r>
      <w:r>
        <w:rPr>
          <w:color w:val="252525"/>
          <w:spacing w:val="-6"/>
          <w:sz w:val="18"/>
        </w:rPr>
        <w:t xml:space="preserve"> </w:t>
      </w:r>
      <w:r>
        <w:rPr>
          <w:color w:val="252525"/>
          <w:sz w:val="18"/>
        </w:rPr>
        <w:t>análisis, que es inestable, inconstante y mudable.</w:t>
      </w:r>
    </w:p>
    <w:p w14:paraId="1105BCB7" w14:textId="77777777" w:rsidR="006F3BF7" w:rsidRDefault="006F3BF7">
      <w:pPr>
        <w:pStyle w:val="Textoindependiente"/>
        <w:spacing w:before="9"/>
        <w:rPr>
          <w:sz w:val="18"/>
        </w:rPr>
      </w:pPr>
    </w:p>
    <w:p w14:paraId="24256CB5" w14:textId="77777777" w:rsidR="006F3BF7" w:rsidRDefault="005973ED">
      <w:pPr>
        <w:ind w:left="259"/>
        <w:rPr>
          <w:sz w:val="18"/>
        </w:rPr>
      </w:pPr>
      <w:r>
        <w:rPr>
          <w:color w:val="252525"/>
          <w:position w:val="6"/>
          <w:sz w:val="12"/>
        </w:rPr>
        <w:t>5</w:t>
      </w:r>
      <w:r>
        <w:rPr>
          <w:color w:val="252525"/>
          <w:spacing w:val="21"/>
          <w:position w:val="6"/>
          <w:sz w:val="12"/>
        </w:rPr>
        <w:t xml:space="preserve"> </w:t>
      </w:r>
      <w:r>
        <w:rPr>
          <w:color w:val="252525"/>
          <w:sz w:val="18"/>
        </w:rPr>
        <w:t>La</w:t>
      </w:r>
      <w:r>
        <w:rPr>
          <w:color w:val="252525"/>
          <w:spacing w:val="-2"/>
          <w:sz w:val="18"/>
        </w:rPr>
        <w:t xml:space="preserve"> </w:t>
      </w:r>
      <w:r>
        <w:rPr>
          <w:color w:val="252525"/>
          <w:sz w:val="18"/>
        </w:rPr>
        <w:t>brecha</w:t>
      </w:r>
      <w:r>
        <w:rPr>
          <w:color w:val="252525"/>
          <w:spacing w:val="-2"/>
          <w:sz w:val="18"/>
        </w:rPr>
        <w:t xml:space="preserve"> </w:t>
      </w:r>
      <w:r>
        <w:rPr>
          <w:color w:val="252525"/>
          <w:sz w:val="18"/>
        </w:rPr>
        <w:t>se</w:t>
      </w:r>
      <w:r>
        <w:rPr>
          <w:color w:val="252525"/>
          <w:spacing w:val="-5"/>
          <w:sz w:val="18"/>
        </w:rPr>
        <w:t xml:space="preserve"> </w:t>
      </w:r>
      <w:r>
        <w:rPr>
          <w:color w:val="252525"/>
          <w:sz w:val="18"/>
        </w:rPr>
        <w:t>calcula</w:t>
      </w:r>
      <w:r>
        <w:rPr>
          <w:color w:val="252525"/>
          <w:spacing w:val="-5"/>
          <w:sz w:val="18"/>
        </w:rPr>
        <w:t xml:space="preserve"> </w:t>
      </w:r>
      <w:r>
        <w:rPr>
          <w:color w:val="252525"/>
          <w:sz w:val="18"/>
        </w:rPr>
        <w:t>restando</w:t>
      </w:r>
      <w:r>
        <w:rPr>
          <w:color w:val="252525"/>
          <w:spacing w:val="-6"/>
          <w:sz w:val="18"/>
        </w:rPr>
        <w:t xml:space="preserve"> </w:t>
      </w:r>
      <w:r>
        <w:rPr>
          <w:color w:val="252525"/>
          <w:sz w:val="18"/>
        </w:rPr>
        <w:t>la</w:t>
      </w:r>
      <w:r>
        <w:rPr>
          <w:color w:val="252525"/>
          <w:spacing w:val="-5"/>
          <w:sz w:val="18"/>
        </w:rPr>
        <w:t xml:space="preserve"> </w:t>
      </w:r>
      <w:r>
        <w:rPr>
          <w:color w:val="252525"/>
          <w:sz w:val="18"/>
        </w:rPr>
        <w:t>trayectoria</w:t>
      </w:r>
      <w:r>
        <w:rPr>
          <w:color w:val="252525"/>
          <w:spacing w:val="-5"/>
          <w:sz w:val="18"/>
        </w:rPr>
        <w:t xml:space="preserve"> </w:t>
      </w:r>
      <w:r>
        <w:rPr>
          <w:color w:val="252525"/>
          <w:sz w:val="18"/>
        </w:rPr>
        <w:t>ideal</w:t>
      </w:r>
      <w:r>
        <w:rPr>
          <w:color w:val="252525"/>
          <w:spacing w:val="2"/>
          <w:sz w:val="18"/>
        </w:rPr>
        <w:t xml:space="preserve"> </w:t>
      </w:r>
      <w:r>
        <w:rPr>
          <w:color w:val="252525"/>
          <w:sz w:val="18"/>
        </w:rPr>
        <w:t>con</w:t>
      </w:r>
      <w:r>
        <w:rPr>
          <w:color w:val="252525"/>
          <w:spacing w:val="-2"/>
          <w:sz w:val="18"/>
        </w:rPr>
        <w:t xml:space="preserve"> </w:t>
      </w:r>
      <w:r>
        <w:rPr>
          <w:color w:val="252525"/>
          <w:sz w:val="18"/>
        </w:rPr>
        <w:t>el</w:t>
      </w:r>
      <w:r>
        <w:rPr>
          <w:color w:val="252525"/>
          <w:spacing w:val="-2"/>
          <w:sz w:val="18"/>
        </w:rPr>
        <w:t xml:space="preserve"> avance.</w:t>
      </w:r>
    </w:p>
    <w:p w14:paraId="4AC82662" w14:textId="77777777" w:rsidR="006F3BF7" w:rsidRDefault="006F3BF7">
      <w:pPr>
        <w:rPr>
          <w:sz w:val="18"/>
        </w:rPr>
        <w:sectPr w:rsidR="006F3BF7">
          <w:pgSz w:w="12240" w:h="15840"/>
          <w:pgMar w:top="1300" w:right="1440" w:bottom="280" w:left="1440" w:header="720" w:footer="720" w:gutter="0"/>
          <w:cols w:space="720"/>
        </w:sectPr>
      </w:pPr>
    </w:p>
    <w:p w14:paraId="7B755424" w14:textId="77777777" w:rsidR="006F3BF7" w:rsidRDefault="005973ED">
      <w:pPr>
        <w:pStyle w:val="Textoindependiente"/>
        <w:spacing w:before="81" w:line="249" w:lineRule="auto"/>
        <w:ind w:left="259" w:right="264"/>
        <w:jc w:val="both"/>
      </w:pPr>
      <w:r>
        <w:rPr>
          <w:color w:val="252525"/>
        </w:rPr>
        <w:lastRenderedPageBreak/>
        <w:t>En la gráfica 2 se presenta la trayectoria ideal</w:t>
      </w:r>
      <w:r>
        <w:rPr>
          <w:color w:val="252525"/>
          <w:spacing w:val="-2"/>
        </w:rPr>
        <w:t xml:space="preserve"> </w:t>
      </w:r>
      <w:r>
        <w:rPr>
          <w:color w:val="252525"/>
        </w:rPr>
        <w:t>de los objetivos</w:t>
      </w:r>
      <w:r>
        <w:rPr>
          <w:color w:val="252525"/>
          <w:spacing w:val="-1"/>
        </w:rPr>
        <w:t xml:space="preserve"> </w:t>
      </w:r>
      <w:r>
        <w:rPr>
          <w:color w:val="252525"/>
        </w:rPr>
        <w:t>que conforman la política y se acompañan</w:t>
      </w:r>
      <w:r>
        <w:rPr>
          <w:color w:val="252525"/>
          <w:spacing w:val="-3"/>
        </w:rPr>
        <w:t xml:space="preserve"> </w:t>
      </w:r>
      <w:r>
        <w:rPr>
          <w:color w:val="252525"/>
        </w:rPr>
        <w:t>del</w:t>
      </w:r>
      <w:r>
        <w:rPr>
          <w:color w:val="252525"/>
          <w:spacing w:val="-1"/>
        </w:rPr>
        <w:t xml:space="preserve"> </w:t>
      </w:r>
      <w:r>
        <w:rPr>
          <w:color w:val="252525"/>
        </w:rPr>
        <w:t>avance</w:t>
      </w:r>
      <w:r>
        <w:rPr>
          <w:color w:val="252525"/>
          <w:spacing w:val="-3"/>
        </w:rPr>
        <w:t xml:space="preserve"> </w:t>
      </w:r>
      <w:r>
        <w:rPr>
          <w:color w:val="252525"/>
        </w:rPr>
        <w:t>acumulado</w:t>
      </w:r>
      <w:r>
        <w:rPr>
          <w:color w:val="252525"/>
          <w:vertAlign w:val="superscript"/>
        </w:rPr>
        <w:t>6</w:t>
      </w:r>
      <w:r>
        <w:rPr>
          <w:color w:val="252525"/>
          <w:spacing w:val="-1"/>
        </w:rPr>
        <w:t xml:space="preserve"> </w:t>
      </w:r>
      <w:r>
        <w:rPr>
          <w:color w:val="252525"/>
        </w:rPr>
        <w:t>de</w:t>
      </w:r>
      <w:r>
        <w:rPr>
          <w:color w:val="252525"/>
          <w:spacing w:val="-3"/>
        </w:rPr>
        <w:t xml:space="preserve"> </w:t>
      </w:r>
      <w:r>
        <w:rPr>
          <w:color w:val="252525"/>
        </w:rPr>
        <w:t>los</w:t>
      </w:r>
      <w:r>
        <w:rPr>
          <w:color w:val="252525"/>
          <w:spacing w:val="-5"/>
        </w:rPr>
        <w:t xml:space="preserve"> </w:t>
      </w:r>
      <w:r>
        <w:rPr>
          <w:color w:val="252525"/>
        </w:rPr>
        <w:t>productos</w:t>
      </w:r>
      <w:r>
        <w:rPr>
          <w:color w:val="252525"/>
          <w:spacing w:val="-2"/>
        </w:rPr>
        <w:t xml:space="preserve"> </w:t>
      </w:r>
      <w:r>
        <w:rPr>
          <w:color w:val="252525"/>
        </w:rPr>
        <w:t>correspondientes</w:t>
      </w:r>
      <w:r>
        <w:rPr>
          <w:color w:val="252525"/>
          <w:spacing w:val="-5"/>
        </w:rPr>
        <w:t xml:space="preserve"> </w:t>
      </w:r>
      <w:r>
        <w:rPr>
          <w:color w:val="252525"/>
        </w:rPr>
        <w:t>a cada</w:t>
      </w:r>
      <w:r>
        <w:rPr>
          <w:color w:val="252525"/>
          <w:spacing w:val="-3"/>
        </w:rPr>
        <w:t xml:space="preserve"> </w:t>
      </w:r>
      <w:r>
        <w:rPr>
          <w:color w:val="252525"/>
        </w:rPr>
        <w:t>objetivo.</w:t>
      </w:r>
    </w:p>
    <w:p w14:paraId="5F29E169" w14:textId="77777777" w:rsidR="006F3BF7" w:rsidRDefault="006F3BF7">
      <w:pPr>
        <w:pStyle w:val="Textoindependiente"/>
        <w:spacing w:before="3"/>
      </w:pPr>
    </w:p>
    <w:p w14:paraId="64B96E8E" w14:textId="77777777" w:rsidR="006F3BF7" w:rsidRDefault="005973ED">
      <w:pPr>
        <w:pStyle w:val="Textoindependiente"/>
        <w:spacing w:line="247" w:lineRule="auto"/>
        <w:ind w:left="259" w:right="269"/>
        <w:jc w:val="both"/>
      </w:pPr>
      <w:r>
        <w:rPr>
          <w:color w:val="252525"/>
        </w:rPr>
        <w:t>Al</w:t>
      </w:r>
      <w:r>
        <w:rPr>
          <w:color w:val="252525"/>
          <w:spacing w:val="-16"/>
        </w:rPr>
        <w:t xml:space="preserve"> </w:t>
      </w:r>
      <w:r>
        <w:rPr>
          <w:color w:val="252525"/>
        </w:rPr>
        <w:t>comparar</w:t>
      </w:r>
      <w:r>
        <w:rPr>
          <w:color w:val="252525"/>
          <w:spacing w:val="-13"/>
        </w:rPr>
        <w:t xml:space="preserve"> </w:t>
      </w:r>
      <w:r>
        <w:rPr>
          <w:color w:val="252525"/>
        </w:rPr>
        <w:t>la</w:t>
      </w:r>
      <w:r>
        <w:rPr>
          <w:color w:val="252525"/>
          <w:spacing w:val="-10"/>
        </w:rPr>
        <w:t xml:space="preserve"> </w:t>
      </w:r>
      <w:r>
        <w:rPr>
          <w:color w:val="252525"/>
        </w:rPr>
        <w:t>trayectoria</w:t>
      </w:r>
      <w:r>
        <w:rPr>
          <w:color w:val="252525"/>
          <w:spacing w:val="-10"/>
        </w:rPr>
        <w:t xml:space="preserve"> </w:t>
      </w:r>
      <w:r>
        <w:rPr>
          <w:color w:val="252525"/>
        </w:rPr>
        <w:t>ideal</w:t>
      </w:r>
      <w:r>
        <w:rPr>
          <w:color w:val="252525"/>
          <w:spacing w:val="-13"/>
        </w:rPr>
        <w:t xml:space="preserve"> </w:t>
      </w:r>
      <w:r>
        <w:rPr>
          <w:color w:val="252525"/>
        </w:rPr>
        <w:t>contra</w:t>
      </w:r>
      <w:r>
        <w:rPr>
          <w:color w:val="252525"/>
          <w:spacing w:val="-15"/>
        </w:rPr>
        <w:t xml:space="preserve"> </w:t>
      </w:r>
      <w:r>
        <w:rPr>
          <w:color w:val="252525"/>
        </w:rPr>
        <w:t>el</w:t>
      </w:r>
      <w:r>
        <w:rPr>
          <w:color w:val="252525"/>
          <w:spacing w:val="-16"/>
        </w:rPr>
        <w:t xml:space="preserve"> </w:t>
      </w:r>
      <w:r>
        <w:rPr>
          <w:color w:val="252525"/>
        </w:rPr>
        <w:t>avance</w:t>
      </w:r>
      <w:r>
        <w:rPr>
          <w:color w:val="252525"/>
          <w:spacing w:val="-14"/>
        </w:rPr>
        <w:t xml:space="preserve"> </w:t>
      </w:r>
      <w:r>
        <w:rPr>
          <w:color w:val="252525"/>
        </w:rPr>
        <w:t>acumulado</w:t>
      </w:r>
      <w:r>
        <w:rPr>
          <w:color w:val="252525"/>
          <w:spacing w:val="-15"/>
        </w:rPr>
        <w:t xml:space="preserve"> </w:t>
      </w:r>
      <w:r>
        <w:rPr>
          <w:color w:val="252525"/>
        </w:rPr>
        <w:t>se</w:t>
      </w:r>
      <w:r>
        <w:rPr>
          <w:color w:val="252525"/>
          <w:spacing w:val="-15"/>
        </w:rPr>
        <w:t xml:space="preserve"> </w:t>
      </w:r>
      <w:r>
        <w:rPr>
          <w:color w:val="252525"/>
        </w:rPr>
        <w:t>puede</w:t>
      </w:r>
      <w:r>
        <w:rPr>
          <w:color w:val="252525"/>
          <w:spacing w:val="-15"/>
        </w:rPr>
        <w:t xml:space="preserve"> </w:t>
      </w:r>
      <w:r>
        <w:rPr>
          <w:color w:val="252525"/>
        </w:rPr>
        <w:t>encontrar</w:t>
      </w:r>
      <w:r>
        <w:rPr>
          <w:color w:val="252525"/>
          <w:spacing w:val="-16"/>
        </w:rPr>
        <w:t xml:space="preserve"> </w:t>
      </w:r>
      <w:r>
        <w:rPr>
          <w:color w:val="252525"/>
        </w:rPr>
        <w:t>una</w:t>
      </w:r>
      <w:r>
        <w:rPr>
          <w:color w:val="252525"/>
          <w:spacing w:val="-9"/>
        </w:rPr>
        <w:t xml:space="preserve"> </w:t>
      </w:r>
      <w:r>
        <w:rPr>
          <w:color w:val="252525"/>
        </w:rPr>
        <w:t>brecha negativa lo cual significa que hay productos del objetivo que no cumplieron la meta programada,</w:t>
      </w:r>
      <w:r>
        <w:rPr>
          <w:color w:val="252525"/>
          <w:spacing w:val="-11"/>
        </w:rPr>
        <w:t xml:space="preserve"> </w:t>
      </w:r>
      <w:r>
        <w:rPr>
          <w:color w:val="252525"/>
        </w:rPr>
        <w:t>una</w:t>
      </w:r>
      <w:r>
        <w:rPr>
          <w:color w:val="252525"/>
          <w:spacing w:val="-10"/>
        </w:rPr>
        <w:t xml:space="preserve"> </w:t>
      </w:r>
      <w:r>
        <w:rPr>
          <w:color w:val="252525"/>
        </w:rPr>
        <w:t>brecha</w:t>
      </w:r>
      <w:r>
        <w:rPr>
          <w:color w:val="252525"/>
          <w:spacing w:val="-10"/>
        </w:rPr>
        <w:t xml:space="preserve"> </w:t>
      </w:r>
      <w:r>
        <w:rPr>
          <w:color w:val="252525"/>
        </w:rPr>
        <w:t>positiva</w:t>
      </w:r>
      <w:r>
        <w:rPr>
          <w:color w:val="252525"/>
          <w:spacing w:val="-5"/>
        </w:rPr>
        <w:t xml:space="preserve"> </w:t>
      </w:r>
      <w:r>
        <w:rPr>
          <w:color w:val="252525"/>
        </w:rPr>
        <w:t>lo</w:t>
      </w:r>
      <w:r>
        <w:rPr>
          <w:color w:val="252525"/>
          <w:spacing w:val="-5"/>
        </w:rPr>
        <w:t xml:space="preserve"> </w:t>
      </w:r>
      <w:r>
        <w:rPr>
          <w:color w:val="252525"/>
        </w:rPr>
        <w:t>cual</w:t>
      </w:r>
      <w:r>
        <w:rPr>
          <w:color w:val="252525"/>
          <w:spacing w:val="-8"/>
        </w:rPr>
        <w:t xml:space="preserve"> </w:t>
      </w:r>
      <w:r>
        <w:rPr>
          <w:color w:val="252525"/>
        </w:rPr>
        <w:t>significa</w:t>
      </w:r>
      <w:r>
        <w:rPr>
          <w:color w:val="252525"/>
          <w:spacing w:val="-10"/>
        </w:rPr>
        <w:t xml:space="preserve"> </w:t>
      </w:r>
      <w:r>
        <w:rPr>
          <w:color w:val="252525"/>
        </w:rPr>
        <w:t>que</w:t>
      </w:r>
      <w:r>
        <w:rPr>
          <w:color w:val="252525"/>
          <w:spacing w:val="-5"/>
        </w:rPr>
        <w:t xml:space="preserve"> </w:t>
      </w:r>
      <w:r>
        <w:rPr>
          <w:color w:val="252525"/>
        </w:rPr>
        <w:t>hay</w:t>
      </w:r>
      <w:r>
        <w:rPr>
          <w:color w:val="252525"/>
          <w:spacing w:val="-12"/>
        </w:rPr>
        <w:t xml:space="preserve"> </w:t>
      </w:r>
      <w:r>
        <w:rPr>
          <w:color w:val="252525"/>
        </w:rPr>
        <w:t>productos</w:t>
      </w:r>
      <w:r>
        <w:rPr>
          <w:color w:val="252525"/>
          <w:spacing w:val="-12"/>
        </w:rPr>
        <w:t xml:space="preserve"> </w:t>
      </w:r>
      <w:r>
        <w:rPr>
          <w:color w:val="252525"/>
        </w:rPr>
        <w:t>del</w:t>
      </w:r>
      <w:r>
        <w:rPr>
          <w:color w:val="252525"/>
          <w:spacing w:val="-13"/>
        </w:rPr>
        <w:t xml:space="preserve"> </w:t>
      </w:r>
      <w:r>
        <w:rPr>
          <w:color w:val="252525"/>
        </w:rPr>
        <w:t>objetivo</w:t>
      </w:r>
      <w:r>
        <w:rPr>
          <w:color w:val="252525"/>
          <w:spacing w:val="-5"/>
        </w:rPr>
        <w:t xml:space="preserve"> </w:t>
      </w:r>
      <w:r>
        <w:rPr>
          <w:color w:val="252525"/>
        </w:rPr>
        <w:t>que</w:t>
      </w:r>
      <w:r>
        <w:rPr>
          <w:color w:val="252525"/>
          <w:spacing w:val="-10"/>
        </w:rPr>
        <w:t xml:space="preserve"> </w:t>
      </w:r>
      <w:r>
        <w:rPr>
          <w:color w:val="252525"/>
        </w:rPr>
        <w:t xml:space="preserve">tienen una sobre ejecución frente a la meta programada o no existir brecha lo cual se puede interpretar como que el objetivo cumplió con la meta programada. </w:t>
      </w:r>
      <w:r>
        <w:rPr>
          <w:color w:val="7E161A"/>
        </w:rPr>
        <w:t>(gráfico 2).</w:t>
      </w:r>
    </w:p>
    <w:p w14:paraId="38D32FA1" w14:textId="77777777" w:rsidR="006F3BF7" w:rsidRDefault="006F3BF7">
      <w:pPr>
        <w:pStyle w:val="Textoindependiente"/>
      </w:pPr>
    </w:p>
    <w:p w14:paraId="18D6F880" w14:textId="77777777" w:rsidR="006F3BF7" w:rsidRDefault="006F3BF7">
      <w:pPr>
        <w:pStyle w:val="Textoindependiente"/>
        <w:spacing w:before="251"/>
      </w:pPr>
    </w:p>
    <w:p w14:paraId="0A080525" w14:textId="77777777" w:rsidR="006F3BF7" w:rsidRDefault="005973ED">
      <w:pPr>
        <w:pStyle w:val="Textoindependiente"/>
        <w:spacing w:before="1"/>
        <w:ind w:left="540" w:right="542"/>
        <w:jc w:val="center"/>
      </w:pPr>
      <w:r>
        <w:rPr>
          <w:color w:val="7E161A"/>
        </w:rPr>
        <w:t>Gráfico</w:t>
      </w:r>
      <w:r>
        <w:rPr>
          <w:color w:val="7E161A"/>
          <w:spacing w:val="-8"/>
        </w:rPr>
        <w:t xml:space="preserve"> </w:t>
      </w:r>
      <w:r>
        <w:rPr>
          <w:color w:val="7E161A"/>
        </w:rPr>
        <w:t>2.</w:t>
      </w:r>
      <w:r>
        <w:rPr>
          <w:color w:val="7E161A"/>
          <w:spacing w:val="-5"/>
        </w:rPr>
        <w:t xml:space="preserve"> </w:t>
      </w:r>
      <w:r>
        <w:rPr>
          <w:color w:val="252525"/>
        </w:rPr>
        <w:t>Avance</w:t>
      </w:r>
      <w:r>
        <w:rPr>
          <w:color w:val="252525"/>
          <w:spacing w:val="-6"/>
        </w:rPr>
        <w:t xml:space="preserve"> </w:t>
      </w:r>
      <w:r>
        <w:rPr>
          <w:color w:val="252525"/>
        </w:rPr>
        <w:t>acumulado</w:t>
      </w:r>
      <w:r>
        <w:rPr>
          <w:color w:val="252525"/>
          <w:spacing w:val="-3"/>
        </w:rPr>
        <w:t xml:space="preserve"> </w:t>
      </w:r>
      <w:r>
        <w:rPr>
          <w:color w:val="252525"/>
        </w:rPr>
        <w:t>y</w:t>
      </w:r>
      <w:r>
        <w:rPr>
          <w:color w:val="252525"/>
          <w:spacing w:val="-7"/>
        </w:rPr>
        <w:t xml:space="preserve"> </w:t>
      </w:r>
      <w:r>
        <w:rPr>
          <w:color w:val="252525"/>
        </w:rPr>
        <w:t>trayectoria</w:t>
      </w:r>
      <w:r>
        <w:rPr>
          <w:color w:val="252525"/>
          <w:spacing w:val="-3"/>
        </w:rPr>
        <w:t xml:space="preserve"> </w:t>
      </w:r>
      <w:r>
        <w:rPr>
          <w:color w:val="252525"/>
        </w:rPr>
        <w:t>ideal</w:t>
      </w:r>
      <w:r>
        <w:rPr>
          <w:color w:val="252525"/>
          <w:spacing w:val="-8"/>
        </w:rPr>
        <w:t xml:space="preserve"> </w:t>
      </w:r>
      <w:r>
        <w:rPr>
          <w:color w:val="252525"/>
        </w:rPr>
        <w:t>por</w:t>
      </w:r>
      <w:r>
        <w:rPr>
          <w:color w:val="252525"/>
          <w:spacing w:val="-5"/>
        </w:rPr>
        <w:t xml:space="preserve"> </w:t>
      </w:r>
      <w:r>
        <w:rPr>
          <w:color w:val="252525"/>
          <w:spacing w:val="-2"/>
        </w:rPr>
        <w:t>objetivos</w:t>
      </w:r>
    </w:p>
    <w:p w14:paraId="70BA0A38" w14:textId="7CAE082E" w:rsidR="006F3BF7" w:rsidRDefault="006F3BF7">
      <w:pPr>
        <w:pStyle w:val="Textoindependiente"/>
        <w:spacing w:before="2"/>
        <w:rPr>
          <w:sz w:val="18"/>
        </w:rPr>
      </w:pPr>
    </w:p>
    <w:p w14:paraId="3B7CD142" w14:textId="5B1D2043" w:rsidR="00986F26" w:rsidRDefault="00986F26">
      <w:pPr>
        <w:pStyle w:val="Textoindependiente"/>
        <w:spacing w:before="2"/>
        <w:rPr>
          <w:sz w:val="18"/>
        </w:rPr>
      </w:pPr>
      <w:r>
        <w:rPr>
          <w:noProof/>
        </w:rPr>
        <w:drawing>
          <wp:inline distT="0" distB="0" distL="0" distR="0" wp14:anchorId="076B8EF9" wp14:editId="0792B1AE">
            <wp:extent cx="5943600" cy="2830195"/>
            <wp:effectExtent l="0" t="0" r="0" b="8255"/>
            <wp:docPr id="559" name="Gráfico 559">
              <a:extLst xmlns:a="http://schemas.openxmlformats.org/drawingml/2006/main">
                <a:ext uri="{FF2B5EF4-FFF2-40B4-BE49-F238E27FC236}">
                  <a16:creationId xmlns:a16="http://schemas.microsoft.com/office/drawing/2014/main" id="{A50DD78A-3C14-47A6-9911-94DF9E9F015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6DA6DB57" w14:textId="35398195" w:rsidR="00986F26" w:rsidRDefault="00986F26">
      <w:pPr>
        <w:pStyle w:val="Textoindependiente"/>
        <w:spacing w:before="2"/>
        <w:rPr>
          <w:sz w:val="18"/>
        </w:rPr>
      </w:pPr>
    </w:p>
    <w:p w14:paraId="70191BD8" w14:textId="504D46D9" w:rsidR="006F3BF7" w:rsidRDefault="005973ED">
      <w:pPr>
        <w:ind w:left="540" w:right="540"/>
        <w:jc w:val="center"/>
        <w:rPr>
          <w:sz w:val="18"/>
        </w:rPr>
      </w:pPr>
      <w:r>
        <w:rPr>
          <w:color w:val="7E161A"/>
          <w:sz w:val="18"/>
        </w:rPr>
        <w:t xml:space="preserve">Fuente: </w:t>
      </w:r>
      <w:r>
        <w:rPr>
          <w:color w:val="7E7E7E"/>
          <w:sz w:val="18"/>
        </w:rPr>
        <w:t>Elaboración</w:t>
      </w:r>
      <w:r>
        <w:rPr>
          <w:color w:val="7E7E7E"/>
          <w:spacing w:val="-7"/>
          <w:sz w:val="18"/>
        </w:rPr>
        <w:t xml:space="preserve"> </w:t>
      </w:r>
      <w:r>
        <w:rPr>
          <w:color w:val="7E7E7E"/>
          <w:sz w:val="18"/>
        </w:rPr>
        <w:t>Propia</w:t>
      </w:r>
      <w:r>
        <w:rPr>
          <w:color w:val="7E7E7E"/>
          <w:spacing w:val="-4"/>
          <w:sz w:val="18"/>
        </w:rPr>
        <w:t xml:space="preserve"> </w:t>
      </w:r>
      <w:r>
        <w:rPr>
          <w:color w:val="7E7E7E"/>
          <w:sz w:val="18"/>
        </w:rPr>
        <w:t>SDP</w:t>
      </w:r>
      <w:r>
        <w:rPr>
          <w:color w:val="7E7E7E"/>
          <w:spacing w:val="-7"/>
          <w:sz w:val="18"/>
        </w:rPr>
        <w:t xml:space="preserve"> </w:t>
      </w:r>
      <w:r>
        <w:rPr>
          <w:color w:val="7E7E7E"/>
          <w:sz w:val="18"/>
        </w:rPr>
        <w:t>–</w:t>
      </w:r>
      <w:r>
        <w:rPr>
          <w:color w:val="7E7E7E"/>
          <w:spacing w:val="-2"/>
          <w:sz w:val="18"/>
        </w:rPr>
        <w:t xml:space="preserve"> </w:t>
      </w:r>
      <w:r>
        <w:rPr>
          <w:color w:val="7E7E7E"/>
          <w:sz w:val="18"/>
        </w:rPr>
        <w:t>Seguimiento</w:t>
      </w:r>
      <w:r>
        <w:rPr>
          <w:color w:val="7E7E7E"/>
          <w:spacing w:val="-8"/>
          <w:sz w:val="18"/>
        </w:rPr>
        <w:t xml:space="preserve"> </w:t>
      </w:r>
      <w:r>
        <w:rPr>
          <w:color w:val="7E7E7E"/>
          <w:sz w:val="18"/>
        </w:rPr>
        <w:t>2025-</w:t>
      </w:r>
      <w:r w:rsidR="00986F26">
        <w:rPr>
          <w:color w:val="7E7E7E"/>
          <w:sz w:val="18"/>
        </w:rPr>
        <w:t>2</w:t>
      </w:r>
      <w:r>
        <w:rPr>
          <w:color w:val="7E7E7E"/>
          <w:spacing w:val="-2"/>
          <w:sz w:val="18"/>
        </w:rPr>
        <w:t xml:space="preserve"> </w:t>
      </w:r>
      <w:r>
        <w:rPr>
          <w:color w:val="7E7E7E"/>
          <w:sz w:val="18"/>
        </w:rPr>
        <w:t>Política</w:t>
      </w:r>
      <w:r>
        <w:rPr>
          <w:color w:val="7E7E7E"/>
          <w:spacing w:val="-3"/>
          <w:sz w:val="18"/>
        </w:rPr>
        <w:t xml:space="preserve"> </w:t>
      </w:r>
      <w:r>
        <w:rPr>
          <w:color w:val="7E7E7E"/>
          <w:spacing w:val="-2"/>
          <w:sz w:val="18"/>
        </w:rPr>
        <w:t>Pública</w:t>
      </w:r>
    </w:p>
    <w:p w14:paraId="0E4E1386" w14:textId="77777777" w:rsidR="006F3BF7" w:rsidRDefault="006F3BF7">
      <w:pPr>
        <w:pStyle w:val="Textoindependiente"/>
        <w:spacing w:before="39"/>
        <w:rPr>
          <w:sz w:val="18"/>
        </w:rPr>
      </w:pPr>
    </w:p>
    <w:p w14:paraId="6249C8D2" w14:textId="69D01B83" w:rsidR="006F3BF7" w:rsidRDefault="005973ED" w:rsidP="00986F26">
      <w:pPr>
        <w:pStyle w:val="Textoindependiente"/>
        <w:spacing w:line="228" w:lineRule="auto"/>
        <w:ind w:left="259" w:right="254"/>
        <w:jc w:val="both"/>
      </w:pPr>
      <w:r>
        <w:rPr>
          <w:color w:val="252525"/>
        </w:rPr>
        <w:t>El objetivo 1 “Proteger a las personas de la comunidad Negra Afrocolombiana de las violencias de Género”, tiene una trayectoria ideal</w:t>
      </w:r>
      <w:r>
        <w:rPr>
          <w:color w:val="252525"/>
          <w:spacing w:val="-1"/>
        </w:rPr>
        <w:t xml:space="preserve"> </w:t>
      </w:r>
      <w:r>
        <w:rPr>
          <w:color w:val="252525"/>
        </w:rPr>
        <w:t xml:space="preserve">de </w:t>
      </w:r>
      <w:r w:rsidR="008030F8">
        <w:rPr>
          <w:color w:val="252525"/>
        </w:rPr>
        <w:t>11.17</w:t>
      </w:r>
      <w:r>
        <w:rPr>
          <w:color w:val="252525"/>
        </w:rPr>
        <w:t xml:space="preserve">% y suma un avance acumulado del </w:t>
      </w:r>
      <w:r w:rsidR="008030F8">
        <w:rPr>
          <w:color w:val="252525"/>
        </w:rPr>
        <w:t>5</w:t>
      </w:r>
      <w:r>
        <w:rPr>
          <w:color w:val="252525"/>
        </w:rPr>
        <w:t>.7</w:t>
      </w:r>
      <w:r w:rsidR="008030F8">
        <w:rPr>
          <w:color w:val="252525"/>
        </w:rPr>
        <w:t>8</w:t>
      </w:r>
      <w:r>
        <w:rPr>
          <w:color w:val="252525"/>
        </w:rPr>
        <w:t>% que se ve condicionad</w:t>
      </w:r>
      <w:r w:rsidR="008030F8">
        <w:rPr>
          <w:color w:val="252525"/>
        </w:rPr>
        <w:t>o</w:t>
      </w:r>
      <w:r>
        <w:rPr>
          <w:color w:val="252525"/>
        </w:rPr>
        <w:t xml:space="preserve"> principalmente por los productos: </w:t>
      </w:r>
      <w:r w:rsidR="00986F26">
        <w:rPr>
          <w:color w:val="252525"/>
        </w:rPr>
        <w:t xml:space="preserve">1.1.1; 1.1.3; 1.1.5; 1.1.6; 1.1.9; 1.1.12; 1.1.13; 1.1.14; 1.3.4; 1.3.5; 1.3.8; 1.3.9; 1.3.13; 1.3.20; 1.4.2; 1.4.5; 1.4.7; 1.4.8, </w:t>
      </w:r>
      <w:r>
        <w:rPr>
          <w:color w:val="252525"/>
        </w:rPr>
        <w:t>que no tienen avance para 2025</w:t>
      </w:r>
      <w:r w:rsidR="00986F26">
        <w:rPr>
          <w:color w:val="252525"/>
        </w:rPr>
        <w:t xml:space="preserve"> aun cuando tienen meta programada para </w:t>
      </w:r>
      <w:r w:rsidR="00E11511">
        <w:rPr>
          <w:color w:val="252525"/>
        </w:rPr>
        <w:t>la vigencia.</w:t>
      </w:r>
    </w:p>
    <w:p w14:paraId="43A9FCFA" w14:textId="7B3A972E" w:rsidR="006F3BF7" w:rsidRDefault="005973ED">
      <w:pPr>
        <w:pStyle w:val="Textoindependiente"/>
        <w:spacing w:before="239" w:line="228" w:lineRule="auto"/>
        <w:ind w:left="259"/>
      </w:pPr>
      <w:r>
        <w:rPr>
          <w:color w:val="252525"/>
        </w:rPr>
        <w:t>El</w:t>
      </w:r>
      <w:r>
        <w:rPr>
          <w:color w:val="252525"/>
          <w:spacing w:val="-3"/>
        </w:rPr>
        <w:t xml:space="preserve"> </w:t>
      </w:r>
      <w:r>
        <w:rPr>
          <w:color w:val="252525"/>
        </w:rPr>
        <w:t>objetivo</w:t>
      </w:r>
      <w:r>
        <w:rPr>
          <w:color w:val="252525"/>
          <w:spacing w:val="-1"/>
        </w:rPr>
        <w:t xml:space="preserve"> </w:t>
      </w:r>
      <w:r>
        <w:rPr>
          <w:color w:val="252525"/>
        </w:rPr>
        <w:t>2</w:t>
      </w:r>
      <w:r>
        <w:rPr>
          <w:color w:val="252525"/>
          <w:spacing w:val="-5"/>
        </w:rPr>
        <w:t xml:space="preserve"> </w:t>
      </w:r>
      <w:r>
        <w:rPr>
          <w:color w:val="252525"/>
        </w:rPr>
        <w:t>“Articular</w:t>
      </w:r>
      <w:r>
        <w:rPr>
          <w:color w:val="252525"/>
          <w:spacing w:val="-4"/>
        </w:rPr>
        <w:t xml:space="preserve"> </w:t>
      </w:r>
      <w:r>
        <w:rPr>
          <w:color w:val="252525"/>
        </w:rPr>
        <w:t>las</w:t>
      </w:r>
      <w:r>
        <w:rPr>
          <w:color w:val="252525"/>
          <w:spacing w:val="-7"/>
        </w:rPr>
        <w:t xml:space="preserve"> </w:t>
      </w:r>
      <w:r>
        <w:rPr>
          <w:color w:val="252525"/>
        </w:rPr>
        <w:t>acciones</w:t>
      </w:r>
      <w:r>
        <w:rPr>
          <w:color w:val="252525"/>
          <w:spacing w:val="-7"/>
        </w:rPr>
        <w:t xml:space="preserve"> </w:t>
      </w:r>
      <w:r>
        <w:rPr>
          <w:color w:val="252525"/>
        </w:rPr>
        <w:t>de</w:t>
      </w:r>
      <w:r>
        <w:rPr>
          <w:color w:val="252525"/>
          <w:spacing w:val="-1"/>
        </w:rPr>
        <w:t xml:space="preserve"> </w:t>
      </w:r>
      <w:r>
        <w:rPr>
          <w:color w:val="252525"/>
        </w:rPr>
        <w:t>los</w:t>
      </w:r>
      <w:r>
        <w:rPr>
          <w:color w:val="252525"/>
          <w:spacing w:val="-7"/>
        </w:rPr>
        <w:t xml:space="preserve"> </w:t>
      </w:r>
      <w:r>
        <w:rPr>
          <w:color w:val="252525"/>
        </w:rPr>
        <w:t>sectores</w:t>
      </w:r>
      <w:r>
        <w:rPr>
          <w:color w:val="252525"/>
          <w:spacing w:val="-2"/>
        </w:rPr>
        <w:t xml:space="preserve"> </w:t>
      </w:r>
      <w:r>
        <w:rPr>
          <w:color w:val="252525"/>
        </w:rPr>
        <w:t>y</w:t>
      </w:r>
      <w:r>
        <w:rPr>
          <w:color w:val="252525"/>
          <w:spacing w:val="-2"/>
        </w:rPr>
        <w:t xml:space="preserve"> </w:t>
      </w:r>
      <w:r>
        <w:rPr>
          <w:color w:val="252525"/>
        </w:rPr>
        <w:t>las</w:t>
      </w:r>
      <w:r>
        <w:rPr>
          <w:color w:val="252525"/>
          <w:spacing w:val="-2"/>
        </w:rPr>
        <w:t xml:space="preserve"> </w:t>
      </w:r>
      <w:r>
        <w:rPr>
          <w:color w:val="252525"/>
        </w:rPr>
        <w:t>instituciones</w:t>
      </w:r>
      <w:r>
        <w:rPr>
          <w:color w:val="252525"/>
          <w:spacing w:val="-7"/>
        </w:rPr>
        <w:t xml:space="preserve"> </w:t>
      </w:r>
      <w:r>
        <w:rPr>
          <w:color w:val="252525"/>
        </w:rPr>
        <w:t>del</w:t>
      </w:r>
      <w:r>
        <w:rPr>
          <w:color w:val="252525"/>
          <w:spacing w:val="-3"/>
        </w:rPr>
        <w:t xml:space="preserve"> </w:t>
      </w:r>
      <w:r>
        <w:rPr>
          <w:color w:val="252525"/>
        </w:rPr>
        <w:t>Distrito</w:t>
      </w:r>
      <w:r>
        <w:rPr>
          <w:color w:val="252525"/>
          <w:spacing w:val="-1"/>
        </w:rPr>
        <w:t xml:space="preserve"> </w:t>
      </w:r>
      <w:r>
        <w:rPr>
          <w:color w:val="252525"/>
        </w:rPr>
        <w:t>Capital”, tiene una trayectoria ideal del 3.77% y tiene un avance acumulado del 2.</w:t>
      </w:r>
      <w:r w:rsidR="00E83325">
        <w:rPr>
          <w:color w:val="252525"/>
        </w:rPr>
        <w:t>09</w:t>
      </w:r>
      <w:r>
        <w:rPr>
          <w:color w:val="252525"/>
        </w:rPr>
        <w:t>%, y no tiene cifras de avance en los siguientes productos:</w:t>
      </w:r>
      <w:r w:rsidR="00E83325">
        <w:rPr>
          <w:color w:val="252525"/>
        </w:rPr>
        <w:t xml:space="preserve"> 2.1.2; 2.1.6; 2.2.1; 2.2.3; 2.2.6; 2.2.7; 2.2.9; 2.2.12; 2.2.13;2.2.15; 2.2.17; 2.2.20; 2.2.21; 2.2.22; 2.2.23; </w:t>
      </w:r>
      <w:r w:rsidR="00E53348">
        <w:rPr>
          <w:color w:val="252525"/>
        </w:rPr>
        <w:t xml:space="preserve">2.2.24; 2.2.25: 2.2.26. </w:t>
      </w:r>
    </w:p>
    <w:p w14:paraId="6B5AD0BE" w14:textId="77777777" w:rsidR="006F3BF7" w:rsidRDefault="006F3BF7">
      <w:pPr>
        <w:pStyle w:val="Textoindependiente"/>
        <w:rPr>
          <w:sz w:val="20"/>
        </w:rPr>
      </w:pPr>
    </w:p>
    <w:p w14:paraId="160705A2" w14:textId="77777777" w:rsidR="006F3BF7" w:rsidRDefault="006F3BF7">
      <w:pPr>
        <w:pStyle w:val="Textoindependiente"/>
        <w:rPr>
          <w:sz w:val="20"/>
        </w:rPr>
      </w:pPr>
    </w:p>
    <w:p w14:paraId="266FCE07" w14:textId="77777777" w:rsidR="006F3BF7" w:rsidRDefault="005973ED">
      <w:pPr>
        <w:pStyle w:val="Textoindependiente"/>
        <w:spacing w:before="96"/>
        <w:rPr>
          <w:sz w:val="20"/>
        </w:rPr>
      </w:pPr>
      <w:r>
        <w:rPr>
          <w:noProof/>
          <w:sz w:val="20"/>
        </w:rPr>
        <mc:AlternateContent>
          <mc:Choice Requires="wps">
            <w:drawing>
              <wp:anchor distT="0" distB="0" distL="0" distR="0" simplePos="0" relativeHeight="487590400" behindDoc="1" locked="0" layoutInCell="1" allowOverlap="1" wp14:anchorId="025721E2" wp14:editId="63BB9B77">
                <wp:simplePos x="0" y="0"/>
                <wp:positionH relativeFrom="page">
                  <wp:posOffset>1079296</wp:posOffset>
                </wp:positionH>
                <wp:positionV relativeFrom="paragraph">
                  <wp:posOffset>222477</wp:posOffset>
                </wp:positionV>
                <wp:extent cx="1830070" cy="9525"/>
                <wp:effectExtent l="0" t="0" r="0" b="0"/>
                <wp:wrapTopAndBottom/>
                <wp:docPr id="62" name="Graphic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29689" y="0"/>
                              </a:moveTo>
                              <a:lnTo>
                                <a:pt x="0" y="0"/>
                              </a:lnTo>
                              <a:lnTo>
                                <a:pt x="0" y="9144"/>
                              </a:lnTo>
                              <a:lnTo>
                                <a:pt x="1829689" y="9144"/>
                              </a:lnTo>
                              <a:lnTo>
                                <a:pt x="18296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6054F40" id="Graphic 62" o:spid="_x0000_s1026" style="position:absolute;margin-left:85pt;margin-top:17.5pt;width:144.1pt;height:.75pt;z-index:-15726080;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" path="m1829689,l,,,9144r1829689,l1829689,xe" fillcolor="black" stroked="f">
                <v:path arrowok="t"/>
                <w10:wrap type="topAndBottom" anchorx="page"/>
              </v:shape>
            </w:pict>
          </mc:Fallback>
        </mc:AlternateContent>
      </w:r>
    </w:p>
    <w:p w14:paraId="2A3FA289" w14:textId="77777777" w:rsidR="006F3BF7" w:rsidRDefault="006F3BF7">
      <w:pPr>
        <w:pStyle w:val="Textoindependiente"/>
        <w:spacing w:before="201"/>
        <w:rPr>
          <w:sz w:val="18"/>
        </w:rPr>
      </w:pPr>
    </w:p>
    <w:p w14:paraId="664B19E4" w14:textId="77777777" w:rsidR="006F3BF7" w:rsidRDefault="005973ED">
      <w:pPr>
        <w:ind w:left="259"/>
        <w:rPr>
          <w:sz w:val="18"/>
        </w:rPr>
      </w:pPr>
      <w:r>
        <w:rPr>
          <w:color w:val="252525"/>
          <w:position w:val="6"/>
          <w:sz w:val="12"/>
        </w:rPr>
        <w:t>6</w:t>
      </w:r>
      <w:r>
        <w:rPr>
          <w:color w:val="252525"/>
          <w:spacing w:val="17"/>
          <w:position w:val="6"/>
          <w:sz w:val="12"/>
        </w:rPr>
        <w:t xml:space="preserve"> </w:t>
      </w:r>
      <w:r>
        <w:rPr>
          <w:color w:val="252525"/>
          <w:sz w:val="18"/>
        </w:rPr>
        <w:t>Avance</w:t>
      </w:r>
      <w:r>
        <w:rPr>
          <w:color w:val="252525"/>
          <w:spacing w:val="-5"/>
          <w:sz w:val="18"/>
        </w:rPr>
        <w:t xml:space="preserve"> </w:t>
      </w:r>
      <w:r>
        <w:rPr>
          <w:color w:val="252525"/>
          <w:sz w:val="18"/>
        </w:rPr>
        <w:t>acumulado:</w:t>
      </w:r>
      <w:r>
        <w:rPr>
          <w:color w:val="252525"/>
          <w:spacing w:val="-3"/>
          <w:sz w:val="18"/>
        </w:rPr>
        <w:t xml:space="preserve"> </w:t>
      </w:r>
      <w:r>
        <w:rPr>
          <w:color w:val="252525"/>
          <w:sz w:val="18"/>
        </w:rPr>
        <w:t>Corresponde</w:t>
      </w:r>
      <w:r>
        <w:rPr>
          <w:color w:val="252525"/>
          <w:spacing w:val="-5"/>
          <w:sz w:val="18"/>
        </w:rPr>
        <w:t xml:space="preserve"> </w:t>
      </w:r>
      <w:r>
        <w:rPr>
          <w:color w:val="252525"/>
          <w:sz w:val="18"/>
        </w:rPr>
        <w:t>al</w:t>
      </w:r>
      <w:r>
        <w:rPr>
          <w:color w:val="252525"/>
          <w:spacing w:val="-1"/>
          <w:sz w:val="18"/>
        </w:rPr>
        <w:t xml:space="preserve"> </w:t>
      </w:r>
      <w:r>
        <w:rPr>
          <w:color w:val="252525"/>
          <w:sz w:val="18"/>
        </w:rPr>
        <w:t>cálculo</w:t>
      </w:r>
      <w:r>
        <w:rPr>
          <w:color w:val="252525"/>
          <w:spacing w:val="-5"/>
          <w:sz w:val="18"/>
        </w:rPr>
        <w:t xml:space="preserve"> </w:t>
      </w:r>
      <w:r>
        <w:rPr>
          <w:color w:val="252525"/>
          <w:sz w:val="18"/>
        </w:rPr>
        <w:t>del</w:t>
      </w:r>
      <w:r>
        <w:rPr>
          <w:color w:val="252525"/>
          <w:spacing w:val="-2"/>
          <w:sz w:val="18"/>
        </w:rPr>
        <w:t xml:space="preserve"> </w:t>
      </w:r>
      <w:r>
        <w:rPr>
          <w:color w:val="252525"/>
          <w:sz w:val="18"/>
        </w:rPr>
        <w:t>avance</w:t>
      </w:r>
      <w:r>
        <w:rPr>
          <w:color w:val="252525"/>
          <w:spacing w:val="-5"/>
          <w:sz w:val="18"/>
        </w:rPr>
        <w:t xml:space="preserve"> </w:t>
      </w:r>
      <w:r>
        <w:rPr>
          <w:color w:val="252525"/>
          <w:sz w:val="18"/>
        </w:rPr>
        <w:t>acumulado</w:t>
      </w:r>
      <w:r>
        <w:rPr>
          <w:color w:val="252525"/>
          <w:spacing w:val="-4"/>
          <w:sz w:val="18"/>
        </w:rPr>
        <w:t xml:space="preserve"> </w:t>
      </w:r>
      <w:r>
        <w:rPr>
          <w:color w:val="252525"/>
          <w:sz w:val="18"/>
        </w:rPr>
        <w:t>sobre</w:t>
      </w:r>
      <w:r>
        <w:rPr>
          <w:color w:val="252525"/>
          <w:spacing w:val="-5"/>
          <w:sz w:val="18"/>
        </w:rPr>
        <w:t xml:space="preserve"> </w:t>
      </w:r>
      <w:r>
        <w:rPr>
          <w:color w:val="252525"/>
          <w:sz w:val="18"/>
        </w:rPr>
        <w:t>la</w:t>
      </w:r>
      <w:r>
        <w:rPr>
          <w:color w:val="252525"/>
          <w:spacing w:val="-10"/>
          <w:sz w:val="18"/>
        </w:rPr>
        <w:t xml:space="preserve"> </w:t>
      </w:r>
      <w:r>
        <w:rPr>
          <w:color w:val="252525"/>
          <w:sz w:val="18"/>
        </w:rPr>
        <w:t>meta</w:t>
      </w:r>
      <w:r>
        <w:rPr>
          <w:color w:val="252525"/>
          <w:spacing w:val="-9"/>
          <w:sz w:val="18"/>
        </w:rPr>
        <w:t xml:space="preserve"> </w:t>
      </w:r>
      <w:r>
        <w:rPr>
          <w:color w:val="252525"/>
          <w:sz w:val="18"/>
        </w:rPr>
        <w:t>total</w:t>
      </w:r>
      <w:r>
        <w:rPr>
          <w:color w:val="252525"/>
          <w:spacing w:val="-2"/>
          <w:sz w:val="18"/>
        </w:rPr>
        <w:t xml:space="preserve"> </w:t>
      </w:r>
      <w:r>
        <w:rPr>
          <w:color w:val="252525"/>
          <w:sz w:val="18"/>
        </w:rPr>
        <w:t>del</w:t>
      </w:r>
      <w:r>
        <w:rPr>
          <w:color w:val="252525"/>
          <w:spacing w:val="-2"/>
          <w:sz w:val="18"/>
        </w:rPr>
        <w:t xml:space="preserve"> indicador.</w:t>
      </w:r>
    </w:p>
    <w:p w14:paraId="6A2D1B8A" w14:textId="77777777" w:rsidR="006F3BF7" w:rsidRDefault="006F3BF7">
      <w:pPr>
        <w:rPr>
          <w:sz w:val="18"/>
        </w:rPr>
        <w:sectPr w:rsidR="006F3BF7">
          <w:pgSz w:w="12240" w:h="15840"/>
          <w:pgMar w:top="1340" w:right="1440" w:bottom="280" w:left="1440" w:header="720" w:footer="720" w:gutter="0"/>
          <w:cols w:space="720"/>
        </w:sectPr>
      </w:pPr>
    </w:p>
    <w:p w14:paraId="5F86638F" w14:textId="6CF6FD2E" w:rsidR="006F3BF7" w:rsidRDefault="005973ED">
      <w:pPr>
        <w:pStyle w:val="Textoindependiente"/>
        <w:spacing w:before="92" w:line="228" w:lineRule="auto"/>
        <w:ind w:left="259" w:right="258"/>
        <w:jc w:val="both"/>
      </w:pPr>
      <w:r>
        <w:rPr>
          <w:color w:val="252525"/>
        </w:rPr>
        <w:lastRenderedPageBreak/>
        <w:t>El</w:t>
      </w:r>
      <w:r>
        <w:rPr>
          <w:color w:val="252525"/>
          <w:spacing w:val="-9"/>
        </w:rPr>
        <w:t xml:space="preserve"> </w:t>
      </w:r>
      <w:r>
        <w:rPr>
          <w:color w:val="252525"/>
        </w:rPr>
        <w:t>objetivo</w:t>
      </w:r>
      <w:r>
        <w:rPr>
          <w:color w:val="252525"/>
          <w:spacing w:val="-11"/>
        </w:rPr>
        <w:t xml:space="preserve"> </w:t>
      </w:r>
      <w:r>
        <w:rPr>
          <w:color w:val="252525"/>
        </w:rPr>
        <w:t>3</w:t>
      </w:r>
      <w:r>
        <w:rPr>
          <w:color w:val="252525"/>
          <w:spacing w:val="-11"/>
        </w:rPr>
        <w:t xml:space="preserve"> </w:t>
      </w:r>
      <w:r>
        <w:rPr>
          <w:color w:val="252525"/>
        </w:rPr>
        <w:t>“Promover</w:t>
      </w:r>
      <w:r>
        <w:rPr>
          <w:color w:val="252525"/>
          <w:spacing w:val="-13"/>
        </w:rPr>
        <w:t xml:space="preserve"> </w:t>
      </w:r>
      <w:r>
        <w:rPr>
          <w:color w:val="252525"/>
        </w:rPr>
        <w:t>y</w:t>
      </w:r>
      <w:r>
        <w:rPr>
          <w:color w:val="252525"/>
          <w:spacing w:val="-13"/>
        </w:rPr>
        <w:t xml:space="preserve"> </w:t>
      </w:r>
      <w:r>
        <w:rPr>
          <w:color w:val="252525"/>
        </w:rPr>
        <w:t>fomentar</w:t>
      </w:r>
      <w:r>
        <w:rPr>
          <w:color w:val="252525"/>
          <w:spacing w:val="-10"/>
        </w:rPr>
        <w:t xml:space="preserve"> </w:t>
      </w:r>
      <w:r>
        <w:rPr>
          <w:color w:val="252525"/>
        </w:rPr>
        <w:t>la</w:t>
      </w:r>
      <w:r>
        <w:rPr>
          <w:color w:val="252525"/>
          <w:spacing w:val="-6"/>
        </w:rPr>
        <w:t xml:space="preserve"> </w:t>
      </w:r>
      <w:r>
        <w:rPr>
          <w:color w:val="252525"/>
        </w:rPr>
        <w:t>cultura</w:t>
      </w:r>
      <w:r>
        <w:rPr>
          <w:color w:val="252525"/>
          <w:spacing w:val="-11"/>
        </w:rPr>
        <w:t xml:space="preserve"> </w:t>
      </w:r>
      <w:r>
        <w:rPr>
          <w:color w:val="252525"/>
        </w:rPr>
        <w:t>de</w:t>
      </w:r>
      <w:r>
        <w:rPr>
          <w:color w:val="252525"/>
          <w:spacing w:val="-11"/>
        </w:rPr>
        <w:t xml:space="preserve"> </w:t>
      </w:r>
      <w:r>
        <w:rPr>
          <w:color w:val="252525"/>
        </w:rPr>
        <w:t>la</w:t>
      </w:r>
      <w:r>
        <w:rPr>
          <w:color w:val="252525"/>
          <w:spacing w:val="-11"/>
        </w:rPr>
        <w:t xml:space="preserve"> </w:t>
      </w:r>
      <w:r>
        <w:rPr>
          <w:color w:val="252525"/>
        </w:rPr>
        <w:t>Comunidad</w:t>
      </w:r>
      <w:r>
        <w:rPr>
          <w:color w:val="252525"/>
          <w:spacing w:val="-6"/>
        </w:rPr>
        <w:t xml:space="preserve"> </w:t>
      </w:r>
      <w:r>
        <w:rPr>
          <w:color w:val="252525"/>
        </w:rPr>
        <w:t>Negra</w:t>
      </w:r>
      <w:r>
        <w:rPr>
          <w:color w:val="252525"/>
          <w:spacing w:val="-11"/>
        </w:rPr>
        <w:t xml:space="preserve"> </w:t>
      </w:r>
      <w:r>
        <w:rPr>
          <w:color w:val="252525"/>
        </w:rPr>
        <w:t>Afrocolombiana”</w:t>
      </w:r>
      <w:r>
        <w:rPr>
          <w:color w:val="252525"/>
          <w:spacing w:val="-10"/>
        </w:rPr>
        <w:t xml:space="preserve"> </w:t>
      </w:r>
      <w:r>
        <w:rPr>
          <w:color w:val="252525"/>
        </w:rPr>
        <w:t xml:space="preserve">tiene una trayectoria ideal del </w:t>
      </w:r>
      <w:r w:rsidR="00E53348">
        <w:rPr>
          <w:color w:val="252525"/>
        </w:rPr>
        <w:t>9.65</w:t>
      </w:r>
      <w:r>
        <w:rPr>
          <w:color w:val="252525"/>
        </w:rPr>
        <w:t xml:space="preserve">% y tiene un avance acumulado del </w:t>
      </w:r>
      <w:r w:rsidR="00E53348">
        <w:rPr>
          <w:color w:val="252525"/>
        </w:rPr>
        <w:t>5.43</w:t>
      </w:r>
      <w:r>
        <w:rPr>
          <w:color w:val="252525"/>
        </w:rPr>
        <w:t xml:space="preserve">% condicionado por los productos: </w:t>
      </w:r>
      <w:r w:rsidR="00E53348">
        <w:rPr>
          <w:color w:val="252525"/>
        </w:rPr>
        <w:t xml:space="preserve">3.1.1; 3.1.2; 3.1.4; 3.1.5; 3.1.6; 3.1.8; 3.1.10; 3.1.11; </w:t>
      </w:r>
      <w:r w:rsidR="00244653">
        <w:rPr>
          <w:color w:val="252525"/>
        </w:rPr>
        <w:t xml:space="preserve">3.1.12; 3.1.14; 3.1.15; 3.1.16; 3.1.18; 3.1.19; 3.1.20; 3.1.22; 3.1.40; </w:t>
      </w:r>
      <w:r w:rsidR="0092207E">
        <w:rPr>
          <w:color w:val="252525"/>
        </w:rPr>
        <w:t xml:space="preserve">3.1.42; 3.1.43; 3.1.44; 3.1.45; 3.1.46; 3.1.47; 3.1.48; 3.2.1; 3.2.3; 3.2.4; 3.2.6; 3.2.7. </w:t>
      </w:r>
    </w:p>
    <w:p w14:paraId="41A64A67" w14:textId="6191CE97" w:rsidR="006F3BF7" w:rsidRDefault="005973ED">
      <w:pPr>
        <w:pStyle w:val="Textoindependiente"/>
        <w:spacing w:before="240" w:line="228" w:lineRule="auto"/>
        <w:ind w:left="259" w:right="260"/>
        <w:jc w:val="both"/>
      </w:pPr>
      <w:r>
        <w:rPr>
          <w:color w:val="252525"/>
        </w:rPr>
        <w:t>El objetivo 4 “Garantizar el goce efectivo de los derechos humanos y Étnicos” tiene una trayectoria</w:t>
      </w:r>
      <w:r>
        <w:rPr>
          <w:color w:val="252525"/>
          <w:spacing w:val="8"/>
        </w:rPr>
        <w:t xml:space="preserve"> </w:t>
      </w:r>
      <w:r>
        <w:rPr>
          <w:color w:val="252525"/>
        </w:rPr>
        <w:t>ideal</w:t>
      </w:r>
      <w:r>
        <w:rPr>
          <w:color w:val="252525"/>
          <w:spacing w:val="6"/>
        </w:rPr>
        <w:t xml:space="preserve"> </w:t>
      </w:r>
      <w:r>
        <w:rPr>
          <w:color w:val="252525"/>
        </w:rPr>
        <w:t>de</w:t>
      </w:r>
      <w:r>
        <w:rPr>
          <w:color w:val="252525"/>
          <w:spacing w:val="8"/>
        </w:rPr>
        <w:t xml:space="preserve"> </w:t>
      </w:r>
      <w:r w:rsidR="0092207E">
        <w:rPr>
          <w:color w:val="252525"/>
        </w:rPr>
        <w:t>6.22</w:t>
      </w:r>
      <w:r>
        <w:rPr>
          <w:color w:val="252525"/>
        </w:rPr>
        <w:t>%</w:t>
      </w:r>
      <w:r>
        <w:rPr>
          <w:color w:val="252525"/>
          <w:spacing w:val="3"/>
        </w:rPr>
        <w:t xml:space="preserve"> </w:t>
      </w:r>
      <w:r>
        <w:rPr>
          <w:color w:val="252525"/>
        </w:rPr>
        <w:t>y</w:t>
      </w:r>
      <w:r>
        <w:rPr>
          <w:color w:val="252525"/>
          <w:spacing w:val="1"/>
        </w:rPr>
        <w:t xml:space="preserve"> </w:t>
      </w:r>
      <w:r>
        <w:rPr>
          <w:color w:val="252525"/>
        </w:rPr>
        <w:t>un</w:t>
      </w:r>
      <w:r>
        <w:rPr>
          <w:color w:val="252525"/>
          <w:spacing w:val="4"/>
        </w:rPr>
        <w:t xml:space="preserve"> </w:t>
      </w:r>
      <w:r>
        <w:rPr>
          <w:color w:val="252525"/>
        </w:rPr>
        <w:t>avance</w:t>
      </w:r>
      <w:r>
        <w:rPr>
          <w:color w:val="252525"/>
          <w:spacing w:val="9"/>
        </w:rPr>
        <w:t xml:space="preserve"> </w:t>
      </w:r>
      <w:r>
        <w:rPr>
          <w:color w:val="252525"/>
        </w:rPr>
        <w:t>acumulado</w:t>
      </w:r>
      <w:r>
        <w:rPr>
          <w:color w:val="252525"/>
          <w:spacing w:val="9"/>
        </w:rPr>
        <w:t xml:space="preserve"> </w:t>
      </w:r>
      <w:r>
        <w:rPr>
          <w:color w:val="252525"/>
        </w:rPr>
        <w:t>de</w:t>
      </w:r>
      <w:r>
        <w:rPr>
          <w:color w:val="252525"/>
          <w:spacing w:val="9"/>
        </w:rPr>
        <w:t xml:space="preserve"> </w:t>
      </w:r>
      <w:r w:rsidR="0092207E">
        <w:rPr>
          <w:color w:val="252525"/>
        </w:rPr>
        <w:t>4.8</w:t>
      </w:r>
      <w:r>
        <w:rPr>
          <w:color w:val="252525"/>
        </w:rPr>
        <w:t>2%</w:t>
      </w:r>
      <w:r>
        <w:rPr>
          <w:color w:val="252525"/>
          <w:spacing w:val="3"/>
        </w:rPr>
        <w:t xml:space="preserve"> </w:t>
      </w:r>
      <w:r>
        <w:rPr>
          <w:color w:val="252525"/>
        </w:rPr>
        <w:t>con</w:t>
      </w:r>
      <w:r>
        <w:rPr>
          <w:color w:val="252525"/>
          <w:spacing w:val="4"/>
        </w:rPr>
        <w:t xml:space="preserve"> </w:t>
      </w:r>
      <w:r>
        <w:rPr>
          <w:color w:val="252525"/>
        </w:rPr>
        <w:t>déficit</w:t>
      </w:r>
      <w:r>
        <w:rPr>
          <w:color w:val="252525"/>
          <w:spacing w:val="3"/>
        </w:rPr>
        <w:t xml:space="preserve"> </w:t>
      </w:r>
      <w:r>
        <w:rPr>
          <w:color w:val="252525"/>
        </w:rPr>
        <w:t>en</w:t>
      </w:r>
      <w:r>
        <w:rPr>
          <w:color w:val="252525"/>
          <w:spacing w:val="9"/>
        </w:rPr>
        <w:t xml:space="preserve"> </w:t>
      </w:r>
      <w:r>
        <w:rPr>
          <w:color w:val="252525"/>
        </w:rPr>
        <w:t>los</w:t>
      </w:r>
      <w:r>
        <w:rPr>
          <w:color w:val="252525"/>
          <w:spacing w:val="2"/>
        </w:rPr>
        <w:t xml:space="preserve"> </w:t>
      </w:r>
      <w:r>
        <w:rPr>
          <w:color w:val="252525"/>
          <w:spacing w:val="-2"/>
        </w:rPr>
        <w:t>productos:</w:t>
      </w:r>
      <w:r w:rsidR="002E63D0">
        <w:rPr>
          <w:color w:val="252525"/>
          <w:spacing w:val="-2"/>
        </w:rPr>
        <w:t xml:space="preserve"> 4.1.1; 4.1.8; 4.1.11; 4.3.2. </w:t>
      </w:r>
    </w:p>
    <w:p w14:paraId="2D0F1888" w14:textId="072E1148" w:rsidR="006F3BF7" w:rsidRDefault="005973ED">
      <w:pPr>
        <w:pStyle w:val="Textoindependiente"/>
        <w:spacing w:before="238" w:line="228" w:lineRule="auto"/>
        <w:ind w:left="259" w:right="260"/>
        <w:jc w:val="both"/>
      </w:pPr>
      <w:r>
        <w:rPr>
          <w:color w:val="252525"/>
        </w:rPr>
        <w:t xml:space="preserve">El objetivo 5 “Salvaguardar el acervo cultural palenquero presente en el Distrito Capital” tiene un avance del </w:t>
      </w:r>
      <w:r w:rsidR="00C83770">
        <w:rPr>
          <w:color w:val="252525"/>
        </w:rPr>
        <w:t>2.58</w:t>
      </w:r>
      <w:r>
        <w:rPr>
          <w:color w:val="252525"/>
        </w:rPr>
        <w:t>% y una trayectoria ideal</w:t>
      </w:r>
      <w:r>
        <w:rPr>
          <w:color w:val="252525"/>
          <w:spacing w:val="77"/>
        </w:rPr>
        <w:t xml:space="preserve"> </w:t>
      </w:r>
      <w:r>
        <w:rPr>
          <w:color w:val="252525"/>
        </w:rPr>
        <w:t>2.</w:t>
      </w:r>
      <w:r w:rsidR="00C83770">
        <w:rPr>
          <w:color w:val="252525"/>
        </w:rPr>
        <w:t>37</w:t>
      </w:r>
      <w:r>
        <w:rPr>
          <w:color w:val="252525"/>
        </w:rPr>
        <w:t xml:space="preserve">%, </w:t>
      </w:r>
      <w:r w:rsidR="00C83770">
        <w:rPr>
          <w:color w:val="252525"/>
        </w:rPr>
        <w:t>siendo este el único objetivo con una brecha positiva.</w:t>
      </w:r>
    </w:p>
    <w:p w14:paraId="3DFCF5B5" w14:textId="77777777" w:rsidR="001D0103" w:rsidRDefault="005973ED">
      <w:pPr>
        <w:pStyle w:val="Textoindependiente"/>
        <w:spacing w:before="240" w:line="228" w:lineRule="auto"/>
        <w:ind w:left="259" w:right="258"/>
        <w:jc w:val="both"/>
        <w:rPr>
          <w:color w:val="252525"/>
        </w:rPr>
      </w:pPr>
      <w:r>
        <w:rPr>
          <w:color w:val="252525"/>
        </w:rPr>
        <w:t>Por último, el objetivo 6 “Implementar acciones interinstitucionales coordinadas que permitan la</w:t>
      </w:r>
      <w:r>
        <w:rPr>
          <w:color w:val="252525"/>
          <w:spacing w:val="-1"/>
        </w:rPr>
        <w:t xml:space="preserve"> </w:t>
      </w:r>
      <w:r>
        <w:rPr>
          <w:color w:val="252525"/>
        </w:rPr>
        <w:t>atención integral”</w:t>
      </w:r>
      <w:r>
        <w:rPr>
          <w:color w:val="252525"/>
          <w:spacing w:val="-4"/>
        </w:rPr>
        <w:t xml:space="preserve"> </w:t>
      </w:r>
      <w:r>
        <w:rPr>
          <w:color w:val="252525"/>
        </w:rPr>
        <w:t>tiene</w:t>
      </w:r>
      <w:r>
        <w:rPr>
          <w:color w:val="252525"/>
          <w:spacing w:val="-1"/>
        </w:rPr>
        <w:t xml:space="preserve"> </w:t>
      </w:r>
      <w:r>
        <w:rPr>
          <w:color w:val="252525"/>
        </w:rPr>
        <w:t>una</w:t>
      </w:r>
      <w:r>
        <w:rPr>
          <w:color w:val="252525"/>
          <w:spacing w:val="-1"/>
        </w:rPr>
        <w:t xml:space="preserve"> </w:t>
      </w:r>
      <w:r>
        <w:rPr>
          <w:color w:val="252525"/>
        </w:rPr>
        <w:t>trayectoria</w:t>
      </w:r>
      <w:r>
        <w:rPr>
          <w:color w:val="252525"/>
          <w:spacing w:val="-1"/>
        </w:rPr>
        <w:t xml:space="preserve"> </w:t>
      </w:r>
      <w:r>
        <w:rPr>
          <w:color w:val="252525"/>
        </w:rPr>
        <w:t>ideal</w:t>
      </w:r>
      <w:r>
        <w:rPr>
          <w:color w:val="252525"/>
          <w:spacing w:val="-3"/>
        </w:rPr>
        <w:t xml:space="preserve"> </w:t>
      </w:r>
      <w:r>
        <w:rPr>
          <w:color w:val="252525"/>
        </w:rPr>
        <w:t xml:space="preserve">de </w:t>
      </w:r>
      <w:r w:rsidR="00DD7DD9">
        <w:rPr>
          <w:color w:val="252525"/>
        </w:rPr>
        <w:t>8.62</w:t>
      </w:r>
      <w:r>
        <w:rPr>
          <w:color w:val="252525"/>
        </w:rPr>
        <w:t>%</w:t>
      </w:r>
      <w:r>
        <w:rPr>
          <w:color w:val="252525"/>
          <w:spacing w:val="-1"/>
        </w:rPr>
        <w:t xml:space="preserve"> </w:t>
      </w:r>
      <w:r>
        <w:rPr>
          <w:color w:val="252525"/>
        </w:rPr>
        <w:t>y</w:t>
      </w:r>
      <w:r>
        <w:rPr>
          <w:color w:val="252525"/>
          <w:spacing w:val="-2"/>
        </w:rPr>
        <w:t xml:space="preserve"> </w:t>
      </w:r>
      <w:r>
        <w:rPr>
          <w:color w:val="252525"/>
        </w:rPr>
        <w:t>un</w:t>
      </w:r>
      <w:r>
        <w:rPr>
          <w:color w:val="252525"/>
          <w:spacing w:val="-1"/>
        </w:rPr>
        <w:t xml:space="preserve"> </w:t>
      </w:r>
      <w:r>
        <w:rPr>
          <w:color w:val="252525"/>
        </w:rPr>
        <w:t>avance</w:t>
      </w:r>
      <w:r>
        <w:rPr>
          <w:color w:val="252525"/>
          <w:spacing w:val="-1"/>
        </w:rPr>
        <w:t xml:space="preserve"> </w:t>
      </w:r>
      <w:r>
        <w:rPr>
          <w:color w:val="252525"/>
        </w:rPr>
        <w:t>acumulado del</w:t>
      </w:r>
      <w:r>
        <w:rPr>
          <w:color w:val="252525"/>
          <w:spacing w:val="-12"/>
        </w:rPr>
        <w:t xml:space="preserve"> </w:t>
      </w:r>
      <w:r w:rsidR="00DD7DD9">
        <w:rPr>
          <w:color w:val="252525"/>
        </w:rPr>
        <w:t>6.67</w:t>
      </w:r>
      <w:r>
        <w:rPr>
          <w:color w:val="252525"/>
        </w:rPr>
        <w:t>%</w:t>
      </w:r>
      <w:r>
        <w:rPr>
          <w:color w:val="252525"/>
          <w:spacing w:val="-10"/>
        </w:rPr>
        <w:t xml:space="preserve"> </w:t>
      </w:r>
      <w:r>
        <w:rPr>
          <w:color w:val="252525"/>
        </w:rPr>
        <w:t>presentando</w:t>
      </w:r>
      <w:r>
        <w:rPr>
          <w:color w:val="252525"/>
          <w:spacing w:val="-9"/>
        </w:rPr>
        <w:t xml:space="preserve"> </w:t>
      </w:r>
      <w:r>
        <w:rPr>
          <w:color w:val="252525"/>
        </w:rPr>
        <w:t>la</w:t>
      </w:r>
      <w:r>
        <w:rPr>
          <w:color w:val="252525"/>
          <w:spacing w:val="-9"/>
        </w:rPr>
        <w:t xml:space="preserve"> </w:t>
      </w:r>
      <w:r>
        <w:rPr>
          <w:color w:val="252525"/>
        </w:rPr>
        <w:t>diferencia</w:t>
      </w:r>
      <w:r>
        <w:rPr>
          <w:color w:val="252525"/>
          <w:spacing w:val="-4"/>
        </w:rPr>
        <w:t xml:space="preserve"> </w:t>
      </w:r>
      <w:r>
        <w:rPr>
          <w:color w:val="252525"/>
        </w:rPr>
        <w:t>más</w:t>
      </w:r>
      <w:r>
        <w:rPr>
          <w:color w:val="252525"/>
          <w:spacing w:val="-11"/>
        </w:rPr>
        <w:t xml:space="preserve"> </w:t>
      </w:r>
      <w:r>
        <w:rPr>
          <w:color w:val="252525"/>
        </w:rPr>
        <w:t>amplia</w:t>
      </w:r>
      <w:r>
        <w:rPr>
          <w:color w:val="252525"/>
          <w:spacing w:val="-9"/>
        </w:rPr>
        <w:t xml:space="preserve"> </w:t>
      </w:r>
      <w:r>
        <w:rPr>
          <w:color w:val="252525"/>
        </w:rPr>
        <w:t>ocasionada</w:t>
      </w:r>
      <w:r>
        <w:rPr>
          <w:color w:val="252525"/>
          <w:spacing w:val="-9"/>
        </w:rPr>
        <w:t xml:space="preserve"> </w:t>
      </w:r>
      <w:r>
        <w:rPr>
          <w:color w:val="252525"/>
        </w:rPr>
        <w:t>por</w:t>
      </w:r>
      <w:r>
        <w:rPr>
          <w:color w:val="252525"/>
          <w:spacing w:val="-8"/>
        </w:rPr>
        <w:t xml:space="preserve"> </w:t>
      </w:r>
      <w:r>
        <w:rPr>
          <w:color w:val="252525"/>
        </w:rPr>
        <w:t>el</w:t>
      </w:r>
      <w:r>
        <w:rPr>
          <w:color w:val="252525"/>
          <w:spacing w:val="-12"/>
        </w:rPr>
        <w:t xml:space="preserve"> </w:t>
      </w:r>
      <w:r>
        <w:rPr>
          <w:color w:val="252525"/>
        </w:rPr>
        <w:t>deficiente</w:t>
      </w:r>
      <w:r>
        <w:rPr>
          <w:color w:val="252525"/>
          <w:spacing w:val="-9"/>
        </w:rPr>
        <w:t xml:space="preserve"> </w:t>
      </w:r>
      <w:r>
        <w:rPr>
          <w:color w:val="252525"/>
        </w:rPr>
        <w:t>avance</w:t>
      </w:r>
      <w:r>
        <w:rPr>
          <w:color w:val="252525"/>
          <w:spacing w:val="-9"/>
        </w:rPr>
        <w:t xml:space="preserve"> </w:t>
      </w:r>
      <w:r>
        <w:rPr>
          <w:color w:val="252525"/>
        </w:rPr>
        <w:t>en</w:t>
      </w:r>
      <w:r>
        <w:rPr>
          <w:color w:val="252525"/>
          <w:spacing w:val="-4"/>
        </w:rPr>
        <w:t xml:space="preserve"> </w:t>
      </w:r>
      <w:r>
        <w:rPr>
          <w:color w:val="252525"/>
        </w:rPr>
        <w:t xml:space="preserve">los productos: </w:t>
      </w:r>
      <w:r w:rsidR="00DD7DD9">
        <w:rPr>
          <w:color w:val="252525"/>
        </w:rPr>
        <w:t>6.3.5; 6.3.11; 6.3.13; 6.3.17; 6.4.7.</w:t>
      </w:r>
    </w:p>
    <w:p w14:paraId="4DF33DCE" w14:textId="77777777" w:rsidR="006F3BF7" w:rsidRDefault="006F3BF7">
      <w:pPr>
        <w:pStyle w:val="Textoindependiente"/>
      </w:pPr>
    </w:p>
    <w:p w14:paraId="0796F084" w14:textId="77777777" w:rsidR="006F3BF7" w:rsidRDefault="006F3BF7">
      <w:pPr>
        <w:pStyle w:val="Textoindependiente"/>
        <w:spacing w:before="60"/>
      </w:pPr>
    </w:p>
    <w:p w14:paraId="4495A1EA" w14:textId="77777777" w:rsidR="006F3BF7" w:rsidRDefault="005973ED">
      <w:pPr>
        <w:pStyle w:val="Ttulo1"/>
        <w:numPr>
          <w:ilvl w:val="0"/>
          <w:numId w:val="4"/>
        </w:numPr>
        <w:tabs>
          <w:tab w:val="left" w:pos="958"/>
        </w:tabs>
        <w:ind w:left="958" w:hanging="358"/>
      </w:pPr>
      <w:r>
        <w:rPr>
          <w:color w:val="7E161A"/>
        </w:rPr>
        <w:t>Estado</w:t>
      </w:r>
      <w:r>
        <w:rPr>
          <w:color w:val="7E161A"/>
          <w:spacing w:val="-4"/>
        </w:rPr>
        <w:t xml:space="preserve"> </w:t>
      </w:r>
      <w:r>
        <w:rPr>
          <w:color w:val="7E161A"/>
        </w:rPr>
        <w:t>de</w:t>
      </w:r>
      <w:r>
        <w:rPr>
          <w:color w:val="7E161A"/>
          <w:spacing w:val="-7"/>
        </w:rPr>
        <w:t xml:space="preserve"> </w:t>
      </w:r>
      <w:r>
        <w:rPr>
          <w:color w:val="7E161A"/>
        </w:rPr>
        <w:t>avance</w:t>
      </w:r>
      <w:r>
        <w:rPr>
          <w:color w:val="7E161A"/>
          <w:spacing w:val="-1"/>
        </w:rPr>
        <w:t xml:space="preserve"> </w:t>
      </w:r>
      <w:r>
        <w:rPr>
          <w:color w:val="7E161A"/>
        </w:rPr>
        <w:t>de</w:t>
      </w:r>
      <w:r>
        <w:rPr>
          <w:color w:val="7E161A"/>
          <w:spacing w:val="-2"/>
        </w:rPr>
        <w:t xml:space="preserve"> </w:t>
      </w:r>
      <w:r>
        <w:rPr>
          <w:color w:val="7E161A"/>
        </w:rPr>
        <w:t>los</w:t>
      </w:r>
      <w:r>
        <w:rPr>
          <w:color w:val="7E161A"/>
          <w:spacing w:val="-6"/>
        </w:rPr>
        <w:t xml:space="preserve"> </w:t>
      </w:r>
      <w:r>
        <w:rPr>
          <w:color w:val="7E161A"/>
          <w:spacing w:val="-2"/>
        </w:rPr>
        <w:t>productos</w:t>
      </w:r>
    </w:p>
    <w:p w14:paraId="3B715D0F" w14:textId="77777777" w:rsidR="006F3BF7" w:rsidRDefault="006F3BF7">
      <w:pPr>
        <w:pStyle w:val="Textoindependiente"/>
        <w:spacing w:before="148"/>
        <w:rPr>
          <w:rFonts w:ascii="Arial"/>
          <w:b/>
        </w:rPr>
      </w:pPr>
    </w:p>
    <w:p w14:paraId="070BD421" w14:textId="5C1F8439" w:rsidR="006F3BF7" w:rsidRDefault="005973ED">
      <w:pPr>
        <w:pStyle w:val="Textoindependiente"/>
        <w:spacing w:before="1" w:line="247" w:lineRule="auto"/>
        <w:ind w:left="259" w:right="263"/>
        <w:jc w:val="both"/>
      </w:pPr>
      <w:r>
        <w:rPr>
          <w:color w:val="252525"/>
        </w:rPr>
        <w:t>Con la intención de explicar en detalle cuáles son los productos</w:t>
      </w:r>
      <w:r>
        <w:rPr>
          <w:color w:val="252525"/>
          <w:spacing w:val="-2"/>
        </w:rPr>
        <w:t xml:space="preserve"> </w:t>
      </w:r>
      <w:r>
        <w:rPr>
          <w:color w:val="252525"/>
        </w:rPr>
        <w:t xml:space="preserve">de la política que pueden estar marcando la implementación hacia un mayor o menor nivel de avance, se construyeron una serie de mediciones tipo ‘semáforo’, </w:t>
      </w:r>
      <w:ins w:id="19" w:author="Abraham José" w:date="2026-04-17T10:45:00Z" w16du:dateUtc="2026-04-17T15:45:00Z">
        <w:r w:rsidR="002D7B12" w:rsidRPr="002D7B12">
          <w:rPr>
            <w:color w:val="252525"/>
          </w:rPr>
          <w:t>de forma que sea posible identificar</w:t>
        </w:r>
      </w:ins>
      <w:del w:id="20" w:author="Abraham José" w:date="2026-04-17T10:45:00Z" w16du:dateUtc="2026-04-17T15:45:00Z">
        <w:r w:rsidDel="002D7B12">
          <w:rPr>
            <w:color w:val="252525"/>
          </w:rPr>
          <w:delText xml:space="preserve">de forma que se pueda identificar </w:delText>
        </w:r>
      </w:del>
      <w:r>
        <w:rPr>
          <w:color w:val="252525"/>
        </w:rPr>
        <w:t>diferentes niveles de cumplimiento desde la adopción de la política.</w:t>
      </w:r>
    </w:p>
    <w:p w14:paraId="6BD5BAFF" w14:textId="77777777" w:rsidR="006F3BF7" w:rsidRDefault="006F3BF7">
      <w:pPr>
        <w:pStyle w:val="Textoindependiente"/>
        <w:spacing w:before="5"/>
      </w:pPr>
    </w:p>
    <w:p w14:paraId="60FBCB9A" w14:textId="6233E90B" w:rsidR="001D0103" w:rsidRDefault="005973ED" w:rsidP="00CE1DBD">
      <w:pPr>
        <w:pStyle w:val="Textoindependiente"/>
        <w:spacing w:before="1" w:line="247" w:lineRule="auto"/>
        <w:ind w:left="259" w:right="258"/>
        <w:jc w:val="both"/>
        <w:rPr>
          <w:color w:val="252525"/>
        </w:rPr>
      </w:pPr>
      <w:r>
        <w:rPr>
          <w:color w:val="252525"/>
        </w:rPr>
        <w:t>Los productos con un avance superior a 125% frente a la meta (de la vigencia o de la trayectoria esperada) se consideran en avance con “sobre ejecución” y tienen asignado el color naranja, los productos con avance superior a 75% frente a la meta (de la vigencia o de la trayectoria esperada) se consideran en un avance “Alto” y tienen asignado el color verde. Aquellos</w:t>
      </w:r>
      <w:r>
        <w:rPr>
          <w:color w:val="252525"/>
          <w:spacing w:val="-6"/>
        </w:rPr>
        <w:t xml:space="preserve"> </w:t>
      </w:r>
      <w:r>
        <w:rPr>
          <w:color w:val="252525"/>
        </w:rPr>
        <w:t>que</w:t>
      </w:r>
      <w:r>
        <w:rPr>
          <w:color w:val="252525"/>
          <w:spacing w:val="-4"/>
        </w:rPr>
        <w:t xml:space="preserve"> </w:t>
      </w:r>
      <w:r>
        <w:rPr>
          <w:color w:val="252525"/>
        </w:rPr>
        <w:t>han</w:t>
      </w:r>
      <w:r>
        <w:rPr>
          <w:color w:val="252525"/>
          <w:spacing w:val="-4"/>
        </w:rPr>
        <w:t xml:space="preserve"> </w:t>
      </w:r>
      <w:r>
        <w:rPr>
          <w:color w:val="252525"/>
        </w:rPr>
        <w:t>alcanzado</w:t>
      </w:r>
      <w:r>
        <w:rPr>
          <w:color w:val="252525"/>
          <w:spacing w:val="-4"/>
        </w:rPr>
        <w:t xml:space="preserve"> </w:t>
      </w:r>
      <w:r>
        <w:rPr>
          <w:color w:val="252525"/>
        </w:rPr>
        <w:t>un</w:t>
      </w:r>
      <w:r>
        <w:rPr>
          <w:color w:val="252525"/>
          <w:spacing w:val="-4"/>
        </w:rPr>
        <w:t xml:space="preserve"> </w:t>
      </w:r>
      <w:r>
        <w:rPr>
          <w:color w:val="252525"/>
        </w:rPr>
        <w:t>avance</w:t>
      </w:r>
      <w:r>
        <w:rPr>
          <w:color w:val="252525"/>
          <w:spacing w:val="-4"/>
        </w:rPr>
        <w:t xml:space="preserve"> </w:t>
      </w:r>
      <w:r>
        <w:rPr>
          <w:color w:val="252525"/>
        </w:rPr>
        <w:t>en</w:t>
      </w:r>
      <w:r>
        <w:rPr>
          <w:color w:val="252525"/>
          <w:spacing w:val="-4"/>
        </w:rPr>
        <w:t xml:space="preserve"> </w:t>
      </w:r>
      <w:r>
        <w:rPr>
          <w:color w:val="252525"/>
        </w:rPr>
        <w:t>el</w:t>
      </w:r>
      <w:r>
        <w:rPr>
          <w:color w:val="252525"/>
          <w:spacing w:val="-2"/>
        </w:rPr>
        <w:t xml:space="preserve"> </w:t>
      </w:r>
      <w:r>
        <w:rPr>
          <w:color w:val="252525"/>
        </w:rPr>
        <w:t>rango</w:t>
      </w:r>
      <w:r>
        <w:rPr>
          <w:color w:val="252525"/>
          <w:spacing w:val="-4"/>
        </w:rPr>
        <w:t xml:space="preserve"> </w:t>
      </w:r>
      <w:r>
        <w:rPr>
          <w:color w:val="252525"/>
        </w:rPr>
        <w:t>de</w:t>
      </w:r>
      <w:r>
        <w:rPr>
          <w:color w:val="252525"/>
          <w:spacing w:val="-4"/>
        </w:rPr>
        <w:t xml:space="preserve"> </w:t>
      </w:r>
      <w:r>
        <w:rPr>
          <w:color w:val="252525"/>
        </w:rPr>
        <w:t>51%-75%</w:t>
      </w:r>
      <w:r>
        <w:rPr>
          <w:color w:val="252525"/>
          <w:spacing w:val="-6"/>
        </w:rPr>
        <w:t xml:space="preserve"> </w:t>
      </w:r>
      <w:r>
        <w:rPr>
          <w:color w:val="252525"/>
        </w:rPr>
        <w:t>se</w:t>
      </w:r>
      <w:r>
        <w:rPr>
          <w:color w:val="252525"/>
          <w:spacing w:val="-4"/>
        </w:rPr>
        <w:t xml:space="preserve"> </w:t>
      </w:r>
      <w:r>
        <w:rPr>
          <w:color w:val="252525"/>
        </w:rPr>
        <w:t>consideran con un cumplimiento “Medio” y se presentan en color amarillo. Por su parte, el color rojo identifica los productos con un avance “Bajo”, con un avance menor o igual al 50%.</w:t>
      </w:r>
    </w:p>
    <w:p w14:paraId="4DD940B9" w14:textId="77777777" w:rsidR="006F3BF7" w:rsidRDefault="005973ED">
      <w:pPr>
        <w:pStyle w:val="Textoindependiente"/>
        <w:spacing w:before="235"/>
        <w:ind w:left="540" w:right="548"/>
        <w:jc w:val="center"/>
      </w:pPr>
      <w:r>
        <w:rPr>
          <w:color w:val="7E161A"/>
        </w:rPr>
        <w:t>Gráfico</w:t>
      </w:r>
      <w:r>
        <w:rPr>
          <w:color w:val="7E161A"/>
          <w:spacing w:val="-7"/>
        </w:rPr>
        <w:t xml:space="preserve"> </w:t>
      </w:r>
      <w:r>
        <w:rPr>
          <w:color w:val="7E161A"/>
        </w:rPr>
        <w:t>3.</w:t>
      </w:r>
      <w:r>
        <w:rPr>
          <w:color w:val="7E161A"/>
          <w:spacing w:val="-4"/>
        </w:rPr>
        <w:t xml:space="preserve"> </w:t>
      </w:r>
      <w:r>
        <w:rPr>
          <w:color w:val="252525"/>
        </w:rPr>
        <w:t>Estado</w:t>
      </w:r>
      <w:r>
        <w:rPr>
          <w:color w:val="252525"/>
          <w:spacing w:val="-5"/>
        </w:rPr>
        <w:t xml:space="preserve"> </w:t>
      </w:r>
      <w:r>
        <w:rPr>
          <w:color w:val="252525"/>
        </w:rPr>
        <w:t>de</w:t>
      </w:r>
      <w:r>
        <w:rPr>
          <w:color w:val="252525"/>
          <w:spacing w:val="-5"/>
        </w:rPr>
        <w:t xml:space="preserve"> </w:t>
      </w:r>
      <w:r>
        <w:rPr>
          <w:color w:val="252525"/>
        </w:rPr>
        <w:t>avance</w:t>
      </w:r>
      <w:r>
        <w:rPr>
          <w:color w:val="252525"/>
          <w:spacing w:val="-4"/>
        </w:rPr>
        <w:t xml:space="preserve"> </w:t>
      </w:r>
      <w:r>
        <w:rPr>
          <w:color w:val="252525"/>
        </w:rPr>
        <w:t>de</w:t>
      </w:r>
      <w:r>
        <w:rPr>
          <w:color w:val="252525"/>
          <w:spacing w:val="-5"/>
        </w:rPr>
        <w:t xml:space="preserve"> </w:t>
      </w:r>
      <w:r>
        <w:rPr>
          <w:color w:val="252525"/>
        </w:rPr>
        <w:t>productos</w:t>
      </w:r>
      <w:r>
        <w:rPr>
          <w:color w:val="252525"/>
          <w:spacing w:val="-7"/>
        </w:rPr>
        <w:t xml:space="preserve"> </w:t>
      </w:r>
      <w:r>
        <w:rPr>
          <w:color w:val="252525"/>
        </w:rPr>
        <w:t>hasta</w:t>
      </w:r>
      <w:r>
        <w:rPr>
          <w:color w:val="252525"/>
          <w:spacing w:val="-1"/>
        </w:rPr>
        <w:t xml:space="preserve"> </w:t>
      </w:r>
      <w:r>
        <w:rPr>
          <w:color w:val="252525"/>
        </w:rPr>
        <w:t xml:space="preserve">la </w:t>
      </w:r>
      <w:r>
        <w:rPr>
          <w:color w:val="252525"/>
          <w:spacing w:val="-2"/>
        </w:rPr>
        <w:t>Vigencia</w:t>
      </w:r>
    </w:p>
    <w:p w14:paraId="2C119F1A" w14:textId="16BC1605" w:rsidR="001D0103" w:rsidRDefault="001D0103" w:rsidP="001D0103">
      <w:pPr>
        <w:pStyle w:val="Textoindependiente"/>
        <w:rPr>
          <w:noProof/>
        </w:rPr>
      </w:pPr>
      <w:r>
        <w:rPr>
          <w:noProof/>
        </w:rPr>
        <w:drawing>
          <wp:anchor distT="0" distB="0" distL="114300" distR="114300" simplePos="0" relativeHeight="251654656" behindDoc="1" locked="0" layoutInCell="1" allowOverlap="1" wp14:anchorId="6E1123CC" wp14:editId="5B7CF7F3">
            <wp:simplePos x="0" y="0"/>
            <wp:positionH relativeFrom="column">
              <wp:posOffset>523875</wp:posOffset>
            </wp:positionH>
            <wp:positionV relativeFrom="paragraph">
              <wp:posOffset>106045</wp:posOffset>
            </wp:positionV>
            <wp:extent cx="4984596" cy="2779034"/>
            <wp:effectExtent l="0" t="0" r="6985" b="2540"/>
            <wp:wrapNone/>
            <wp:docPr id="562" name="Gráfico 562">
              <a:extLst xmlns:a="http://schemas.openxmlformats.org/drawingml/2006/main">
                <a:ext uri="{FF2B5EF4-FFF2-40B4-BE49-F238E27FC236}">
                  <a16:creationId xmlns:a16="http://schemas.microsoft.com/office/drawing/2014/main" id="{3517C0E2-C0DB-3FF3-FE83-B29669194AD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p>
    <w:p w14:paraId="29CB7BAD" w14:textId="0811321C" w:rsidR="001D0103" w:rsidRDefault="001D0103" w:rsidP="001D0103">
      <w:pPr>
        <w:pStyle w:val="Textoindependiente"/>
        <w:rPr>
          <w:sz w:val="20"/>
        </w:rPr>
      </w:pPr>
    </w:p>
    <w:p w14:paraId="36C67251" w14:textId="77777777" w:rsidR="006F3BF7" w:rsidRDefault="006F3BF7">
      <w:pPr>
        <w:pStyle w:val="Textoindependiente"/>
        <w:rPr>
          <w:sz w:val="20"/>
        </w:rPr>
      </w:pPr>
    </w:p>
    <w:p w14:paraId="02BF6D76" w14:textId="77777777" w:rsidR="001D0103" w:rsidRPr="001D0103" w:rsidRDefault="001D0103" w:rsidP="001D0103"/>
    <w:p w14:paraId="4777E501" w14:textId="77777777" w:rsidR="001D0103" w:rsidRPr="001D0103" w:rsidRDefault="001D0103" w:rsidP="001D0103"/>
    <w:p w14:paraId="588B32DA" w14:textId="77777777" w:rsidR="001D0103" w:rsidRPr="001D0103" w:rsidRDefault="001D0103" w:rsidP="001D0103"/>
    <w:p w14:paraId="557B0791" w14:textId="77777777" w:rsidR="001D0103" w:rsidRPr="001D0103" w:rsidRDefault="001D0103" w:rsidP="001D0103"/>
    <w:p w14:paraId="45C1C1BA" w14:textId="77777777" w:rsidR="001D0103" w:rsidRPr="001D0103" w:rsidRDefault="001D0103" w:rsidP="001D0103"/>
    <w:p w14:paraId="51F5E318" w14:textId="77777777" w:rsidR="001D0103" w:rsidRPr="001D0103" w:rsidRDefault="001D0103" w:rsidP="001D0103"/>
    <w:p w14:paraId="228B0F28" w14:textId="77777777" w:rsidR="001D0103" w:rsidRPr="001D0103" w:rsidRDefault="001D0103" w:rsidP="001D0103"/>
    <w:p w14:paraId="326B850E" w14:textId="77777777" w:rsidR="001D0103" w:rsidRPr="001D0103" w:rsidRDefault="001D0103" w:rsidP="001D0103"/>
    <w:p w14:paraId="56AB94DC" w14:textId="77777777" w:rsidR="001D0103" w:rsidRPr="001D0103" w:rsidRDefault="001D0103" w:rsidP="001D0103"/>
    <w:p w14:paraId="6E79985E" w14:textId="77777777" w:rsidR="001D0103" w:rsidRPr="001D0103" w:rsidRDefault="001D0103" w:rsidP="001D0103"/>
    <w:p w14:paraId="6469DE7E" w14:textId="77777777" w:rsidR="001D0103" w:rsidRPr="001D0103" w:rsidRDefault="001D0103" w:rsidP="001D0103"/>
    <w:p w14:paraId="4EC2E693" w14:textId="77777777" w:rsidR="001D0103" w:rsidRPr="001D0103" w:rsidRDefault="001D0103" w:rsidP="001D0103"/>
    <w:p w14:paraId="7B667363" w14:textId="77777777" w:rsidR="001D0103" w:rsidRPr="001D0103" w:rsidRDefault="001D0103" w:rsidP="001D0103"/>
    <w:p w14:paraId="68AD3367" w14:textId="77777777" w:rsidR="001D0103" w:rsidRPr="001D0103" w:rsidRDefault="001D0103" w:rsidP="001D0103"/>
    <w:p w14:paraId="47FEAA4A" w14:textId="77777777" w:rsidR="001D0103" w:rsidRPr="001D0103" w:rsidRDefault="001D0103" w:rsidP="001D0103"/>
    <w:p w14:paraId="5F1BA9F5" w14:textId="77777777" w:rsidR="001D0103" w:rsidRDefault="001D0103" w:rsidP="001D0103">
      <w:pPr>
        <w:rPr>
          <w:sz w:val="20"/>
        </w:rPr>
      </w:pPr>
    </w:p>
    <w:p w14:paraId="2FB0307F" w14:textId="4AC1EE28" w:rsidR="006F3BF7" w:rsidRDefault="005973ED">
      <w:pPr>
        <w:spacing w:before="74"/>
        <w:ind w:left="540" w:right="540"/>
        <w:jc w:val="center"/>
        <w:rPr>
          <w:sz w:val="18"/>
        </w:rPr>
      </w:pPr>
      <w:r>
        <w:rPr>
          <w:noProof/>
          <w:sz w:val="18"/>
        </w:rPr>
        <mc:AlternateContent>
          <mc:Choice Requires="wps">
            <w:drawing>
              <wp:anchor distT="0" distB="0" distL="0" distR="0" simplePos="0" relativeHeight="15732736" behindDoc="0" locked="0" layoutInCell="1" allowOverlap="1" wp14:anchorId="7EEEFFA9" wp14:editId="31D2F181">
                <wp:simplePos x="0" y="0"/>
                <wp:positionH relativeFrom="page">
                  <wp:posOffset>2533014</wp:posOffset>
                </wp:positionH>
                <wp:positionV relativeFrom="paragraph">
                  <wp:posOffset>396240</wp:posOffset>
                </wp:positionV>
                <wp:extent cx="279400" cy="254000"/>
                <wp:effectExtent l="0" t="0" r="0" b="0"/>
                <wp:wrapNone/>
                <wp:docPr id="72"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400" cy="254000"/>
                        </a:xfrm>
                        <a:custGeom>
                          <a:avLst/>
                          <a:gdLst/>
                          <a:ahLst/>
                          <a:cxnLst/>
                          <a:rect l="l" t="t" r="r" b="b"/>
                          <a:pathLst>
                            <a:path w="279400" h="254000">
                              <a:moveTo>
                                <a:pt x="139700" y="0"/>
                              </a:moveTo>
                              <a:lnTo>
                                <a:pt x="0" y="97027"/>
                              </a:lnTo>
                              <a:lnTo>
                                <a:pt x="53340" y="254000"/>
                              </a:lnTo>
                              <a:lnTo>
                                <a:pt x="226060" y="254000"/>
                              </a:lnTo>
                              <a:lnTo>
                                <a:pt x="279400" y="97027"/>
                              </a:lnTo>
                              <a:lnTo>
                                <a:pt x="139700" y="0"/>
                              </a:lnTo>
                              <a:close/>
                            </a:path>
                          </a:pathLst>
                        </a:custGeom>
                        <a:solidFill>
                          <a:srgbClr val="92D050"/>
                        </a:solidFill>
                      </wps:spPr>
                      <wps:bodyPr wrap="square" lIns="0" tIns="0" rIns="0" bIns="0" rtlCol="0">
                        <a:prstTxWarp prst="textNoShape">
                          <a:avLst/>
                        </a:prstTxWarp>
                        <a:noAutofit/>
                      </wps:bodyPr>
                    </wps:wsp>
                  </a:graphicData>
                </a:graphic>
              </wp:anchor>
            </w:drawing>
          </mc:Choice>
          <mc:Fallback>
            <w:pict>
              <v:shape w14:anchorId="0A588CAC" id="Graphic 72" o:spid="_x0000_s1026" style="position:absolute;margin-left:199.45pt;margin-top:31.2pt;width:22pt;height:20pt;z-index:15732736;visibility:visible;mso-wrap-style:square;mso-wrap-distance-left:0;mso-wrap-distance-top:0;mso-wrap-distance-right:0;mso-wrap-distance-bottom:0;mso-position-horizontal:absolute;mso-position-horizontal-relative:page;mso-position-vertical:absolute;mso-position-vertical-relative:text;v-text-anchor:top" coordsize="279400,254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" path="m139700,l,97027,53340,254000r172720,l279400,97027,139700,xe" fillcolor="#92d050" stroked="f">
                <v:path arrowok="t"/>
                <w10:wrap anchorx="page"/>
              </v:shape>
            </w:pict>
          </mc:Fallback>
        </mc:AlternateContent>
      </w:r>
      <w:r>
        <w:rPr>
          <w:noProof/>
          <w:sz w:val="18"/>
        </w:rPr>
        <mc:AlternateContent>
          <mc:Choice Requires="wps">
            <w:drawing>
              <wp:anchor distT="0" distB="0" distL="0" distR="0" simplePos="0" relativeHeight="15733248" behindDoc="0" locked="0" layoutInCell="1" allowOverlap="1" wp14:anchorId="0487A620" wp14:editId="62FCDF4E">
                <wp:simplePos x="0" y="0"/>
                <wp:positionH relativeFrom="page">
                  <wp:posOffset>5534659</wp:posOffset>
                </wp:positionH>
                <wp:positionV relativeFrom="paragraph">
                  <wp:posOffset>387984</wp:posOffset>
                </wp:positionV>
                <wp:extent cx="279400" cy="232410"/>
                <wp:effectExtent l="0" t="0" r="0" b="0"/>
                <wp:wrapNone/>
                <wp:docPr id="73" name="Graphic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400" cy="232410"/>
                        </a:xfrm>
                        <a:custGeom>
                          <a:avLst/>
                          <a:gdLst/>
                          <a:ahLst/>
                          <a:cxnLst/>
                          <a:rect l="l" t="t" r="r" b="b"/>
                          <a:pathLst>
                            <a:path w="279400" h="232410">
                              <a:moveTo>
                                <a:pt x="139700" y="0"/>
                              </a:moveTo>
                              <a:lnTo>
                                <a:pt x="0" y="88773"/>
                              </a:lnTo>
                              <a:lnTo>
                                <a:pt x="53339" y="232410"/>
                              </a:lnTo>
                              <a:lnTo>
                                <a:pt x="226060" y="232410"/>
                              </a:lnTo>
                              <a:lnTo>
                                <a:pt x="279400" y="88773"/>
                              </a:lnTo>
                              <a:lnTo>
                                <a:pt x="139700" y="0"/>
                              </a:lnTo>
                              <a:close/>
                            </a:path>
                          </a:pathLst>
                        </a:custGeom>
                        <a:solidFill>
                          <a:srgbClr val="C00000"/>
                        </a:solidFill>
                      </wps:spPr>
                      <wps:bodyPr wrap="square" lIns="0" tIns="0" rIns="0" bIns="0" rtlCol="0">
                        <a:prstTxWarp prst="textNoShape">
                          <a:avLst/>
                        </a:prstTxWarp>
                        <a:noAutofit/>
                      </wps:bodyPr>
                    </wps:wsp>
                  </a:graphicData>
                </a:graphic>
              </wp:anchor>
            </w:drawing>
          </mc:Choice>
          <mc:Fallback>
            <w:pict>
              <v:shape w14:anchorId="5DF588DB" id="Graphic 73" o:spid="_x0000_s1026" style="position:absolute;margin-left:435.8pt;margin-top:30.55pt;width:22pt;height:18.3pt;z-index:15733248;visibility:visible;mso-wrap-style:square;mso-wrap-distance-left:0;mso-wrap-distance-top:0;mso-wrap-distance-right:0;mso-wrap-distance-bottom:0;mso-position-horizontal:absolute;mso-position-horizontal-relative:page;mso-position-vertical:absolute;mso-position-vertical-relative:text;v-text-anchor:top" coordsize="279400,232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" path="m139700,l,88773,53339,232410r172721,l279400,88773,139700,xe" fillcolor="#c00000" stroked="f">
                <v:path arrowok="t"/>
                <w10:wrap anchorx="page"/>
              </v:shape>
            </w:pict>
          </mc:Fallback>
        </mc:AlternateContent>
      </w:r>
      <w:r>
        <w:rPr>
          <w:noProof/>
          <w:sz w:val="18"/>
        </w:rPr>
        <mc:AlternateContent>
          <mc:Choice Requires="wps">
            <w:drawing>
              <wp:anchor distT="0" distB="0" distL="0" distR="0" simplePos="0" relativeHeight="15733760" behindDoc="0" locked="0" layoutInCell="1" allowOverlap="1" wp14:anchorId="1A0FB0B2" wp14:editId="66FA4BB8">
                <wp:simplePos x="0" y="0"/>
                <wp:positionH relativeFrom="page">
                  <wp:posOffset>4039870</wp:posOffset>
                </wp:positionH>
                <wp:positionV relativeFrom="paragraph">
                  <wp:posOffset>389254</wp:posOffset>
                </wp:positionV>
                <wp:extent cx="274955" cy="254000"/>
                <wp:effectExtent l="0" t="0" r="0" b="0"/>
                <wp:wrapNone/>
                <wp:docPr id="74" name="Graphic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4955" cy="254000"/>
                        </a:xfrm>
                        <a:custGeom>
                          <a:avLst/>
                          <a:gdLst/>
                          <a:ahLst/>
                          <a:cxnLst/>
                          <a:rect l="l" t="t" r="r" b="b"/>
                          <a:pathLst>
                            <a:path w="274955" h="254000">
                              <a:moveTo>
                                <a:pt x="137540" y="0"/>
                              </a:moveTo>
                              <a:lnTo>
                                <a:pt x="0" y="97027"/>
                              </a:lnTo>
                              <a:lnTo>
                                <a:pt x="52450" y="254000"/>
                              </a:lnTo>
                              <a:lnTo>
                                <a:pt x="222503" y="254000"/>
                              </a:lnTo>
                              <a:lnTo>
                                <a:pt x="274954" y="97027"/>
                              </a:lnTo>
                              <a:lnTo>
                                <a:pt x="137540" y="0"/>
                              </a:lnTo>
                              <a:close/>
                            </a:path>
                          </a:pathLst>
                        </a:custGeom>
                        <a:solidFill>
                          <a:srgbClr val="FFC000"/>
                        </a:solidFill>
                      </wps:spPr>
                      <wps:bodyPr wrap="square" lIns="0" tIns="0" rIns="0" bIns="0" rtlCol="0">
                        <a:prstTxWarp prst="textNoShape">
                          <a:avLst/>
                        </a:prstTxWarp>
                        <a:noAutofit/>
                      </wps:bodyPr>
                    </wps:wsp>
                  </a:graphicData>
                </a:graphic>
              </wp:anchor>
            </w:drawing>
          </mc:Choice>
          <mc:Fallback>
            <w:pict>
              <v:shape w14:anchorId="044471B8" id="Graphic 74" o:spid="_x0000_s1026" style="position:absolute;margin-left:318.1pt;margin-top:30.65pt;width:21.65pt;height:20pt;z-index:15733760;visibility:visible;mso-wrap-style:square;mso-wrap-distance-left:0;mso-wrap-distance-top:0;mso-wrap-distance-right:0;mso-wrap-distance-bottom:0;mso-position-horizontal:absolute;mso-position-horizontal-relative:page;mso-position-vertical:absolute;mso-position-vertical-relative:text;v-text-anchor:top" coordsize="274955,254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" path="m137540,l,97027,52450,254000r170053,l274954,97027,137540,xe" fillcolor="#ffc000" stroked="f">
                <v:path arrowok="t"/>
                <w10:wrap anchorx="page"/>
              </v:shape>
            </w:pict>
          </mc:Fallback>
        </mc:AlternateContent>
      </w:r>
      <w:r>
        <w:rPr>
          <w:color w:val="7E161A"/>
          <w:sz w:val="18"/>
        </w:rPr>
        <w:t xml:space="preserve">Fuente: </w:t>
      </w:r>
      <w:r>
        <w:rPr>
          <w:color w:val="7E7E7E"/>
          <w:sz w:val="18"/>
        </w:rPr>
        <w:t>Elaboración</w:t>
      </w:r>
      <w:r>
        <w:rPr>
          <w:color w:val="7E7E7E"/>
          <w:spacing w:val="-7"/>
          <w:sz w:val="18"/>
        </w:rPr>
        <w:t xml:space="preserve"> </w:t>
      </w:r>
      <w:r>
        <w:rPr>
          <w:color w:val="7E7E7E"/>
          <w:sz w:val="18"/>
        </w:rPr>
        <w:t>Propia</w:t>
      </w:r>
      <w:r>
        <w:rPr>
          <w:color w:val="7E7E7E"/>
          <w:spacing w:val="-4"/>
          <w:sz w:val="18"/>
        </w:rPr>
        <w:t xml:space="preserve"> </w:t>
      </w:r>
      <w:r>
        <w:rPr>
          <w:color w:val="7E7E7E"/>
          <w:sz w:val="18"/>
        </w:rPr>
        <w:t>SDP</w:t>
      </w:r>
      <w:r>
        <w:rPr>
          <w:color w:val="7E7E7E"/>
          <w:spacing w:val="-7"/>
          <w:sz w:val="18"/>
        </w:rPr>
        <w:t xml:space="preserve"> </w:t>
      </w:r>
      <w:r>
        <w:rPr>
          <w:color w:val="7E7E7E"/>
          <w:sz w:val="18"/>
        </w:rPr>
        <w:t>–</w:t>
      </w:r>
      <w:r>
        <w:rPr>
          <w:color w:val="7E7E7E"/>
          <w:spacing w:val="-2"/>
          <w:sz w:val="18"/>
        </w:rPr>
        <w:t xml:space="preserve"> </w:t>
      </w:r>
      <w:r>
        <w:rPr>
          <w:color w:val="7E7E7E"/>
          <w:sz w:val="18"/>
        </w:rPr>
        <w:t>Seguimiento</w:t>
      </w:r>
      <w:r>
        <w:rPr>
          <w:color w:val="7E7E7E"/>
          <w:spacing w:val="-8"/>
          <w:sz w:val="18"/>
        </w:rPr>
        <w:t xml:space="preserve"> </w:t>
      </w:r>
      <w:r>
        <w:rPr>
          <w:color w:val="7E7E7E"/>
          <w:sz w:val="18"/>
        </w:rPr>
        <w:t>2025-</w:t>
      </w:r>
      <w:r w:rsidR="00CE3B28">
        <w:rPr>
          <w:color w:val="7E7E7E"/>
          <w:sz w:val="18"/>
        </w:rPr>
        <w:t>2</w:t>
      </w:r>
      <w:r>
        <w:rPr>
          <w:color w:val="7E7E7E"/>
          <w:spacing w:val="-3"/>
          <w:sz w:val="18"/>
        </w:rPr>
        <w:t xml:space="preserve"> </w:t>
      </w:r>
      <w:r>
        <w:rPr>
          <w:color w:val="7E7E7E"/>
          <w:sz w:val="18"/>
        </w:rPr>
        <w:t>Política</w:t>
      </w:r>
      <w:r>
        <w:rPr>
          <w:color w:val="7E7E7E"/>
          <w:spacing w:val="-3"/>
          <w:sz w:val="18"/>
        </w:rPr>
        <w:t xml:space="preserve"> </w:t>
      </w:r>
      <w:r>
        <w:rPr>
          <w:color w:val="7E7E7E"/>
          <w:spacing w:val="-2"/>
          <w:sz w:val="18"/>
        </w:rPr>
        <w:t>Pública</w:t>
      </w:r>
    </w:p>
    <w:p w14:paraId="15413249" w14:textId="77777777" w:rsidR="006F3BF7" w:rsidRDefault="006F3BF7">
      <w:pPr>
        <w:pStyle w:val="Textoindependiente"/>
        <w:spacing w:before="26"/>
        <w:rPr>
          <w:sz w:val="20"/>
        </w:rPr>
      </w:pPr>
    </w:p>
    <w:p w14:paraId="0132CC33" w14:textId="77777777" w:rsidR="006F3BF7" w:rsidRDefault="006F3BF7">
      <w:pPr>
        <w:pStyle w:val="Textoindependiente"/>
        <w:rPr>
          <w:sz w:val="20"/>
        </w:rPr>
        <w:sectPr w:rsidR="006F3BF7">
          <w:pgSz w:w="12240" w:h="15840"/>
          <w:pgMar w:top="1620" w:right="1440" w:bottom="280" w:left="1440" w:header="720" w:footer="720" w:gutter="0"/>
          <w:cols w:space="720"/>
        </w:sectPr>
      </w:pPr>
    </w:p>
    <w:p w14:paraId="14D0846A" w14:textId="77777777" w:rsidR="006F3BF7" w:rsidRDefault="005973ED">
      <w:pPr>
        <w:spacing w:before="146" w:line="259" w:lineRule="auto"/>
        <w:ind w:left="970"/>
        <w:rPr>
          <w:sz w:val="16"/>
        </w:rPr>
      </w:pPr>
      <w:r>
        <w:rPr>
          <w:noProof/>
          <w:sz w:val="16"/>
        </w:rPr>
        <mc:AlternateContent>
          <mc:Choice Requires="wps">
            <w:drawing>
              <wp:anchor distT="0" distB="0" distL="0" distR="0" simplePos="0" relativeHeight="15734272" behindDoc="0" locked="0" layoutInCell="1" allowOverlap="1" wp14:anchorId="2B37AE62" wp14:editId="1229A598">
                <wp:simplePos x="0" y="0"/>
                <wp:positionH relativeFrom="page">
                  <wp:posOffset>1080135</wp:posOffset>
                </wp:positionH>
                <wp:positionV relativeFrom="paragraph">
                  <wp:posOffset>114958</wp:posOffset>
                </wp:positionV>
                <wp:extent cx="279400" cy="254000"/>
                <wp:effectExtent l="0" t="0" r="0" b="0"/>
                <wp:wrapNone/>
                <wp:docPr id="75" name="Graphic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400" cy="254000"/>
                        </a:xfrm>
                        <a:custGeom>
                          <a:avLst/>
                          <a:gdLst/>
                          <a:ahLst/>
                          <a:cxnLst/>
                          <a:rect l="l" t="t" r="r" b="b"/>
                          <a:pathLst>
                            <a:path w="279400" h="254000">
                              <a:moveTo>
                                <a:pt x="139700" y="0"/>
                              </a:moveTo>
                              <a:lnTo>
                                <a:pt x="0" y="97027"/>
                              </a:lnTo>
                              <a:lnTo>
                                <a:pt x="53365" y="254000"/>
                              </a:lnTo>
                              <a:lnTo>
                                <a:pt x="226059" y="254000"/>
                              </a:lnTo>
                              <a:lnTo>
                                <a:pt x="279400" y="97027"/>
                              </a:lnTo>
                              <a:lnTo>
                                <a:pt x="139700" y="0"/>
                              </a:lnTo>
                              <a:close/>
                            </a:path>
                          </a:pathLst>
                        </a:custGeom>
                        <a:solidFill>
                          <a:srgbClr val="EC7C30"/>
                        </a:solidFill>
                      </wps:spPr>
                      <wps:bodyPr wrap="square" lIns="0" tIns="0" rIns="0" bIns="0" rtlCol="0">
                        <a:prstTxWarp prst="textNoShape">
                          <a:avLst/>
                        </a:prstTxWarp>
                        <a:noAutofit/>
                      </wps:bodyPr>
                    </wps:wsp>
                  </a:graphicData>
                </a:graphic>
              </wp:anchor>
            </w:drawing>
          </mc:Choice>
          <mc:Fallback>
            <w:pict>
              <v:shape w14:anchorId="2018D400" id="Graphic 75" o:spid="_x0000_s1026" style="position:absolute;margin-left:85.05pt;margin-top:9.05pt;width:22pt;height:20pt;z-index:15734272;visibility:visible;mso-wrap-style:square;mso-wrap-distance-left:0;mso-wrap-distance-top:0;mso-wrap-distance-right:0;mso-wrap-distance-bottom:0;mso-position-horizontal:absolute;mso-position-horizontal-relative:page;mso-position-vertical:absolute;mso-position-vertical-relative:text;v-text-anchor:top" coordsize="279400,254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" path="m139700,l,97027,53365,254000r172694,l279400,97027,139700,xe" fillcolor="#ec7c30" stroked="f">
                <v:path arrowok="t"/>
                <w10:wrap anchorx="page"/>
              </v:shape>
            </w:pict>
          </mc:Fallback>
        </mc:AlternateContent>
      </w:r>
      <w:r>
        <w:rPr>
          <w:color w:val="252525"/>
          <w:sz w:val="16"/>
        </w:rPr>
        <w:t>Avance</w:t>
      </w:r>
      <w:r>
        <w:rPr>
          <w:color w:val="252525"/>
          <w:spacing w:val="-4"/>
          <w:sz w:val="16"/>
        </w:rPr>
        <w:t xml:space="preserve"> </w:t>
      </w:r>
      <w:r>
        <w:rPr>
          <w:color w:val="252525"/>
          <w:sz w:val="16"/>
        </w:rPr>
        <w:t xml:space="preserve">+125% Productos con </w:t>
      </w:r>
      <w:r>
        <w:rPr>
          <w:color w:val="252525"/>
          <w:spacing w:val="-2"/>
          <w:sz w:val="16"/>
        </w:rPr>
        <w:t>Sobre</w:t>
      </w:r>
      <w:r>
        <w:rPr>
          <w:color w:val="252525"/>
          <w:spacing w:val="-10"/>
          <w:sz w:val="16"/>
        </w:rPr>
        <w:t xml:space="preserve"> </w:t>
      </w:r>
      <w:r>
        <w:rPr>
          <w:color w:val="252525"/>
          <w:spacing w:val="-2"/>
          <w:sz w:val="16"/>
        </w:rPr>
        <w:t>ejecución</w:t>
      </w:r>
    </w:p>
    <w:p w14:paraId="1E749FB7" w14:textId="77777777" w:rsidR="006F3BF7" w:rsidRDefault="005973ED">
      <w:pPr>
        <w:spacing w:before="141" w:line="259" w:lineRule="auto"/>
        <w:ind w:left="970" w:right="-9"/>
        <w:rPr>
          <w:sz w:val="16"/>
        </w:rPr>
      </w:pPr>
      <w:r>
        <w:br w:type="column"/>
      </w:r>
      <w:r>
        <w:rPr>
          <w:color w:val="252525"/>
          <w:sz w:val="16"/>
        </w:rPr>
        <w:t>Avance</w:t>
      </w:r>
      <w:r>
        <w:rPr>
          <w:color w:val="252525"/>
          <w:spacing w:val="-4"/>
          <w:sz w:val="16"/>
        </w:rPr>
        <w:t xml:space="preserve"> </w:t>
      </w:r>
      <w:r>
        <w:rPr>
          <w:color w:val="252525"/>
          <w:sz w:val="16"/>
        </w:rPr>
        <w:t>+75% Productos con cumplimiento</w:t>
      </w:r>
      <w:r>
        <w:rPr>
          <w:color w:val="252525"/>
          <w:spacing w:val="-12"/>
          <w:sz w:val="16"/>
        </w:rPr>
        <w:t xml:space="preserve"> </w:t>
      </w:r>
      <w:r>
        <w:rPr>
          <w:color w:val="252525"/>
          <w:sz w:val="16"/>
        </w:rPr>
        <w:t>alto</w:t>
      </w:r>
    </w:p>
    <w:p w14:paraId="7B200036" w14:textId="77777777" w:rsidR="006F3BF7" w:rsidRDefault="005973ED">
      <w:pPr>
        <w:spacing w:before="93" w:line="259" w:lineRule="auto"/>
        <w:ind w:left="958" w:right="-9"/>
        <w:rPr>
          <w:sz w:val="16"/>
        </w:rPr>
      </w:pPr>
      <w:r>
        <w:br w:type="column"/>
      </w:r>
      <w:r>
        <w:rPr>
          <w:color w:val="252525"/>
          <w:sz w:val="16"/>
        </w:rPr>
        <w:t>Avance</w:t>
      </w:r>
      <w:r>
        <w:rPr>
          <w:color w:val="252525"/>
          <w:spacing w:val="-4"/>
          <w:sz w:val="16"/>
        </w:rPr>
        <w:t xml:space="preserve"> </w:t>
      </w:r>
      <w:r>
        <w:rPr>
          <w:color w:val="252525"/>
          <w:sz w:val="16"/>
        </w:rPr>
        <w:t>+50%-75% Productos con cumplimiento</w:t>
      </w:r>
      <w:r>
        <w:rPr>
          <w:color w:val="252525"/>
          <w:spacing w:val="-12"/>
          <w:sz w:val="16"/>
        </w:rPr>
        <w:t xml:space="preserve"> </w:t>
      </w:r>
      <w:r>
        <w:rPr>
          <w:color w:val="252525"/>
          <w:sz w:val="16"/>
        </w:rPr>
        <w:t>medio</w:t>
      </w:r>
    </w:p>
    <w:p w14:paraId="15B5202D" w14:textId="77777777" w:rsidR="006F3BF7" w:rsidRDefault="005973ED">
      <w:pPr>
        <w:spacing w:before="93" w:line="261" w:lineRule="auto"/>
        <w:ind w:left="906" w:right="192"/>
        <w:rPr>
          <w:sz w:val="16"/>
        </w:rPr>
      </w:pPr>
      <w:r>
        <w:br w:type="column"/>
      </w:r>
      <w:r>
        <w:rPr>
          <w:color w:val="252525"/>
          <w:sz w:val="16"/>
        </w:rPr>
        <w:t>Avance menor o igual al 50% Productos con cumplimiento</w:t>
      </w:r>
      <w:r>
        <w:rPr>
          <w:color w:val="252525"/>
          <w:spacing w:val="-12"/>
          <w:sz w:val="16"/>
        </w:rPr>
        <w:t xml:space="preserve"> </w:t>
      </w:r>
      <w:r>
        <w:rPr>
          <w:color w:val="252525"/>
          <w:sz w:val="16"/>
        </w:rPr>
        <w:t>bajo</w:t>
      </w:r>
    </w:p>
    <w:p w14:paraId="60A026A7" w14:textId="77777777" w:rsidR="006F3BF7" w:rsidRDefault="006F3BF7">
      <w:pPr>
        <w:spacing w:line="261" w:lineRule="auto"/>
        <w:rPr>
          <w:sz w:val="16"/>
        </w:rPr>
        <w:sectPr w:rsidR="006F3BF7">
          <w:type w:val="continuous"/>
          <w:pgSz w:w="12240" w:h="15840"/>
          <w:pgMar w:top="1820" w:right="1440" w:bottom="280" w:left="1440" w:header="720" w:footer="720" w:gutter="0"/>
          <w:cols w:num="4" w:space="720" w:equalWidth="0">
            <w:col w:w="2153" w:space="137"/>
            <w:col w:w="2214" w:space="40"/>
            <w:col w:w="2380" w:space="40"/>
            <w:col w:w="2396"/>
          </w:cols>
        </w:sectPr>
      </w:pPr>
    </w:p>
    <w:p w14:paraId="7AF7B95E" w14:textId="29E918D6" w:rsidR="006F3BF7" w:rsidRDefault="005973ED">
      <w:pPr>
        <w:pStyle w:val="Textoindependiente"/>
        <w:spacing w:before="117" w:line="247" w:lineRule="auto"/>
        <w:ind w:left="259" w:right="254"/>
        <w:jc w:val="both"/>
        <w:rPr>
          <w:color w:val="252525"/>
        </w:rPr>
      </w:pPr>
      <w:r>
        <w:rPr>
          <w:color w:val="252525"/>
        </w:rPr>
        <w:t xml:space="preserve">La gráfica 3 muestra el porcentaje de productos que se encuentran en los respectivos rangos de avance mencionados. Esta política, tiene </w:t>
      </w:r>
      <w:r w:rsidR="00CE3B28">
        <w:rPr>
          <w:color w:val="252525"/>
        </w:rPr>
        <w:t>83</w:t>
      </w:r>
      <w:r>
        <w:rPr>
          <w:color w:val="252525"/>
        </w:rPr>
        <w:t xml:space="preserve"> productos (</w:t>
      </w:r>
      <w:r w:rsidR="00CE3B28">
        <w:rPr>
          <w:color w:val="252525"/>
        </w:rPr>
        <w:t>35</w:t>
      </w:r>
      <w:r>
        <w:rPr>
          <w:color w:val="252525"/>
        </w:rPr>
        <w:t xml:space="preserve">%) con un nivel de cumplimiento alto, </w:t>
      </w:r>
      <w:r w:rsidR="00CE3B28">
        <w:rPr>
          <w:color w:val="252525"/>
        </w:rPr>
        <w:t>76</w:t>
      </w:r>
      <w:r>
        <w:rPr>
          <w:color w:val="252525"/>
        </w:rPr>
        <w:t xml:space="preserve"> productos (</w:t>
      </w:r>
      <w:r w:rsidR="00CE3B28">
        <w:rPr>
          <w:color w:val="252525"/>
        </w:rPr>
        <w:t>32</w:t>
      </w:r>
      <w:r>
        <w:rPr>
          <w:color w:val="252525"/>
        </w:rPr>
        <w:t xml:space="preserve">%) tienen cumplimiento bajo, </w:t>
      </w:r>
      <w:r w:rsidR="00CE3B28">
        <w:rPr>
          <w:color w:val="252525"/>
        </w:rPr>
        <w:t>14</w:t>
      </w:r>
      <w:r>
        <w:rPr>
          <w:color w:val="252525"/>
        </w:rPr>
        <w:t xml:space="preserve"> productos (</w:t>
      </w:r>
      <w:r w:rsidR="00CE3B28">
        <w:rPr>
          <w:color w:val="252525"/>
        </w:rPr>
        <w:t>6</w:t>
      </w:r>
      <w:r>
        <w:rPr>
          <w:color w:val="252525"/>
        </w:rPr>
        <w:t>%) reflejan cumplimiento medio y un 2</w:t>
      </w:r>
      <w:r w:rsidR="00CE3B28">
        <w:rPr>
          <w:color w:val="252525"/>
        </w:rPr>
        <w:t>7</w:t>
      </w:r>
      <w:r>
        <w:rPr>
          <w:color w:val="252525"/>
        </w:rPr>
        <w:t xml:space="preserve">% </w:t>
      </w:r>
      <w:r w:rsidR="00CE3B28">
        <w:rPr>
          <w:color w:val="252525"/>
        </w:rPr>
        <w:t>equivalente a 65 productos que</w:t>
      </w:r>
      <w:r>
        <w:rPr>
          <w:color w:val="252525"/>
        </w:rPr>
        <w:t xml:space="preserve"> están en </w:t>
      </w:r>
      <w:r w:rsidR="00CE3B28">
        <w:rPr>
          <w:color w:val="252525"/>
        </w:rPr>
        <w:t>sobre</w:t>
      </w:r>
      <w:del w:id="21" w:author="Abraham José" w:date="2026-04-17T10:45:00Z" w16du:dateUtc="2026-04-17T15:45:00Z">
        <w:r w:rsidR="00CE3B28" w:rsidDel="00B9461B">
          <w:rPr>
            <w:color w:val="252525"/>
          </w:rPr>
          <w:delText xml:space="preserve"> </w:delText>
        </w:r>
      </w:del>
      <w:r w:rsidR="00CE3B28">
        <w:rPr>
          <w:color w:val="252525"/>
        </w:rPr>
        <w:t>ejecución</w:t>
      </w:r>
      <w:r>
        <w:rPr>
          <w:color w:val="252525"/>
        </w:rPr>
        <w:t>.</w:t>
      </w:r>
    </w:p>
    <w:p w14:paraId="5FF17F49" w14:textId="77777777" w:rsidR="00CE1DBD" w:rsidRDefault="00CE1DBD">
      <w:pPr>
        <w:pStyle w:val="Textoindependiente"/>
        <w:spacing w:before="117" w:line="247" w:lineRule="auto"/>
        <w:ind w:left="259" w:right="254"/>
        <w:jc w:val="both"/>
        <w:rPr>
          <w:color w:val="252525"/>
        </w:rPr>
      </w:pPr>
    </w:p>
    <w:p w14:paraId="1C607B61" w14:textId="199B2DB0" w:rsidR="006F3BF7" w:rsidRPr="001C1057" w:rsidRDefault="005973ED">
      <w:pPr>
        <w:pStyle w:val="Ttulo1"/>
        <w:numPr>
          <w:ilvl w:val="0"/>
          <w:numId w:val="4"/>
        </w:numPr>
        <w:tabs>
          <w:tab w:val="left" w:pos="958"/>
        </w:tabs>
        <w:ind w:left="958" w:hanging="358"/>
      </w:pPr>
      <w:r>
        <w:rPr>
          <w:color w:val="7E161A"/>
        </w:rPr>
        <w:t>Productos</w:t>
      </w:r>
      <w:r>
        <w:rPr>
          <w:color w:val="7E161A"/>
          <w:spacing w:val="-7"/>
        </w:rPr>
        <w:t xml:space="preserve"> </w:t>
      </w:r>
      <w:r>
        <w:rPr>
          <w:color w:val="7E161A"/>
        </w:rPr>
        <w:t>por</w:t>
      </w:r>
      <w:r>
        <w:rPr>
          <w:color w:val="7E161A"/>
          <w:spacing w:val="-3"/>
        </w:rPr>
        <w:t xml:space="preserve"> </w:t>
      </w:r>
      <w:r>
        <w:rPr>
          <w:color w:val="7E161A"/>
        </w:rPr>
        <w:t>sector</w:t>
      </w:r>
      <w:r>
        <w:rPr>
          <w:color w:val="7E161A"/>
          <w:spacing w:val="-2"/>
        </w:rPr>
        <w:t xml:space="preserve"> responsable</w:t>
      </w:r>
    </w:p>
    <w:p w14:paraId="3C69F0BC" w14:textId="050A3AD8" w:rsidR="006F3BF7" w:rsidRDefault="005973ED">
      <w:pPr>
        <w:pStyle w:val="Textoindependiente"/>
        <w:spacing w:before="123" w:line="244" w:lineRule="auto"/>
        <w:ind w:left="259" w:right="271"/>
        <w:jc w:val="both"/>
        <w:rPr>
          <w:color w:val="252525"/>
        </w:rPr>
      </w:pPr>
      <w:r>
        <w:rPr>
          <w:color w:val="252525"/>
        </w:rPr>
        <w:t>La siguiente gráfica muestra la cantidad de productos por sector de la Administración Distrital responsable de la implementación de los productos.</w:t>
      </w:r>
    </w:p>
    <w:p w14:paraId="4745347D" w14:textId="03538580" w:rsidR="006F3BF7" w:rsidRDefault="005973ED">
      <w:pPr>
        <w:pStyle w:val="Textoindependiente"/>
        <w:spacing w:before="224"/>
        <w:ind w:left="540" w:right="541"/>
        <w:jc w:val="center"/>
        <w:rPr>
          <w:color w:val="252525"/>
          <w:spacing w:val="-2"/>
        </w:rPr>
      </w:pPr>
      <w:r>
        <w:rPr>
          <w:color w:val="7E161A"/>
        </w:rPr>
        <w:t>Gráfico</w:t>
      </w:r>
      <w:r>
        <w:rPr>
          <w:color w:val="7E161A"/>
          <w:spacing w:val="-5"/>
        </w:rPr>
        <w:t xml:space="preserve"> </w:t>
      </w:r>
      <w:r>
        <w:rPr>
          <w:color w:val="7E161A"/>
        </w:rPr>
        <w:t>4.</w:t>
      </w:r>
      <w:r>
        <w:rPr>
          <w:color w:val="7E161A"/>
          <w:spacing w:val="-3"/>
        </w:rPr>
        <w:t xml:space="preserve"> </w:t>
      </w:r>
      <w:r>
        <w:rPr>
          <w:color w:val="252525"/>
        </w:rPr>
        <w:t>Productos</w:t>
      </w:r>
      <w:r>
        <w:rPr>
          <w:color w:val="252525"/>
          <w:spacing w:val="-7"/>
        </w:rPr>
        <w:t xml:space="preserve"> </w:t>
      </w:r>
      <w:r>
        <w:rPr>
          <w:color w:val="252525"/>
        </w:rPr>
        <w:t>por</w:t>
      </w:r>
      <w:r>
        <w:rPr>
          <w:color w:val="252525"/>
          <w:spacing w:val="-3"/>
        </w:rPr>
        <w:t xml:space="preserve"> </w:t>
      </w:r>
      <w:r>
        <w:rPr>
          <w:color w:val="252525"/>
        </w:rPr>
        <w:t>sector</w:t>
      </w:r>
      <w:r>
        <w:rPr>
          <w:color w:val="252525"/>
          <w:spacing w:val="-3"/>
        </w:rPr>
        <w:t xml:space="preserve"> </w:t>
      </w:r>
      <w:r>
        <w:rPr>
          <w:color w:val="252525"/>
          <w:spacing w:val="-2"/>
        </w:rPr>
        <w:t>responsable</w:t>
      </w:r>
    </w:p>
    <w:p w14:paraId="2F6000B6" w14:textId="28C86672" w:rsidR="00611742" w:rsidRDefault="00611742">
      <w:pPr>
        <w:pStyle w:val="Textoindependiente"/>
        <w:spacing w:before="224"/>
        <w:ind w:left="540" w:right="541"/>
        <w:jc w:val="center"/>
        <w:rPr>
          <w:color w:val="252525"/>
          <w:spacing w:val="-2"/>
        </w:rPr>
      </w:pPr>
      <w:r>
        <w:rPr>
          <w:noProof/>
        </w:rPr>
        <w:drawing>
          <wp:anchor distT="0" distB="0" distL="114300" distR="114300" simplePos="0" relativeHeight="251662848" behindDoc="1" locked="0" layoutInCell="1" allowOverlap="1" wp14:anchorId="5B030374" wp14:editId="3C286CF6">
            <wp:simplePos x="0" y="0"/>
            <wp:positionH relativeFrom="column">
              <wp:posOffset>361950</wp:posOffset>
            </wp:positionH>
            <wp:positionV relativeFrom="paragraph">
              <wp:posOffset>53340</wp:posOffset>
            </wp:positionV>
            <wp:extent cx="5943600" cy="3733165"/>
            <wp:effectExtent l="0" t="0" r="0" b="635"/>
            <wp:wrapNone/>
            <wp:docPr id="563" name="Gráfico 563">
              <a:extLst xmlns:a="http://schemas.openxmlformats.org/drawingml/2006/main">
                <a:ext uri="{FF2B5EF4-FFF2-40B4-BE49-F238E27FC236}">
                  <a16:creationId xmlns:a16="http://schemas.microsoft.com/office/drawing/2014/main" id="{BDAF3041-EC87-4DE0-BAF5-EADE46FF29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anchor>
        </w:drawing>
      </w:r>
    </w:p>
    <w:p w14:paraId="7DE49804" w14:textId="02304D7C" w:rsidR="00611742" w:rsidRDefault="00611742">
      <w:pPr>
        <w:pStyle w:val="Textoindependiente"/>
        <w:spacing w:before="224"/>
        <w:ind w:left="540" w:right="541"/>
        <w:jc w:val="center"/>
        <w:rPr>
          <w:color w:val="252525"/>
          <w:spacing w:val="-2"/>
        </w:rPr>
      </w:pPr>
    </w:p>
    <w:p w14:paraId="757D8E6F" w14:textId="56B23015" w:rsidR="00611742" w:rsidRDefault="00611742">
      <w:pPr>
        <w:pStyle w:val="Textoindependiente"/>
        <w:spacing w:before="224"/>
        <w:ind w:left="540" w:right="541"/>
        <w:jc w:val="center"/>
        <w:rPr>
          <w:color w:val="252525"/>
          <w:spacing w:val="-2"/>
        </w:rPr>
      </w:pPr>
    </w:p>
    <w:p w14:paraId="3E1F0795" w14:textId="30343C94" w:rsidR="00611742" w:rsidRDefault="00611742">
      <w:pPr>
        <w:pStyle w:val="Textoindependiente"/>
        <w:spacing w:before="224"/>
        <w:ind w:left="540" w:right="541"/>
        <w:jc w:val="center"/>
        <w:rPr>
          <w:color w:val="252525"/>
          <w:spacing w:val="-2"/>
        </w:rPr>
      </w:pPr>
    </w:p>
    <w:p w14:paraId="14EFEDA2" w14:textId="55F1688D" w:rsidR="00611742" w:rsidRDefault="00611742">
      <w:pPr>
        <w:pStyle w:val="Textoindependiente"/>
        <w:spacing w:before="224"/>
        <w:ind w:left="540" w:right="541"/>
        <w:jc w:val="center"/>
        <w:rPr>
          <w:color w:val="252525"/>
          <w:spacing w:val="-2"/>
        </w:rPr>
      </w:pPr>
    </w:p>
    <w:p w14:paraId="5CB5EFE4" w14:textId="77704307" w:rsidR="00611742" w:rsidRDefault="00611742">
      <w:pPr>
        <w:pStyle w:val="Textoindependiente"/>
        <w:spacing w:before="224"/>
        <w:ind w:left="540" w:right="541"/>
        <w:jc w:val="center"/>
        <w:rPr>
          <w:color w:val="252525"/>
          <w:spacing w:val="-2"/>
        </w:rPr>
      </w:pPr>
    </w:p>
    <w:p w14:paraId="63130D4F" w14:textId="6E2A7AA2" w:rsidR="00611742" w:rsidRDefault="00611742">
      <w:pPr>
        <w:pStyle w:val="Textoindependiente"/>
        <w:spacing w:before="224"/>
        <w:ind w:left="540" w:right="541"/>
        <w:jc w:val="center"/>
        <w:rPr>
          <w:color w:val="252525"/>
          <w:spacing w:val="-2"/>
        </w:rPr>
      </w:pPr>
    </w:p>
    <w:p w14:paraId="2D2EC921" w14:textId="0D970678" w:rsidR="00611742" w:rsidRDefault="00611742">
      <w:pPr>
        <w:pStyle w:val="Textoindependiente"/>
        <w:spacing w:before="224"/>
        <w:ind w:left="540" w:right="541"/>
        <w:jc w:val="center"/>
        <w:rPr>
          <w:color w:val="252525"/>
          <w:spacing w:val="-2"/>
        </w:rPr>
      </w:pPr>
    </w:p>
    <w:p w14:paraId="0FE626B1" w14:textId="0B67077B" w:rsidR="00611742" w:rsidRDefault="00611742">
      <w:pPr>
        <w:pStyle w:val="Textoindependiente"/>
        <w:spacing w:before="224"/>
        <w:ind w:left="540" w:right="541"/>
        <w:jc w:val="center"/>
        <w:rPr>
          <w:color w:val="252525"/>
          <w:spacing w:val="-2"/>
        </w:rPr>
      </w:pPr>
    </w:p>
    <w:p w14:paraId="0A96AF7C" w14:textId="4FF3C929" w:rsidR="00611742" w:rsidRDefault="00611742">
      <w:pPr>
        <w:pStyle w:val="Textoindependiente"/>
        <w:spacing w:before="224"/>
        <w:ind w:left="540" w:right="541"/>
        <w:jc w:val="center"/>
        <w:rPr>
          <w:color w:val="252525"/>
          <w:spacing w:val="-2"/>
        </w:rPr>
      </w:pPr>
    </w:p>
    <w:p w14:paraId="3D1799AD" w14:textId="4D6F5BB0" w:rsidR="00611742" w:rsidRDefault="00611742">
      <w:pPr>
        <w:pStyle w:val="Textoindependiente"/>
        <w:spacing w:before="224"/>
        <w:ind w:left="540" w:right="541"/>
        <w:jc w:val="center"/>
        <w:rPr>
          <w:color w:val="252525"/>
          <w:spacing w:val="-2"/>
        </w:rPr>
      </w:pPr>
    </w:p>
    <w:p w14:paraId="441D409C" w14:textId="31447A10" w:rsidR="00611742" w:rsidRDefault="00611742">
      <w:pPr>
        <w:pStyle w:val="Textoindependiente"/>
        <w:spacing w:before="224"/>
        <w:ind w:left="540" w:right="541"/>
        <w:jc w:val="center"/>
        <w:rPr>
          <w:color w:val="252525"/>
          <w:spacing w:val="-2"/>
        </w:rPr>
      </w:pPr>
    </w:p>
    <w:p w14:paraId="471CBDD3" w14:textId="2B0EE37B" w:rsidR="006F3BF7" w:rsidRDefault="006F3BF7" w:rsidP="00611742">
      <w:pPr>
        <w:pStyle w:val="Textoindependiente"/>
        <w:tabs>
          <w:tab w:val="left" w:pos="930"/>
        </w:tabs>
      </w:pPr>
    </w:p>
    <w:p w14:paraId="2F9EA47A" w14:textId="388BF7A4" w:rsidR="006F3BF7" w:rsidRDefault="005973ED">
      <w:pPr>
        <w:spacing w:before="1"/>
        <w:ind w:left="540" w:right="540"/>
        <w:jc w:val="center"/>
        <w:rPr>
          <w:sz w:val="18"/>
        </w:rPr>
      </w:pPr>
      <w:r>
        <w:rPr>
          <w:noProof/>
          <w:sz w:val="18"/>
        </w:rPr>
        <mc:AlternateContent>
          <mc:Choice Requires="wps">
            <w:drawing>
              <wp:anchor distT="0" distB="0" distL="0" distR="0" simplePos="0" relativeHeight="15734784" behindDoc="0" locked="0" layoutInCell="1" allowOverlap="1" wp14:anchorId="72D92ADA" wp14:editId="104DD2A7">
                <wp:simplePos x="0" y="0"/>
                <wp:positionH relativeFrom="page">
                  <wp:posOffset>2533014</wp:posOffset>
                </wp:positionH>
                <wp:positionV relativeFrom="paragraph">
                  <wp:posOffset>338695</wp:posOffset>
                </wp:positionV>
                <wp:extent cx="279400" cy="254635"/>
                <wp:effectExtent l="0" t="0" r="0" b="0"/>
                <wp:wrapNone/>
                <wp:docPr id="117" name="Graphic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400" cy="254635"/>
                        </a:xfrm>
                        <a:custGeom>
                          <a:avLst/>
                          <a:gdLst/>
                          <a:ahLst/>
                          <a:cxnLst/>
                          <a:rect l="l" t="t" r="r" b="b"/>
                          <a:pathLst>
                            <a:path w="279400" h="254635">
                              <a:moveTo>
                                <a:pt x="139700" y="0"/>
                              </a:moveTo>
                              <a:lnTo>
                                <a:pt x="0" y="97028"/>
                              </a:lnTo>
                              <a:lnTo>
                                <a:pt x="53340" y="254025"/>
                              </a:lnTo>
                              <a:lnTo>
                                <a:pt x="226060" y="254025"/>
                              </a:lnTo>
                              <a:lnTo>
                                <a:pt x="279400" y="97028"/>
                              </a:lnTo>
                              <a:lnTo>
                                <a:pt x="139700" y="0"/>
                              </a:lnTo>
                              <a:close/>
                            </a:path>
                          </a:pathLst>
                        </a:custGeom>
                        <a:solidFill>
                          <a:srgbClr val="92D050"/>
                        </a:solidFill>
                      </wps:spPr>
                      <wps:bodyPr wrap="square" lIns="0" tIns="0" rIns="0" bIns="0" rtlCol="0">
                        <a:prstTxWarp prst="textNoShape">
                          <a:avLst/>
                        </a:prstTxWarp>
                        <a:noAutofit/>
                      </wps:bodyPr>
                    </wps:wsp>
                  </a:graphicData>
                </a:graphic>
              </wp:anchor>
            </w:drawing>
          </mc:Choice>
          <mc:Fallback>
            <w:pict>
              <v:shape w14:anchorId="3C72B815" id="Graphic 117" o:spid="_x0000_s1026" style="position:absolute;margin-left:199.45pt;margin-top:26.65pt;width:22pt;height:20.05pt;z-index:15734784;visibility:visible;mso-wrap-style:square;mso-wrap-distance-left:0;mso-wrap-distance-top:0;mso-wrap-distance-right:0;mso-wrap-distance-bottom:0;mso-position-horizontal:absolute;mso-position-horizontal-relative:page;mso-position-vertical:absolute;mso-position-vertical-relative:text;v-text-anchor:top" coordsize="279400,254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" path="m139700,l,97028,53340,254025r172720,l279400,97028,139700,xe" fillcolor="#92d050" stroked="f">
                <v:path arrowok="t"/>
                <w10:wrap anchorx="page"/>
              </v:shape>
            </w:pict>
          </mc:Fallback>
        </mc:AlternateContent>
      </w:r>
      <w:r>
        <w:rPr>
          <w:noProof/>
          <w:sz w:val="18"/>
        </w:rPr>
        <mc:AlternateContent>
          <mc:Choice Requires="wps">
            <w:drawing>
              <wp:anchor distT="0" distB="0" distL="0" distR="0" simplePos="0" relativeHeight="15735296" behindDoc="0" locked="0" layoutInCell="1" allowOverlap="1" wp14:anchorId="1497020C" wp14:editId="003654BD">
                <wp:simplePos x="0" y="0"/>
                <wp:positionH relativeFrom="page">
                  <wp:posOffset>5534659</wp:posOffset>
                </wp:positionH>
                <wp:positionV relativeFrom="paragraph">
                  <wp:posOffset>330440</wp:posOffset>
                </wp:positionV>
                <wp:extent cx="279400" cy="233045"/>
                <wp:effectExtent l="0" t="0" r="0" b="0"/>
                <wp:wrapNone/>
                <wp:docPr id="118" name="Graphic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400" cy="233045"/>
                        </a:xfrm>
                        <a:custGeom>
                          <a:avLst/>
                          <a:gdLst/>
                          <a:ahLst/>
                          <a:cxnLst/>
                          <a:rect l="l" t="t" r="r" b="b"/>
                          <a:pathLst>
                            <a:path w="279400" h="233045">
                              <a:moveTo>
                                <a:pt x="139700" y="0"/>
                              </a:moveTo>
                              <a:lnTo>
                                <a:pt x="0" y="88773"/>
                              </a:lnTo>
                              <a:lnTo>
                                <a:pt x="53339" y="232435"/>
                              </a:lnTo>
                              <a:lnTo>
                                <a:pt x="226060" y="232435"/>
                              </a:lnTo>
                              <a:lnTo>
                                <a:pt x="279400" y="88773"/>
                              </a:lnTo>
                              <a:lnTo>
                                <a:pt x="139700" y="0"/>
                              </a:lnTo>
                              <a:close/>
                            </a:path>
                          </a:pathLst>
                        </a:custGeom>
                        <a:solidFill>
                          <a:srgbClr val="FF0000"/>
                        </a:solidFill>
                      </wps:spPr>
                      <wps:bodyPr wrap="square" lIns="0" tIns="0" rIns="0" bIns="0" rtlCol="0">
                        <a:prstTxWarp prst="textNoShape">
                          <a:avLst/>
                        </a:prstTxWarp>
                        <a:noAutofit/>
                      </wps:bodyPr>
                    </wps:wsp>
                  </a:graphicData>
                </a:graphic>
              </wp:anchor>
            </w:drawing>
          </mc:Choice>
          <mc:Fallback>
            <w:pict>
              <v:shape w14:anchorId="6C7F10F0" id="Graphic 118" o:spid="_x0000_s1026" style="position:absolute;margin-left:435.8pt;margin-top:26pt;width:22pt;height:18.35pt;z-index:15735296;visibility:visible;mso-wrap-style:square;mso-wrap-distance-left:0;mso-wrap-distance-top:0;mso-wrap-distance-right:0;mso-wrap-distance-bottom:0;mso-position-horizontal:absolute;mso-position-horizontal-relative:page;mso-position-vertical:absolute;mso-position-vertical-relative:text;v-text-anchor:top" coordsize="279400,233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" path="m139700,l,88773,53339,232435r172721,l279400,88773,139700,xe" fillcolor="red" stroked="f">
                <v:path arrowok="t"/>
                <w10:wrap anchorx="page"/>
              </v:shape>
            </w:pict>
          </mc:Fallback>
        </mc:AlternateContent>
      </w:r>
      <w:r>
        <w:rPr>
          <w:noProof/>
          <w:sz w:val="18"/>
        </w:rPr>
        <mc:AlternateContent>
          <mc:Choice Requires="wps">
            <w:drawing>
              <wp:anchor distT="0" distB="0" distL="0" distR="0" simplePos="0" relativeHeight="15735808" behindDoc="0" locked="0" layoutInCell="1" allowOverlap="1" wp14:anchorId="3F5D89FD" wp14:editId="028372A7">
                <wp:simplePos x="0" y="0"/>
                <wp:positionH relativeFrom="page">
                  <wp:posOffset>4039870</wp:posOffset>
                </wp:positionH>
                <wp:positionV relativeFrom="paragraph">
                  <wp:posOffset>331710</wp:posOffset>
                </wp:positionV>
                <wp:extent cx="274955" cy="254635"/>
                <wp:effectExtent l="0" t="0" r="0" b="0"/>
                <wp:wrapNone/>
                <wp:docPr id="119" name="Graphic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4955" cy="254635"/>
                        </a:xfrm>
                        <a:custGeom>
                          <a:avLst/>
                          <a:gdLst/>
                          <a:ahLst/>
                          <a:cxnLst/>
                          <a:rect l="l" t="t" r="r" b="b"/>
                          <a:pathLst>
                            <a:path w="274955" h="254635">
                              <a:moveTo>
                                <a:pt x="137540" y="0"/>
                              </a:moveTo>
                              <a:lnTo>
                                <a:pt x="0" y="97027"/>
                              </a:lnTo>
                              <a:lnTo>
                                <a:pt x="52450" y="254025"/>
                              </a:lnTo>
                              <a:lnTo>
                                <a:pt x="222503" y="254025"/>
                              </a:lnTo>
                              <a:lnTo>
                                <a:pt x="274954" y="97027"/>
                              </a:lnTo>
                              <a:lnTo>
                                <a:pt x="137540" y="0"/>
                              </a:lnTo>
                              <a:close/>
                            </a:path>
                          </a:pathLst>
                        </a:custGeom>
                        <a:solidFill>
                          <a:srgbClr val="FFC000"/>
                        </a:solidFill>
                      </wps:spPr>
                      <wps:bodyPr wrap="square" lIns="0" tIns="0" rIns="0" bIns="0" rtlCol="0">
                        <a:prstTxWarp prst="textNoShape">
                          <a:avLst/>
                        </a:prstTxWarp>
                        <a:noAutofit/>
                      </wps:bodyPr>
                    </wps:wsp>
                  </a:graphicData>
                </a:graphic>
              </wp:anchor>
            </w:drawing>
          </mc:Choice>
          <mc:Fallback>
            <w:pict>
              <v:shape w14:anchorId="4A857E78" id="Graphic 119" o:spid="_x0000_s1026" style="position:absolute;margin-left:318.1pt;margin-top:26.1pt;width:21.65pt;height:20.05pt;z-index:15735808;visibility:visible;mso-wrap-style:square;mso-wrap-distance-left:0;mso-wrap-distance-top:0;mso-wrap-distance-right:0;mso-wrap-distance-bottom:0;mso-position-horizontal:absolute;mso-position-horizontal-relative:page;mso-position-vertical:absolute;mso-position-vertical-relative:text;v-text-anchor:top" coordsize="274955,254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" path="m137540,l,97027,52450,254025r170053,l274954,97027,137540,xe" fillcolor="#ffc000" stroked="f">
                <v:path arrowok="t"/>
                <w10:wrap anchorx="page"/>
              </v:shape>
            </w:pict>
          </mc:Fallback>
        </mc:AlternateContent>
      </w:r>
      <w:r>
        <w:rPr>
          <w:color w:val="7E161A"/>
          <w:sz w:val="18"/>
        </w:rPr>
        <w:t xml:space="preserve">Fuente: </w:t>
      </w:r>
      <w:r>
        <w:rPr>
          <w:color w:val="7E7E7E"/>
          <w:sz w:val="18"/>
        </w:rPr>
        <w:t>Elaboración</w:t>
      </w:r>
      <w:r>
        <w:rPr>
          <w:color w:val="7E7E7E"/>
          <w:spacing w:val="-7"/>
          <w:sz w:val="18"/>
        </w:rPr>
        <w:t xml:space="preserve"> </w:t>
      </w:r>
      <w:r>
        <w:rPr>
          <w:color w:val="7E7E7E"/>
          <w:sz w:val="18"/>
        </w:rPr>
        <w:t>Propia</w:t>
      </w:r>
      <w:r>
        <w:rPr>
          <w:color w:val="7E7E7E"/>
          <w:spacing w:val="-3"/>
          <w:sz w:val="18"/>
        </w:rPr>
        <w:t xml:space="preserve"> </w:t>
      </w:r>
      <w:r>
        <w:rPr>
          <w:color w:val="7E7E7E"/>
          <w:sz w:val="18"/>
        </w:rPr>
        <w:t>SDP</w:t>
      </w:r>
      <w:r>
        <w:rPr>
          <w:color w:val="7E7E7E"/>
          <w:spacing w:val="-8"/>
          <w:sz w:val="18"/>
        </w:rPr>
        <w:t xml:space="preserve"> </w:t>
      </w:r>
      <w:r>
        <w:rPr>
          <w:color w:val="7E7E7E"/>
          <w:sz w:val="18"/>
        </w:rPr>
        <w:t>–</w:t>
      </w:r>
      <w:r>
        <w:rPr>
          <w:color w:val="7E7E7E"/>
          <w:spacing w:val="-3"/>
          <w:sz w:val="18"/>
        </w:rPr>
        <w:t xml:space="preserve"> </w:t>
      </w:r>
      <w:r>
        <w:rPr>
          <w:color w:val="7E7E7E"/>
          <w:sz w:val="18"/>
        </w:rPr>
        <w:t>Seguimiento</w:t>
      </w:r>
      <w:r>
        <w:rPr>
          <w:color w:val="7E7E7E"/>
          <w:spacing w:val="-7"/>
          <w:sz w:val="18"/>
        </w:rPr>
        <w:t xml:space="preserve"> </w:t>
      </w:r>
      <w:r>
        <w:rPr>
          <w:color w:val="7E7E7E"/>
          <w:sz w:val="18"/>
        </w:rPr>
        <w:t>2025-</w:t>
      </w:r>
      <w:r w:rsidR="00851470">
        <w:rPr>
          <w:color w:val="7E7E7E"/>
          <w:sz w:val="18"/>
        </w:rPr>
        <w:t>2</w:t>
      </w:r>
      <w:r>
        <w:rPr>
          <w:color w:val="7E7E7E"/>
          <w:spacing w:val="-3"/>
          <w:sz w:val="18"/>
        </w:rPr>
        <w:t xml:space="preserve"> </w:t>
      </w:r>
      <w:r>
        <w:rPr>
          <w:color w:val="7E7E7E"/>
          <w:sz w:val="18"/>
        </w:rPr>
        <w:t>Política</w:t>
      </w:r>
      <w:r>
        <w:rPr>
          <w:color w:val="7E7E7E"/>
          <w:spacing w:val="-3"/>
          <w:sz w:val="18"/>
        </w:rPr>
        <w:t xml:space="preserve"> </w:t>
      </w:r>
      <w:r>
        <w:rPr>
          <w:color w:val="7E7E7E"/>
          <w:spacing w:val="-2"/>
          <w:sz w:val="18"/>
        </w:rPr>
        <w:t>Pública</w:t>
      </w:r>
    </w:p>
    <w:p w14:paraId="6E796975" w14:textId="77777777" w:rsidR="006F3BF7" w:rsidRDefault="006F3BF7">
      <w:pPr>
        <w:pStyle w:val="Textoindependiente"/>
        <w:rPr>
          <w:sz w:val="17"/>
        </w:rPr>
        <w:sectPr w:rsidR="006F3BF7">
          <w:type w:val="continuous"/>
          <w:pgSz w:w="12240" w:h="15840"/>
          <w:pgMar w:top="1820" w:right="1440" w:bottom="280" w:left="1440" w:header="720" w:footer="720" w:gutter="0"/>
          <w:cols w:space="720"/>
        </w:sectPr>
      </w:pPr>
    </w:p>
    <w:p w14:paraId="42CFAADC" w14:textId="77777777" w:rsidR="006F3BF7" w:rsidRDefault="006F3BF7">
      <w:pPr>
        <w:pStyle w:val="Textoindependiente"/>
        <w:spacing w:before="6"/>
        <w:rPr>
          <w:sz w:val="16"/>
        </w:rPr>
      </w:pPr>
    </w:p>
    <w:p w14:paraId="33DA8F6B" w14:textId="77777777" w:rsidR="006F3BF7" w:rsidRDefault="005973ED">
      <w:pPr>
        <w:spacing w:line="259" w:lineRule="auto"/>
        <w:ind w:left="970"/>
        <w:rPr>
          <w:sz w:val="16"/>
        </w:rPr>
      </w:pPr>
      <w:r>
        <w:rPr>
          <w:noProof/>
          <w:sz w:val="16"/>
        </w:rPr>
        <mc:AlternateContent>
          <mc:Choice Requires="wps">
            <w:drawing>
              <wp:anchor distT="0" distB="0" distL="0" distR="0" simplePos="0" relativeHeight="15736320" behindDoc="0" locked="0" layoutInCell="1" allowOverlap="1" wp14:anchorId="07D213F7" wp14:editId="21548D0D">
                <wp:simplePos x="0" y="0"/>
                <wp:positionH relativeFrom="page">
                  <wp:posOffset>1080135</wp:posOffset>
                </wp:positionH>
                <wp:positionV relativeFrom="paragraph">
                  <wp:posOffset>20274</wp:posOffset>
                </wp:positionV>
                <wp:extent cx="279400" cy="254635"/>
                <wp:effectExtent l="0" t="0" r="0" b="0"/>
                <wp:wrapNone/>
                <wp:docPr id="120" name="Graphic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9400" cy="254635"/>
                        </a:xfrm>
                        <a:custGeom>
                          <a:avLst/>
                          <a:gdLst/>
                          <a:ahLst/>
                          <a:cxnLst/>
                          <a:rect l="l" t="t" r="r" b="b"/>
                          <a:pathLst>
                            <a:path w="279400" h="254635">
                              <a:moveTo>
                                <a:pt x="139700" y="0"/>
                              </a:moveTo>
                              <a:lnTo>
                                <a:pt x="0" y="97053"/>
                              </a:lnTo>
                              <a:lnTo>
                                <a:pt x="53365" y="254025"/>
                              </a:lnTo>
                              <a:lnTo>
                                <a:pt x="226059" y="254025"/>
                              </a:lnTo>
                              <a:lnTo>
                                <a:pt x="279400" y="97053"/>
                              </a:lnTo>
                              <a:lnTo>
                                <a:pt x="139700" y="0"/>
                              </a:lnTo>
                              <a:close/>
                            </a:path>
                          </a:pathLst>
                        </a:custGeom>
                        <a:solidFill>
                          <a:srgbClr val="EC7C30"/>
                        </a:solidFill>
                      </wps:spPr>
                      <wps:bodyPr wrap="square" lIns="0" tIns="0" rIns="0" bIns="0" rtlCol="0">
                        <a:prstTxWarp prst="textNoShape">
                          <a:avLst/>
                        </a:prstTxWarp>
                        <a:noAutofit/>
                      </wps:bodyPr>
                    </wps:wsp>
                  </a:graphicData>
                </a:graphic>
              </wp:anchor>
            </w:drawing>
          </mc:Choice>
          <mc:Fallback>
            <w:pict>
              <v:shape w14:anchorId="2E21297D" id="Graphic 120" o:spid="_x0000_s1026" style="position:absolute;margin-left:85.05pt;margin-top:1.6pt;width:22pt;height:20.05pt;z-index:15736320;visibility:visible;mso-wrap-style:square;mso-wrap-distance-left:0;mso-wrap-distance-top:0;mso-wrap-distance-right:0;mso-wrap-distance-bottom:0;mso-position-horizontal:absolute;mso-position-horizontal-relative:page;mso-position-vertical:absolute;mso-position-vertical-relative:text;v-text-anchor:top" coordsize="279400,254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" path="m139700,l,97053,53365,254025r172694,l279400,97053,139700,xe" fillcolor="#ec7c30" stroked="f">
                <v:path arrowok="t"/>
                <w10:wrap anchorx="page"/>
              </v:shape>
            </w:pict>
          </mc:Fallback>
        </mc:AlternateContent>
      </w:r>
      <w:r>
        <w:rPr>
          <w:color w:val="252525"/>
          <w:sz w:val="16"/>
        </w:rPr>
        <w:t>Avance</w:t>
      </w:r>
      <w:r>
        <w:rPr>
          <w:color w:val="252525"/>
          <w:spacing w:val="-4"/>
          <w:sz w:val="16"/>
        </w:rPr>
        <w:t xml:space="preserve"> </w:t>
      </w:r>
      <w:r>
        <w:rPr>
          <w:color w:val="252525"/>
          <w:sz w:val="16"/>
        </w:rPr>
        <w:t xml:space="preserve">+125% Productos con </w:t>
      </w:r>
      <w:r>
        <w:rPr>
          <w:color w:val="252525"/>
          <w:spacing w:val="-2"/>
          <w:sz w:val="16"/>
        </w:rPr>
        <w:t>Sobre</w:t>
      </w:r>
      <w:r>
        <w:rPr>
          <w:color w:val="252525"/>
          <w:spacing w:val="-10"/>
          <w:sz w:val="16"/>
        </w:rPr>
        <w:t xml:space="preserve"> </w:t>
      </w:r>
      <w:r>
        <w:rPr>
          <w:color w:val="252525"/>
          <w:spacing w:val="-2"/>
          <w:sz w:val="16"/>
        </w:rPr>
        <w:t>ejecución</w:t>
      </w:r>
    </w:p>
    <w:p w14:paraId="62BCB903" w14:textId="77777777" w:rsidR="006F3BF7" w:rsidRDefault="005973ED">
      <w:pPr>
        <w:spacing w:before="1"/>
        <w:rPr>
          <w:sz w:val="16"/>
        </w:rPr>
      </w:pPr>
      <w:r>
        <w:br w:type="column"/>
      </w:r>
    </w:p>
    <w:p w14:paraId="7D128A51" w14:textId="77777777" w:rsidR="006F3BF7" w:rsidRDefault="005973ED">
      <w:pPr>
        <w:spacing w:line="259" w:lineRule="auto"/>
        <w:ind w:left="970" w:right="-9"/>
        <w:rPr>
          <w:sz w:val="16"/>
        </w:rPr>
      </w:pPr>
      <w:r>
        <w:rPr>
          <w:color w:val="252525"/>
          <w:sz w:val="16"/>
        </w:rPr>
        <w:t>Avance</w:t>
      </w:r>
      <w:r>
        <w:rPr>
          <w:color w:val="252525"/>
          <w:spacing w:val="-4"/>
          <w:sz w:val="16"/>
        </w:rPr>
        <w:t xml:space="preserve"> </w:t>
      </w:r>
      <w:r>
        <w:rPr>
          <w:color w:val="252525"/>
          <w:sz w:val="16"/>
        </w:rPr>
        <w:t>+75% Productos con cumplimiento</w:t>
      </w:r>
      <w:r>
        <w:rPr>
          <w:color w:val="252525"/>
          <w:spacing w:val="-12"/>
          <w:sz w:val="16"/>
        </w:rPr>
        <w:t xml:space="preserve"> </w:t>
      </w:r>
      <w:r>
        <w:rPr>
          <w:color w:val="252525"/>
          <w:sz w:val="16"/>
        </w:rPr>
        <w:t>alto</w:t>
      </w:r>
    </w:p>
    <w:p w14:paraId="4B514AA6" w14:textId="77777777" w:rsidR="006F3BF7" w:rsidRDefault="005973ED">
      <w:pPr>
        <w:spacing w:before="137" w:line="259" w:lineRule="auto"/>
        <w:ind w:left="958" w:right="-9"/>
        <w:rPr>
          <w:sz w:val="16"/>
        </w:rPr>
      </w:pPr>
      <w:r>
        <w:br w:type="column"/>
      </w:r>
      <w:r>
        <w:rPr>
          <w:color w:val="252525"/>
          <w:sz w:val="16"/>
        </w:rPr>
        <w:t>Avance</w:t>
      </w:r>
      <w:r>
        <w:rPr>
          <w:color w:val="252525"/>
          <w:spacing w:val="-4"/>
          <w:sz w:val="16"/>
        </w:rPr>
        <w:t xml:space="preserve"> </w:t>
      </w:r>
      <w:r>
        <w:rPr>
          <w:color w:val="252525"/>
          <w:sz w:val="16"/>
        </w:rPr>
        <w:t>+50%-75% Productos con cumplimiento</w:t>
      </w:r>
      <w:r>
        <w:rPr>
          <w:color w:val="252525"/>
          <w:spacing w:val="-12"/>
          <w:sz w:val="16"/>
        </w:rPr>
        <w:t xml:space="preserve"> </w:t>
      </w:r>
      <w:r>
        <w:rPr>
          <w:color w:val="252525"/>
          <w:sz w:val="16"/>
        </w:rPr>
        <w:t>medio</w:t>
      </w:r>
    </w:p>
    <w:p w14:paraId="6D9E8BB3" w14:textId="22D8188F" w:rsidR="00611742" w:rsidRPr="00611742" w:rsidRDefault="005973ED" w:rsidP="00611742">
      <w:pPr>
        <w:spacing w:before="94" w:line="259" w:lineRule="auto"/>
        <w:ind w:left="906" w:right="192"/>
        <w:rPr>
          <w:color w:val="252525"/>
          <w:sz w:val="16"/>
        </w:rPr>
        <w:sectPr w:rsidR="00611742" w:rsidRPr="00611742">
          <w:type w:val="continuous"/>
          <w:pgSz w:w="12240" w:h="15840"/>
          <w:pgMar w:top="1820" w:right="1440" w:bottom="280" w:left="1440" w:header="720" w:footer="720" w:gutter="0"/>
          <w:cols w:num="4" w:space="720" w:equalWidth="0">
            <w:col w:w="2153" w:space="137"/>
            <w:col w:w="2214" w:space="40"/>
            <w:col w:w="2380" w:space="40"/>
            <w:col w:w="2396"/>
          </w:cols>
        </w:sectPr>
      </w:pPr>
      <w:r>
        <w:br w:type="column"/>
      </w:r>
      <w:r>
        <w:rPr>
          <w:color w:val="252525"/>
          <w:sz w:val="16"/>
        </w:rPr>
        <w:t>Avance menor o igual al 50% Productos con cumplimiento</w:t>
      </w:r>
      <w:r>
        <w:rPr>
          <w:color w:val="252525"/>
          <w:spacing w:val="-12"/>
          <w:sz w:val="16"/>
        </w:rPr>
        <w:t xml:space="preserve"> </w:t>
      </w:r>
      <w:r>
        <w:rPr>
          <w:color w:val="252525"/>
          <w:sz w:val="16"/>
        </w:rPr>
        <w:t>baj</w:t>
      </w:r>
      <w:r w:rsidR="002231CA">
        <w:rPr>
          <w:color w:val="252525"/>
          <w:sz w:val="16"/>
        </w:rPr>
        <w:t>o</w:t>
      </w:r>
    </w:p>
    <w:p w14:paraId="7662311C" w14:textId="5F4B3435" w:rsidR="006F3BF7" w:rsidRDefault="005973ED" w:rsidP="001C1057">
      <w:pPr>
        <w:pStyle w:val="Textoindependiente"/>
        <w:spacing w:before="80" w:line="247" w:lineRule="auto"/>
        <w:ind w:right="259"/>
        <w:jc w:val="both"/>
      </w:pPr>
      <w:r>
        <w:rPr>
          <w:color w:val="252525"/>
        </w:rPr>
        <w:lastRenderedPageBreak/>
        <w:t xml:space="preserve">Con relación a la ejecución por sectores, se identifican los mayores retrasos en el avance de los productos se encuentra en los sectores: </w:t>
      </w:r>
      <w:r w:rsidR="002231CA">
        <w:rPr>
          <w:color w:val="252525"/>
        </w:rPr>
        <w:t>g</w:t>
      </w:r>
      <w:r>
        <w:rPr>
          <w:color w:val="252525"/>
        </w:rPr>
        <w:t xml:space="preserve">obierno, </w:t>
      </w:r>
      <w:r w:rsidR="002231CA">
        <w:rPr>
          <w:color w:val="252525"/>
        </w:rPr>
        <w:t xml:space="preserve">mujeres, integración social, </w:t>
      </w:r>
      <w:r w:rsidR="002231CA">
        <w:rPr>
          <w:color w:val="252525"/>
          <w:spacing w:val="-16"/>
        </w:rPr>
        <w:t xml:space="preserve">desarrollo económico.  </w:t>
      </w:r>
    </w:p>
    <w:p w14:paraId="3D7EBEE4" w14:textId="77777777" w:rsidR="006F3BF7" w:rsidRDefault="006F3BF7">
      <w:pPr>
        <w:pStyle w:val="Textoindependiente"/>
        <w:spacing w:before="3"/>
      </w:pPr>
    </w:p>
    <w:p w14:paraId="426E0EDD" w14:textId="2578D5C8" w:rsidR="006F3BF7" w:rsidRDefault="005973ED" w:rsidP="002231CA">
      <w:pPr>
        <w:pStyle w:val="Textoindependiente"/>
        <w:spacing w:before="1" w:line="247" w:lineRule="auto"/>
        <w:ind w:right="257"/>
        <w:jc w:val="both"/>
      </w:pPr>
      <w:r>
        <w:rPr>
          <w:color w:val="252525"/>
        </w:rPr>
        <w:t xml:space="preserve">Se resalta el cumplimiento alto de los productos a cargo de Educación, </w:t>
      </w:r>
      <w:r w:rsidR="002231CA">
        <w:rPr>
          <w:color w:val="252525"/>
        </w:rPr>
        <w:t>cultura recreación y deporte</w:t>
      </w:r>
      <w:r w:rsidR="002231CA">
        <w:rPr>
          <w:color w:val="252525"/>
          <w:spacing w:val="-15"/>
        </w:rPr>
        <w:t xml:space="preserve"> y salud.</w:t>
      </w:r>
      <w:r>
        <w:rPr>
          <w:color w:val="252525"/>
          <w:spacing w:val="-15"/>
        </w:rPr>
        <w:t xml:space="preserve"> </w:t>
      </w:r>
      <w:r>
        <w:rPr>
          <w:color w:val="252525"/>
        </w:rPr>
        <w:t>se</w:t>
      </w:r>
      <w:r>
        <w:rPr>
          <w:color w:val="252525"/>
          <w:spacing w:val="-16"/>
        </w:rPr>
        <w:t xml:space="preserve"> </w:t>
      </w:r>
      <w:r>
        <w:rPr>
          <w:color w:val="252525"/>
        </w:rPr>
        <w:t>sugiere</w:t>
      </w:r>
      <w:r>
        <w:rPr>
          <w:color w:val="252525"/>
          <w:spacing w:val="-15"/>
        </w:rPr>
        <w:t xml:space="preserve"> </w:t>
      </w:r>
      <w:r>
        <w:rPr>
          <w:color w:val="252525"/>
        </w:rPr>
        <w:t>revisar</w:t>
      </w:r>
      <w:r>
        <w:rPr>
          <w:color w:val="252525"/>
          <w:spacing w:val="-15"/>
        </w:rPr>
        <w:t xml:space="preserve"> </w:t>
      </w:r>
      <w:r>
        <w:rPr>
          <w:color w:val="252525"/>
        </w:rPr>
        <w:t>la</w:t>
      </w:r>
      <w:r>
        <w:rPr>
          <w:color w:val="252525"/>
          <w:spacing w:val="-15"/>
        </w:rPr>
        <w:t xml:space="preserve"> </w:t>
      </w:r>
      <w:r>
        <w:rPr>
          <w:color w:val="252525"/>
        </w:rPr>
        <w:t>sobre</w:t>
      </w:r>
      <w:r>
        <w:rPr>
          <w:color w:val="252525"/>
          <w:spacing w:val="-16"/>
        </w:rPr>
        <w:t xml:space="preserve"> </w:t>
      </w:r>
      <w:r>
        <w:rPr>
          <w:color w:val="252525"/>
        </w:rPr>
        <w:t>ejecución</w:t>
      </w:r>
      <w:r>
        <w:rPr>
          <w:color w:val="252525"/>
          <w:spacing w:val="-15"/>
        </w:rPr>
        <w:t xml:space="preserve"> </w:t>
      </w:r>
      <w:r>
        <w:rPr>
          <w:color w:val="252525"/>
        </w:rPr>
        <w:t>de</w:t>
      </w:r>
      <w:r>
        <w:rPr>
          <w:color w:val="252525"/>
          <w:spacing w:val="-15"/>
        </w:rPr>
        <w:t xml:space="preserve"> </w:t>
      </w:r>
      <w:r>
        <w:rPr>
          <w:color w:val="252525"/>
        </w:rPr>
        <w:t>los</w:t>
      </w:r>
      <w:r>
        <w:rPr>
          <w:color w:val="252525"/>
          <w:spacing w:val="-16"/>
        </w:rPr>
        <w:t xml:space="preserve"> </w:t>
      </w:r>
      <w:r>
        <w:rPr>
          <w:color w:val="252525"/>
        </w:rPr>
        <w:t>productos</w:t>
      </w:r>
      <w:r>
        <w:rPr>
          <w:color w:val="252525"/>
          <w:spacing w:val="-15"/>
        </w:rPr>
        <w:t xml:space="preserve"> </w:t>
      </w:r>
      <w:r>
        <w:rPr>
          <w:color w:val="252525"/>
        </w:rPr>
        <w:t>a</w:t>
      </w:r>
      <w:r>
        <w:rPr>
          <w:color w:val="252525"/>
          <w:spacing w:val="-15"/>
        </w:rPr>
        <w:t xml:space="preserve"> </w:t>
      </w:r>
      <w:r>
        <w:rPr>
          <w:color w:val="252525"/>
        </w:rPr>
        <w:t>cargo</w:t>
      </w:r>
      <w:r>
        <w:rPr>
          <w:color w:val="252525"/>
          <w:spacing w:val="-15"/>
        </w:rPr>
        <w:t xml:space="preserve"> </w:t>
      </w:r>
      <w:r>
        <w:rPr>
          <w:color w:val="252525"/>
        </w:rPr>
        <w:t>del</w:t>
      </w:r>
      <w:r>
        <w:rPr>
          <w:color w:val="252525"/>
          <w:spacing w:val="-16"/>
        </w:rPr>
        <w:t xml:space="preserve"> </w:t>
      </w:r>
      <w:r>
        <w:rPr>
          <w:color w:val="252525"/>
        </w:rPr>
        <w:t xml:space="preserve">sector Cultura Recreación y Deporte </w:t>
      </w:r>
      <w:r>
        <w:rPr>
          <w:color w:val="7E161A"/>
        </w:rPr>
        <w:t>(gráfico 4).</w:t>
      </w:r>
    </w:p>
    <w:p w14:paraId="133D0C8E" w14:textId="77777777" w:rsidR="006F3BF7" w:rsidRDefault="006F3BF7">
      <w:pPr>
        <w:pStyle w:val="Textoindependiente"/>
        <w:spacing w:before="85"/>
      </w:pPr>
    </w:p>
    <w:p w14:paraId="28175604" w14:textId="77777777" w:rsidR="006F3BF7" w:rsidRDefault="005973ED">
      <w:pPr>
        <w:pStyle w:val="Ttulo1"/>
        <w:numPr>
          <w:ilvl w:val="0"/>
          <w:numId w:val="4"/>
        </w:numPr>
        <w:tabs>
          <w:tab w:val="left" w:pos="958"/>
        </w:tabs>
        <w:ind w:left="958" w:hanging="358"/>
      </w:pPr>
      <w:r>
        <w:rPr>
          <w:color w:val="7E161A"/>
        </w:rPr>
        <w:t>Aportes</w:t>
      </w:r>
      <w:r>
        <w:rPr>
          <w:color w:val="7E161A"/>
          <w:spacing w:val="-7"/>
        </w:rPr>
        <w:t xml:space="preserve"> </w:t>
      </w:r>
      <w:r>
        <w:rPr>
          <w:color w:val="7E161A"/>
        </w:rPr>
        <w:t>de</w:t>
      </w:r>
      <w:r>
        <w:rPr>
          <w:color w:val="7E161A"/>
          <w:spacing w:val="-3"/>
        </w:rPr>
        <w:t xml:space="preserve"> </w:t>
      </w:r>
      <w:r>
        <w:rPr>
          <w:color w:val="7E161A"/>
        </w:rPr>
        <w:t>la</w:t>
      </w:r>
      <w:r>
        <w:rPr>
          <w:color w:val="7E161A"/>
          <w:spacing w:val="-3"/>
        </w:rPr>
        <w:t xml:space="preserve"> </w:t>
      </w:r>
      <w:r>
        <w:rPr>
          <w:color w:val="7E161A"/>
        </w:rPr>
        <w:t>política</w:t>
      </w:r>
      <w:r>
        <w:rPr>
          <w:color w:val="7E161A"/>
          <w:spacing w:val="-2"/>
        </w:rPr>
        <w:t xml:space="preserve"> </w:t>
      </w:r>
      <w:r>
        <w:rPr>
          <w:color w:val="7E161A"/>
        </w:rPr>
        <w:t>pública</w:t>
      </w:r>
      <w:r>
        <w:rPr>
          <w:color w:val="7E161A"/>
          <w:spacing w:val="-3"/>
        </w:rPr>
        <w:t xml:space="preserve"> </w:t>
      </w:r>
      <w:r>
        <w:rPr>
          <w:color w:val="7E161A"/>
        </w:rPr>
        <w:t>a</w:t>
      </w:r>
      <w:r>
        <w:rPr>
          <w:color w:val="7E161A"/>
          <w:spacing w:val="-3"/>
        </w:rPr>
        <w:t xml:space="preserve"> </w:t>
      </w:r>
      <w:r>
        <w:rPr>
          <w:color w:val="7E161A"/>
        </w:rPr>
        <w:t>la</w:t>
      </w:r>
      <w:r>
        <w:rPr>
          <w:color w:val="7E161A"/>
          <w:spacing w:val="-6"/>
        </w:rPr>
        <w:t xml:space="preserve"> </w:t>
      </w:r>
      <w:r>
        <w:rPr>
          <w:color w:val="7E161A"/>
          <w:spacing w:val="-2"/>
        </w:rPr>
        <w:t>ciudad</w:t>
      </w:r>
    </w:p>
    <w:p w14:paraId="230077EA" w14:textId="77777777" w:rsidR="00655AD8" w:rsidRDefault="00655AD8" w:rsidP="00655AD8">
      <w:pPr>
        <w:pStyle w:val="Textoindependiente"/>
        <w:spacing w:before="3"/>
        <w:jc w:val="both"/>
        <w:rPr>
          <w:color w:val="252525"/>
        </w:rPr>
      </w:pPr>
    </w:p>
    <w:p w14:paraId="45BB7378" w14:textId="69917A8D" w:rsidR="00C24F97" w:rsidRDefault="00C24F97" w:rsidP="00655AD8">
      <w:pPr>
        <w:pStyle w:val="Textoindependiente"/>
        <w:spacing w:before="3"/>
        <w:jc w:val="both"/>
        <w:rPr>
          <w:color w:val="252525"/>
        </w:rPr>
      </w:pPr>
      <w:r>
        <w:rPr>
          <w:color w:val="252525"/>
        </w:rPr>
        <w:t xml:space="preserve">En este aparte del texto se </w:t>
      </w:r>
      <w:r w:rsidR="00E13BB0">
        <w:rPr>
          <w:color w:val="252525"/>
        </w:rPr>
        <w:t>dejará</w:t>
      </w:r>
      <w:r>
        <w:rPr>
          <w:color w:val="252525"/>
        </w:rPr>
        <w:t xml:space="preserve"> evidencia de los productos que generaron un mayor alcance e impacto para la población negra, afrocolombiana y palenquera de la ciudad.</w:t>
      </w:r>
    </w:p>
    <w:p w14:paraId="7A733AF3" w14:textId="77777777" w:rsidR="00C24F97" w:rsidRDefault="00C24F97" w:rsidP="00655AD8">
      <w:pPr>
        <w:pStyle w:val="Textoindependiente"/>
        <w:spacing w:before="3"/>
        <w:jc w:val="both"/>
        <w:rPr>
          <w:color w:val="252525"/>
        </w:rPr>
      </w:pPr>
    </w:p>
    <w:p w14:paraId="2EAA0C13" w14:textId="43499F5B" w:rsidR="006F3BF7" w:rsidRDefault="00655AD8" w:rsidP="00655AD8">
      <w:pPr>
        <w:pStyle w:val="Textoindependiente"/>
        <w:spacing w:before="3"/>
        <w:jc w:val="both"/>
        <w:rPr>
          <w:color w:val="252525"/>
        </w:rPr>
      </w:pPr>
      <w:r w:rsidRPr="00655AD8">
        <w:rPr>
          <w:color w:val="252525"/>
        </w:rPr>
        <w:t>Mujeres beneficiarias de las estrategias de autocuidado, cuidado y respiro con enfoque</w:t>
      </w:r>
      <w:r>
        <w:rPr>
          <w:color w:val="252525"/>
        </w:rPr>
        <w:t xml:space="preserve"> </w:t>
      </w:r>
      <w:r w:rsidRPr="00655AD8">
        <w:rPr>
          <w:color w:val="252525"/>
        </w:rPr>
        <w:t>diferencial étnico racial que reconozca la cosmogonía de las personas Negras,</w:t>
      </w:r>
      <w:r>
        <w:rPr>
          <w:color w:val="252525"/>
        </w:rPr>
        <w:t xml:space="preserve"> </w:t>
      </w:r>
      <w:r w:rsidRPr="00655AD8">
        <w:rPr>
          <w:color w:val="252525"/>
        </w:rPr>
        <w:t>Afrocolombianas del Distrito: 87 mujeres afro</w:t>
      </w:r>
      <w:r>
        <w:rPr>
          <w:color w:val="252525"/>
        </w:rPr>
        <w:t>,</w:t>
      </w:r>
      <w:r w:rsidRPr="00655AD8">
        <w:rPr>
          <w:color w:val="252525"/>
        </w:rPr>
        <w:t xml:space="preserve"> 17 en primer semestre y 70 en segundo semestre</w:t>
      </w:r>
      <w:r>
        <w:rPr>
          <w:color w:val="252525"/>
        </w:rPr>
        <w:t>.</w:t>
      </w:r>
    </w:p>
    <w:p w14:paraId="45D6F890" w14:textId="77777777" w:rsidR="00655AD8" w:rsidRDefault="00655AD8" w:rsidP="00655AD8">
      <w:pPr>
        <w:pStyle w:val="Textoindependiente"/>
        <w:spacing w:before="3"/>
        <w:jc w:val="both"/>
        <w:rPr>
          <w:color w:val="252525"/>
        </w:rPr>
      </w:pPr>
    </w:p>
    <w:p w14:paraId="37B55821" w14:textId="5C3B7915" w:rsidR="00655AD8" w:rsidRDefault="00655AD8" w:rsidP="00655AD8">
      <w:pPr>
        <w:pStyle w:val="Textoindependiente"/>
        <w:spacing w:before="3"/>
        <w:jc w:val="both"/>
        <w:rPr>
          <w:color w:val="252525"/>
        </w:rPr>
      </w:pPr>
      <w:r w:rsidRPr="00655AD8">
        <w:rPr>
          <w:color w:val="252525"/>
        </w:rPr>
        <w:t>Durante la vigencia 2025 se implementaron 2.371 acompañamientos que permitieron un impacto positivo en 41.712 niñas, niños y adolescentes</w:t>
      </w:r>
      <w:r>
        <w:rPr>
          <w:color w:val="252525"/>
        </w:rPr>
        <w:t>,</w:t>
      </w:r>
      <w:r w:rsidRPr="00655AD8">
        <w:rPr>
          <w:color w:val="252525"/>
        </w:rPr>
        <w:t xml:space="preserve"> movilizados con la estrategia transversal de pervivencia cultural Sawabona afro </w:t>
      </w:r>
      <w:ins w:id="22" w:author="Abraham José" w:date="2026-04-17T10:49:00Z" w16du:dateUtc="2026-04-17T15:49:00Z">
        <w:r w:rsidR="002813B4" w:rsidRPr="002813B4">
          <w:rPr>
            <w:color w:val="252525"/>
          </w:rPr>
          <w:t>impartida</w:t>
        </w:r>
        <w:r w:rsidR="00F20206">
          <w:rPr>
            <w:color w:val="252525"/>
          </w:rPr>
          <w:t xml:space="preserve"> </w:t>
        </w:r>
      </w:ins>
      <w:del w:id="23" w:author="Abraham José" w:date="2026-04-17T10:49:00Z" w16du:dateUtc="2026-04-17T15:49:00Z">
        <w:r w:rsidDel="002813B4">
          <w:rPr>
            <w:color w:val="252525"/>
          </w:rPr>
          <w:delText xml:space="preserve">impartido </w:delText>
        </w:r>
      </w:del>
      <w:r w:rsidRPr="00655AD8">
        <w:rPr>
          <w:color w:val="252525"/>
        </w:rPr>
        <w:t>por 21 sabedoras y sabedores negros afrocolombianos avalados por la instancia consultiva correspondiente</w:t>
      </w:r>
      <w:r>
        <w:rPr>
          <w:color w:val="252525"/>
        </w:rPr>
        <w:t>.</w:t>
      </w:r>
    </w:p>
    <w:p w14:paraId="48B979C0" w14:textId="0E809604" w:rsidR="00655AD8" w:rsidRDefault="00655AD8" w:rsidP="00655AD8">
      <w:pPr>
        <w:pStyle w:val="Textoindependiente"/>
        <w:spacing w:before="3"/>
        <w:jc w:val="both"/>
        <w:rPr>
          <w:color w:val="252525"/>
        </w:rPr>
      </w:pPr>
    </w:p>
    <w:p w14:paraId="7607D411" w14:textId="244D5DEA" w:rsidR="00655AD8" w:rsidRDefault="00655AD8" w:rsidP="00655AD8">
      <w:pPr>
        <w:pStyle w:val="Textoindependiente"/>
        <w:spacing w:before="3"/>
        <w:jc w:val="both"/>
        <w:rPr>
          <w:color w:val="252525"/>
        </w:rPr>
      </w:pPr>
      <w:r w:rsidRPr="00655AD8">
        <w:rPr>
          <w:color w:val="252525"/>
        </w:rPr>
        <w:t>Para la vigencia 2025 se identificaron 66 personas gestantes, lactantes, niñas y niños con pertenencia étnica negra afrocolombiana atendidos en el servicio Creciendo Juntos de las modalidades familiares de la Subdirección para la Infancia de la SDIS. La distribución territorial fue la siguiente: 1 atención en Barrios Unidos, 13 en Bosa, 4 en Ciudad Bolívar, 4 en Engativá, 1 en Fontibón, 14 en Kennedy, 1 en Puente Aranda, 5 en Rafael Uribe, 3 en San Cristóbal, 5 en Suba, 1 en Tunjuelito, 3 en Usaquén y 11 en Usme.</w:t>
      </w:r>
    </w:p>
    <w:p w14:paraId="4718AE01" w14:textId="18D82798" w:rsidR="00C24F97" w:rsidRDefault="00C24F97" w:rsidP="00655AD8">
      <w:pPr>
        <w:pStyle w:val="Textoindependiente"/>
        <w:spacing w:before="3"/>
        <w:jc w:val="both"/>
        <w:rPr>
          <w:color w:val="252525"/>
        </w:rPr>
      </w:pPr>
    </w:p>
    <w:p w14:paraId="3BEAADF5" w14:textId="1283D1A8" w:rsidR="00C24F97" w:rsidRDefault="00C24F97" w:rsidP="00C24F97">
      <w:pPr>
        <w:pStyle w:val="Textoindependiente"/>
        <w:spacing w:before="3"/>
        <w:jc w:val="both"/>
        <w:rPr>
          <w:color w:val="252525"/>
        </w:rPr>
      </w:pPr>
      <w:r>
        <w:rPr>
          <w:color w:val="252525"/>
        </w:rPr>
        <w:t>A</w:t>
      </w:r>
      <w:r w:rsidRPr="00C24F97">
        <w:rPr>
          <w:color w:val="252525"/>
        </w:rPr>
        <w:t xml:space="preserve"> corte de diciembre 31 de 2025 se encuentran en atención 284 personas mayores negras</w:t>
      </w:r>
      <w:ins w:id="24" w:author="Abraham José" w:date="2026-04-17T10:50:00Z" w16du:dateUtc="2026-04-17T15:50:00Z">
        <w:r w:rsidR="00F20206">
          <w:rPr>
            <w:color w:val="252525"/>
          </w:rPr>
          <w:t xml:space="preserve"> </w:t>
        </w:r>
      </w:ins>
      <w:del w:id="25" w:author="Abraham José" w:date="2026-04-17T10:50:00Z" w16du:dateUtc="2026-04-17T15:50:00Z">
        <w:r w:rsidRPr="00C24F97" w:rsidDel="00F20206">
          <w:rPr>
            <w:color w:val="252525"/>
          </w:rPr>
          <w:delText>/</w:delText>
        </w:r>
      </w:del>
      <w:r w:rsidRPr="00C24F97">
        <w:rPr>
          <w:color w:val="252525"/>
        </w:rPr>
        <w:t>afrocolombianas en el marco de los servicios sociales a cargo de la Subdirección para la Vejez</w:t>
      </w:r>
      <w:r>
        <w:rPr>
          <w:color w:val="252525"/>
        </w:rPr>
        <w:t xml:space="preserve">, los cuales se pueden distribuir así: </w:t>
      </w:r>
      <w:r w:rsidRPr="00C24F97">
        <w:rPr>
          <w:color w:val="252525"/>
        </w:rPr>
        <w:t xml:space="preserve"> Apoyo Económico Cofinanciado Tipo D: 167 personas mayores negras afrocolombianas</w:t>
      </w:r>
      <w:r>
        <w:rPr>
          <w:color w:val="252525"/>
        </w:rPr>
        <w:t xml:space="preserve">, </w:t>
      </w:r>
      <w:r w:rsidRPr="00C24F97">
        <w:rPr>
          <w:color w:val="252525"/>
        </w:rPr>
        <w:t>Comunidad de Cuidado: 11 personas mayores negras afrocolombianas</w:t>
      </w:r>
      <w:r>
        <w:rPr>
          <w:color w:val="252525"/>
        </w:rPr>
        <w:t xml:space="preserve">, </w:t>
      </w:r>
      <w:r w:rsidRPr="00C24F97">
        <w:rPr>
          <w:color w:val="252525"/>
        </w:rPr>
        <w:t>Cuidado Transitorio Día Noche: 10 personas mayores negras afrocolombianas</w:t>
      </w:r>
      <w:r>
        <w:rPr>
          <w:color w:val="252525"/>
        </w:rPr>
        <w:t xml:space="preserve">, </w:t>
      </w:r>
      <w:r w:rsidRPr="00C24F97">
        <w:rPr>
          <w:color w:val="252525"/>
        </w:rPr>
        <w:t>Bogotá te acompaña en la Vejez: 5 personas mayores negras afrocolombianas</w:t>
      </w:r>
      <w:r>
        <w:rPr>
          <w:color w:val="252525"/>
        </w:rPr>
        <w:t xml:space="preserve">, </w:t>
      </w:r>
      <w:r w:rsidRPr="00C24F97">
        <w:rPr>
          <w:color w:val="252525"/>
        </w:rPr>
        <w:t>Centro Día (todas las modalidades): 91 personas mayores negras afrocolombianas</w:t>
      </w:r>
      <w:r>
        <w:rPr>
          <w:color w:val="252525"/>
        </w:rPr>
        <w:t>.</w:t>
      </w:r>
    </w:p>
    <w:p w14:paraId="279D2AC9" w14:textId="0D1773E1" w:rsidR="00C24F97" w:rsidRDefault="00C24F97" w:rsidP="00C24F97">
      <w:pPr>
        <w:pStyle w:val="Textoindependiente"/>
        <w:spacing w:before="3"/>
        <w:jc w:val="both"/>
        <w:rPr>
          <w:color w:val="252525"/>
        </w:rPr>
      </w:pPr>
    </w:p>
    <w:p w14:paraId="101C1F35" w14:textId="77777777" w:rsidR="006F3BF7" w:rsidRDefault="005973ED">
      <w:pPr>
        <w:pStyle w:val="Ttulo1"/>
        <w:numPr>
          <w:ilvl w:val="0"/>
          <w:numId w:val="4"/>
        </w:numPr>
        <w:tabs>
          <w:tab w:val="left" w:pos="958"/>
        </w:tabs>
        <w:spacing w:before="84"/>
        <w:ind w:left="958" w:hanging="358"/>
      </w:pPr>
      <w:r>
        <w:rPr>
          <w:color w:val="7E161A"/>
        </w:rPr>
        <w:t>Implementación</w:t>
      </w:r>
      <w:r>
        <w:rPr>
          <w:color w:val="7E161A"/>
          <w:spacing w:val="-8"/>
        </w:rPr>
        <w:t xml:space="preserve"> </w:t>
      </w:r>
      <w:r>
        <w:rPr>
          <w:color w:val="7E161A"/>
        </w:rPr>
        <w:t>de</w:t>
      </w:r>
      <w:r>
        <w:rPr>
          <w:color w:val="7E161A"/>
          <w:spacing w:val="-5"/>
        </w:rPr>
        <w:t xml:space="preserve"> </w:t>
      </w:r>
      <w:r>
        <w:rPr>
          <w:color w:val="7E161A"/>
        </w:rPr>
        <w:t>los</w:t>
      </w:r>
      <w:r>
        <w:rPr>
          <w:color w:val="7E161A"/>
          <w:spacing w:val="-9"/>
        </w:rPr>
        <w:t xml:space="preserve"> </w:t>
      </w:r>
      <w:r>
        <w:rPr>
          <w:color w:val="7E161A"/>
          <w:spacing w:val="-2"/>
        </w:rPr>
        <w:t>enfoques</w:t>
      </w:r>
      <w:r>
        <w:rPr>
          <w:color w:val="7E161A"/>
          <w:spacing w:val="-2"/>
          <w:vertAlign w:val="superscript"/>
        </w:rPr>
        <w:t>7</w:t>
      </w:r>
    </w:p>
    <w:p w14:paraId="67B06B7C" w14:textId="77777777" w:rsidR="004274A0" w:rsidRDefault="004274A0">
      <w:pPr>
        <w:pStyle w:val="Textoindependiente"/>
        <w:spacing w:before="115"/>
        <w:rPr>
          <w:rFonts w:ascii="Arial"/>
          <w:bCs/>
        </w:rPr>
      </w:pPr>
    </w:p>
    <w:p w14:paraId="2C35B0D7" w14:textId="3BF27E93" w:rsidR="004274A0" w:rsidRDefault="004274A0" w:rsidP="004274A0">
      <w:pPr>
        <w:pStyle w:val="Textoindependiente"/>
        <w:spacing w:before="115"/>
        <w:jc w:val="both"/>
        <w:rPr>
          <w:rFonts w:ascii="Arial"/>
          <w:bCs/>
        </w:rPr>
      </w:pPr>
      <w:r>
        <w:rPr>
          <w:rFonts w:ascii="Arial"/>
          <w:bCs/>
        </w:rPr>
        <w:t>E</w:t>
      </w:r>
      <w:r w:rsidRPr="004274A0">
        <w:rPr>
          <w:rFonts w:ascii="Arial"/>
          <w:bCs/>
        </w:rPr>
        <w:t xml:space="preserve">l enfoque diferencial </w:t>
      </w:r>
      <w:r w:rsidRPr="004274A0">
        <w:rPr>
          <w:rFonts w:ascii="Arial"/>
          <w:bCs/>
        </w:rPr>
        <w:t>é</w:t>
      </w:r>
      <w:r w:rsidRPr="004274A0">
        <w:rPr>
          <w:rFonts w:ascii="Arial"/>
          <w:bCs/>
        </w:rPr>
        <w:t>tnico garantiza que en todas las actividades adelantadas para brindar herramientas para el empoderamiento se realice articulaci</w:t>
      </w:r>
      <w:r w:rsidRPr="004274A0">
        <w:rPr>
          <w:rFonts w:ascii="Arial"/>
          <w:bCs/>
        </w:rPr>
        <w:t>ó</w:t>
      </w:r>
      <w:r w:rsidRPr="004274A0">
        <w:rPr>
          <w:rFonts w:ascii="Arial"/>
          <w:bCs/>
        </w:rPr>
        <w:t>n con las comunidades, espec</w:t>
      </w:r>
      <w:r w:rsidRPr="004274A0">
        <w:rPr>
          <w:rFonts w:ascii="Arial"/>
          <w:bCs/>
        </w:rPr>
        <w:t>í</w:t>
      </w:r>
      <w:r w:rsidRPr="004274A0">
        <w:rPr>
          <w:rFonts w:ascii="Arial"/>
          <w:bCs/>
        </w:rPr>
        <w:t>ficamente con la instancia de representaci</w:t>
      </w:r>
      <w:r w:rsidRPr="004274A0">
        <w:rPr>
          <w:rFonts w:ascii="Arial"/>
          <w:bCs/>
        </w:rPr>
        <w:t>ó</w:t>
      </w:r>
      <w:r w:rsidRPr="004274A0">
        <w:rPr>
          <w:rFonts w:ascii="Arial"/>
          <w:bCs/>
        </w:rPr>
        <w:t>n garantizando as</w:t>
      </w:r>
      <w:r w:rsidRPr="004274A0">
        <w:rPr>
          <w:rFonts w:ascii="Arial"/>
          <w:bCs/>
        </w:rPr>
        <w:t>í</w:t>
      </w:r>
      <w:r w:rsidRPr="004274A0">
        <w:rPr>
          <w:rFonts w:ascii="Arial"/>
          <w:bCs/>
        </w:rPr>
        <w:t xml:space="preserve"> que las actividades programadas vayan en consonancia con la cosmovisi</w:t>
      </w:r>
      <w:r w:rsidRPr="004274A0">
        <w:rPr>
          <w:rFonts w:ascii="Arial"/>
          <w:bCs/>
        </w:rPr>
        <w:t>ó</w:t>
      </w:r>
      <w:r w:rsidRPr="004274A0">
        <w:rPr>
          <w:rFonts w:ascii="Arial"/>
          <w:bCs/>
        </w:rPr>
        <w:t>n, cosmogon</w:t>
      </w:r>
      <w:r w:rsidRPr="004274A0">
        <w:rPr>
          <w:rFonts w:ascii="Arial"/>
          <w:bCs/>
        </w:rPr>
        <w:t>í</w:t>
      </w:r>
      <w:r w:rsidRPr="004274A0">
        <w:rPr>
          <w:rFonts w:ascii="Arial"/>
          <w:bCs/>
        </w:rPr>
        <w:t>a y realidades de las ni</w:t>
      </w:r>
      <w:r w:rsidRPr="004274A0">
        <w:rPr>
          <w:rFonts w:ascii="Arial"/>
          <w:bCs/>
        </w:rPr>
        <w:t>ñ</w:t>
      </w:r>
      <w:r w:rsidRPr="004274A0">
        <w:rPr>
          <w:rFonts w:ascii="Arial"/>
          <w:bCs/>
        </w:rPr>
        <w:t>as, adolescentes y mujeres j</w:t>
      </w:r>
      <w:r w:rsidRPr="004274A0">
        <w:rPr>
          <w:rFonts w:ascii="Arial"/>
          <w:bCs/>
        </w:rPr>
        <w:t>ó</w:t>
      </w:r>
      <w:r w:rsidRPr="004274A0">
        <w:rPr>
          <w:rFonts w:ascii="Arial"/>
          <w:bCs/>
        </w:rPr>
        <w:t>venes de las comunidades. Ahora bien, en l</w:t>
      </w:r>
      <w:r>
        <w:rPr>
          <w:rFonts w:ascii="Arial"/>
          <w:bCs/>
        </w:rPr>
        <w:t>os</w:t>
      </w:r>
      <w:r w:rsidRPr="004274A0">
        <w:rPr>
          <w:rFonts w:ascii="Arial"/>
          <w:bCs/>
        </w:rPr>
        <w:t xml:space="preserve"> espacio de empoderamiento realizado</w:t>
      </w:r>
      <w:r>
        <w:rPr>
          <w:rFonts w:ascii="Arial"/>
          <w:bCs/>
        </w:rPr>
        <w:t>s</w:t>
      </w:r>
      <w:r w:rsidRPr="004274A0">
        <w:rPr>
          <w:rFonts w:ascii="Arial"/>
          <w:bCs/>
        </w:rPr>
        <w:t xml:space="preserve"> con mujeres negras</w:t>
      </w:r>
      <w:ins w:id="26" w:author="Abraham José" w:date="2026-04-17T10:50:00Z" w16du:dateUtc="2026-04-17T15:50:00Z">
        <w:r w:rsidR="00F20206">
          <w:rPr>
            <w:rFonts w:ascii="Arial"/>
            <w:bCs/>
          </w:rPr>
          <w:t xml:space="preserve"> </w:t>
        </w:r>
      </w:ins>
      <w:del w:id="27" w:author="Abraham José" w:date="2026-04-17T10:50:00Z" w16du:dateUtc="2026-04-17T15:50:00Z">
        <w:r w:rsidRPr="004274A0" w:rsidDel="00F20206">
          <w:rPr>
            <w:rFonts w:ascii="Arial"/>
            <w:bCs/>
          </w:rPr>
          <w:delText>/</w:delText>
        </w:r>
      </w:del>
      <w:r w:rsidRPr="004274A0">
        <w:rPr>
          <w:rFonts w:ascii="Arial"/>
          <w:bCs/>
        </w:rPr>
        <w:t>afrocolombianas, se prioriz</w:t>
      </w:r>
      <w:r w:rsidRPr="004274A0">
        <w:rPr>
          <w:rFonts w:ascii="Arial"/>
          <w:bCs/>
        </w:rPr>
        <w:t>ó</w:t>
      </w:r>
      <w:r w:rsidRPr="004274A0">
        <w:rPr>
          <w:rFonts w:ascii="Arial"/>
          <w:bCs/>
        </w:rPr>
        <w:t xml:space="preserve"> narrar lo que ellas consideran relevante y focalizar aquello que socialmente les permita no solo visibilizar sus luchas y reivindicaciones sino avanzar en acciones que den tr</w:t>
      </w:r>
      <w:ins w:id="28" w:author="Abraham José" w:date="2026-04-17T10:51:00Z" w16du:dateUtc="2026-04-17T15:51:00Z">
        <w:r w:rsidR="00A64066">
          <w:rPr>
            <w:rFonts w:ascii="Arial"/>
            <w:bCs/>
          </w:rPr>
          <w:t>á</w:t>
        </w:r>
      </w:ins>
      <w:del w:id="29" w:author="Abraham José" w:date="2026-04-17T10:51:00Z" w16du:dateUtc="2026-04-17T15:51:00Z">
        <w:r w:rsidRPr="004274A0" w:rsidDel="00A64066">
          <w:rPr>
            <w:rFonts w:ascii="Arial"/>
            <w:bCs/>
          </w:rPr>
          <w:delText>a</w:delText>
        </w:r>
      </w:del>
      <w:r w:rsidRPr="004274A0">
        <w:rPr>
          <w:rFonts w:ascii="Arial"/>
          <w:bCs/>
        </w:rPr>
        <w:t>mite a rutas de restablecimiento de sus derechos, adem</w:t>
      </w:r>
      <w:r w:rsidRPr="004274A0">
        <w:rPr>
          <w:rFonts w:ascii="Arial"/>
          <w:bCs/>
        </w:rPr>
        <w:t>á</w:t>
      </w:r>
      <w:r w:rsidRPr="004274A0">
        <w:rPr>
          <w:rFonts w:ascii="Arial"/>
          <w:bCs/>
        </w:rPr>
        <w:t>s de reconocer nuevas formas de abordaje en t</w:t>
      </w:r>
      <w:r w:rsidRPr="004274A0">
        <w:rPr>
          <w:rFonts w:ascii="Arial"/>
          <w:bCs/>
        </w:rPr>
        <w:t>é</w:t>
      </w:r>
      <w:r w:rsidRPr="004274A0">
        <w:rPr>
          <w:rFonts w:ascii="Arial"/>
          <w:bCs/>
        </w:rPr>
        <w:t>rminos de reconocimiento de las violencias en raz</w:t>
      </w:r>
      <w:r w:rsidRPr="004274A0">
        <w:rPr>
          <w:rFonts w:ascii="Arial"/>
          <w:bCs/>
        </w:rPr>
        <w:t>ó</w:t>
      </w:r>
      <w:r w:rsidRPr="004274A0">
        <w:rPr>
          <w:rFonts w:ascii="Arial"/>
          <w:bCs/>
        </w:rPr>
        <w:t>n al g</w:t>
      </w:r>
      <w:r w:rsidRPr="004274A0">
        <w:rPr>
          <w:rFonts w:ascii="Arial"/>
          <w:bCs/>
        </w:rPr>
        <w:t>é</w:t>
      </w:r>
      <w:r w:rsidRPr="004274A0">
        <w:rPr>
          <w:rFonts w:ascii="Arial"/>
          <w:bCs/>
        </w:rPr>
        <w:t>nero y c</w:t>
      </w:r>
      <w:r w:rsidRPr="004274A0">
        <w:rPr>
          <w:rFonts w:ascii="Arial"/>
          <w:bCs/>
        </w:rPr>
        <w:t>ó</w:t>
      </w:r>
      <w:r w:rsidRPr="004274A0">
        <w:rPr>
          <w:rFonts w:ascii="Arial"/>
          <w:bCs/>
        </w:rPr>
        <w:t>mo estas tambi</w:t>
      </w:r>
      <w:r w:rsidRPr="004274A0">
        <w:rPr>
          <w:rFonts w:ascii="Arial"/>
          <w:bCs/>
        </w:rPr>
        <w:t>é</w:t>
      </w:r>
      <w:r w:rsidRPr="004274A0">
        <w:rPr>
          <w:rFonts w:ascii="Arial"/>
          <w:bCs/>
        </w:rPr>
        <w:t xml:space="preserve">n pueden tener un componente </w:t>
      </w:r>
      <w:r w:rsidRPr="004274A0">
        <w:rPr>
          <w:rFonts w:ascii="Arial"/>
          <w:bCs/>
        </w:rPr>
        <w:t>é</w:t>
      </w:r>
      <w:r w:rsidRPr="004274A0">
        <w:rPr>
          <w:rFonts w:ascii="Arial"/>
          <w:bCs/>
        </w:rPr>
        <w:t xml:space="preserve">tnico/racial. </w:t>
      </w:r>
    </w:p>
    <w:p w14:paraId="1710C2F5" w14:textId="1204FF08" w:rsidR="004274A0" w:rsidRPr="004274A0" w:rsidRDefault="004274A0" w:rsidP="004274A0">
      <w:pPr>
        <w:pStyle w:val="Textoindependiente"/>
        <w:spacing w:before="115"/>
        <w:jc w:val="both"/>
        <w:rPr>
          <w:rFonts w:ascii="Arial"/>
          <w:bCs/>
        </w:rPr>
      </w:pPr>
      <w:r>
        <w:rPr>
          <w:rFonts w:ascii="Arial"/>
          <w:bCs/>
        </w:rPr>
        <w:t>En tal sentido, con la implementaci</w:t>
      </w:r>
      <w:r>
        <w:rPr>
          <w:rFonts w:ascii="Arial"/>
          <w:bCs/>
        </w:rPr>
        <w:t>ó</w:t>
      </w:r>
      <w:r>
        <w:rPr>
          <w:rFonts w:ascii="Arial"/>
          <w:bCs/>
        </w:rPr>
        <w:t xml:space="preserve">n de los distintos productos se </w:t>
      </w:r>
      <w:r w:rsidRPr="004274A0">
        <w:rPr>
          <w:rFonts w:ascii="Arial"/>
          <w:bCs/>
        </w:rPr>
        <w:t>busca eliminar discriminaciones estructurales, promover derechos colectivos y adaptar los servicios</w:t>
      </w:r>
      <w:r w:rsidR="00996644">
        <w:rPr>
          <w:rFonts w:ascii="Arial"/>
          <w:bCs/>
        </w:rPr>
        <w:t xml:space="preserve"> distritales</w:t>
      </w:r>
      <w:r w:rsidRPr="004274A0">
        <w:rPr>
          <w:rFonts w:ascii="Arial"/>
          <w:bCs/>
        </w:rPr>
        <w:t xml:space="preserve"> a la cosmovisi</w:t>
      </w:r>
      <w:r w:rsidRPr="004274A0">
        <w:rPr>
          <w:rFonts w:ascii="Arial"/>
          <w:bCs/>
        </w:rPr>
        <w:t>ó</w:t>
      </w:r>
      <w:r w:rsidRPr="004274A0">
        <w:rPr>
          <w:rFonts w:ascii="Arial"/>
          <w:bCs/>
        </w:rPr>
        <w:t>n afrocolombiana, incluyendo pr</w:t>
      </w:r>
      <w:r w:rsidRPr="004274A0">
        <w:rPr>
          <w:rFonts w:ascii="Arial"/>
          <w:bCs/>
        </w:rPr>
        <w:t>á</w:t>
      </w:r>
      <w:r w:rsidRPr="004274A0">
        <w:rPr>
          <w:rFonts w:ascii="Arial"/>
          <w:bCs/>
        </w:rPr>
        <w:t xml:space="preserve">cticas ancestrales, oralidad, espiritualidad y </w:t>
      </w:r>
      <w:r w:rsidRPr="004274A0">
        <w:rPr>
          <w:rFonts w:ascii="Arial"/>
          <w:bCs/>
        </w:rPr>
        <w:lastRenderedPageBreak/>
        <w:t>sabidur</w:t>
      </w:r>
      <w:r w:rsidRPr="004274A0">
        <w:rPr>
          <w:rFonts w:ascii="Arial"/>
          <w:bCs/>
        </w:rPr>
        <w:t>í</w:t>
      </w:r>
      <w:r w:rsidRPr="004274A0">
        <w:rPr>
          <w:rFonts w:ascii="Arial"/>
          <w:bCs/>
        </w:rPr>
        <w:t>a intergeneracional, para fomentar la interculturalidad en contextos urbanos.</w:t>
      </w:r>
    </w:p>
    <w:p w14:paraId="5A2AC5F5" w14:textId="1DC101DD" w:rsidR="00E13BB0" w:rsidRDefault="00E13BB0">
      <w:pPr>
        <w:pStyle w:val="Textoindependiente"/>
        <w:rPr>
          <w:sz w:val="20"/>
        </w:rPr>
      </w:pPr>
    </w:p>
    <w:p w14:paraId="639703EE" w14:textId="43DFC2A2" w:rsidR="00996644" w:rsidRDefault="00996644" w:rsidP="00996644">
      <w:pPr>
        <w:pStyle w:val="Ttulo1"/>
        <w:numPr>
          <w:ilvl w:val="0"/>
          <w:numId w:val="4"/>
        </w:numPr>
        <w:tabs>
          <w:tab w:val="left" w:pos="958"/>
        </w:tabs>
      </w:pPr>
      <w:r>
        <w:rPr>
          <w:color w:val="7E161A"/>
        </w:rPr>
        <w:t>Acciones</w:t>
      </w:r>
      <w:r>
        <w:rPr>
          <w:color w:val="7E161A"/>
          <w:spacing w:val="-6"/>
        </w:rPr>
        <w:t xml:space="preserve"> </w:t>
      </w:r>
      <w:r>
        <w:rPr>
          <w:color w:val="7E161A"/>
        </w:rPr>
        <w:t>para</w:t>
      </w:r>
      <w:r>
        <w:rPr>
          <w:color w:val="7E161A"/>
          <w:spacing w:val="-1"/>
        </w:rPr>
        <w:t xml:space="preserve"> </w:t>
      </w:r>
      <w:r>
        <w:rPr>
          <w:color w:val="7E161A"/>
          <w:spacing w:val="-2"/>
        </w:rPr>
        <w:t>mejorar</w:t>
      </w:r>
    </w:p>
    <w:p w14:paraId="337EA4D1" w14:textId="77777777" w:rsidR="00996644" w:rsidRDefault="00996644" w:rsidP="00996644">
      <w:pPr>
        <w:pStyle w:val="Textoindependiente"/>
        <w:spacing w:before="115"/>
        <w:rPr>
          <w:rFonts w:ascii="Arial"/>
          <w:b/>
        </w:rPr>
      </w:pPr>
    </w:p>
    <w:p w14:paraId="0EB2ACAA" w14:textId="77777777" w:rsidR="00BF6CDA" w:rsidRDefault="008318A2" w:rsidP="00996644">
      <w:pPr>
        <w:pStyle w:val="Textoindependiente"/>
        <w:spacing w:before="2"/>
        <w:ind w:right="257"/>
        <w:jc w:val="both"/>
        <w:rPr>
          <w:rFonts w:ascii="Arial"/>
          <w:bCs/>
        </w:rPr>
      </w:pPr>
      <w:r w:rsidRPr="00F12F7A">
        <w:rPr>
          <w:rFonts w:ascii="Arial"/>
          <w:bCs/>
        </w:rPr>
        <w:t>El plan de acci</w:t>
      </w:r>
      <w:r w:rsidRPr="00F12F7A">
        <w:rPr>
          <w:rFonts w:ascii="Arial"/>
          <w:bCs/>
        </w:rPr>
        <w:t>ó</w:t>
      </w:r>
      <w:r w:rsidRPr="00F12F7A">
        <w:rPr>
          <w:rFonts w:ascii="Arial"/>
          <w:bCs/>
        </w:rPr>
        <w:t>n de la pol</w:t>
      </w:r>
      <w:r w:rsidRPr="00F12F7A">
        <w:rPr>
          <w:rFonts w:ascii="Arial"/>
          <w:bCs/>
        </w:rPr>
        <w:t>í</w:t>
      </w:r>
      <w:r w:rsidRPr="00F12F7A">
        <w:rPr>
          <w:rFonts w:ascii="Arial"/>
          <w:bCs/>
        </w:rPr>
        <w:t>tica p</w:t>
      </w:r>
      <w:r w:rsidRPr="00F12F7A">
        <w:rPr>
          <w:rFonts w:ascii="Arial"/>
          <w:bCs/>
        </w:rPr>
        <w:t>ú</w:t>
      </w:r>
      <w:r w:rsidRPr="00F12F7A">
        <w:rPr>
          <w:rFonts w:ascii="Arial"/>
          <w:bCs/>
        </w:rPr>
        <w:t xml:space="preserve">blica </w:t>
      </w:r>
      <w:r w:rsidR="00F12F7A" w:rsidRPr="00F12F7A">
        <w:rPr>
          <w:rFonts w:ascii="Arial"/>
          <w:bCs/>
        </w:rPr>
        <w:t>para la poblaci</w:t>
      </w:r>
      <w:r w:rsidR="00F12F7A" w:rsidRPr="00F12F7A">
        <w:rPr>
          <w:rFonts w:ascii="Arial"/>
          <w:bCs/>
        </w:rPr>
        <w:t>ó</w:t>
      </w:r>
      <w:r w:rsidR="00F12F7A" w:rsidRPr="00F12F7A">
        <w:rPr>
          <w:rFonts w:ascii="Arial"/>
          <w:bCs/>
        </w:rPr>
        <w:t>n negra, afrocolombiana y palenquera en Bogot</w:t>
      </w:r>
      <w:r w:rsidR="00F12F7A" w:rsidRPr="00F12F7A">
        <w:rPr>
          <w:rFonts w:ascii="Arial"/>
          <w:bCs/>
        </w:rPr>
        <w:t>á</w:t>
      </w:r>
      <w:r w:rsidR="00F12F7A" w:rsidRPr="00F12F7A">
        <w:rPr>
          <w:rFonts w:ascii="Arial"/>
          <w:bCs/>
        </w:rPr>
        <w:t xml:space="preserve"> D.C. 2024-2036, tiene 238 productos concertados con las</w:t>
      </w:r>
      <w:r w:rsidR="00F12F7A">
        <w:rPr>
          <w:rFonts w:ascii="Arial"/>
          <w:bCs/>
        </w:rPr>
        <w:t xml:space="preserve"> instancias de representaci</w:t>
      </w:r>
      <w:r w:rsidR="00F12F7A">
        <w:rPr>
          <w:rFonts w:ascii="Arial"/>
          <w:bCs/>
        </w:rPr>
        <w:t>ó</w:t>
      </w:r>
      <w:r w:rsidR="00F12F7A">
        <w:rPr>
          <w:rFonts w:ascii="Arial"/>
          <w:bCs/>
        </w:rPr>
        <w:t>n, de estos productos el 30% equivalente a 70 productos con meta para el a</w:t>
      </w:r>
      <w:r w:rsidR="00F12F7A">
        <w:rPr>
          <w:rFonts w:ascii="Arial"/>
          <w:bCs/>
        </w:rPr>
        <w:t>ñ</w:t>
      </w:r>
      <w:r w:rsidR="00F12F7A">
        <w:rPr>
          <w:rFonts w:ascii="Arial"/>
          <w:bCs/>
        </w:rPr>
        <w:t>o 2025, no presento ning</w:t>
      </w:r>
      <w:r w:rsidR="00F12F7A">
        <w:rPr>
          <w:rFonts w:ascii="Arial"/>
          <w:bCs/>
        </w:rPr>
        <w:t>ú</w:t>
      </w:r>
      <w:r w:rsidR="00F12F7A">
        <w:rPr>
          <w:rFonts w:ascii="Arial"/>
          <w:bCs/>
        </w:rPr>
        <w:t>n avanc</w:t>
      </w:r>
      <w:r w:rsidR="00EA53E5">
        <w:rPr>
          <w:rFonts w:ascii="Arial"/>
          <w:bCs/>
        </w:rPr>
        <w:t>e,</w:t>
      </w:r>
      <w:r w:rsidR="00B5372F">
        <w:rPr>
          <w:rFonts w:ascii="Arial"/>
          <w:bCs/>
        </w:rPr>
        <w:t xml:space="preserve"> </w:t>
      </w:r>
      <w:r w:rsidR="00EA53E5">
        <w:rPr>
          <w:rFonts w:ascii="Arial"/>
          <w:bCs/>
        </w:rPr>
        <w:t>esta situaci</w:t>
      </w:r>
      <w:r w:rsidR="00EA53E5">
        <w:rPr>
          <w:rFonts w:ascii="Arial"/>
          <w:bCs/>
        </w:rPr>
        <w:t>ó</w:t>
      </w:r>
      <w:r w:rsidR="00EA53E5">
        <w:rPr>
          <w:rFonts w:ascii="Arial"/>
          <w:bCs/>
        </w:rPr>
        <w:t>n se puede deber a la falta de concertaci</w:t>
      </w:r>
      <w:r w:rsidR="00EA53E5">
        <w:rPr>
          <w:rFonts w:ascii="Arial"/>
          <w:bCs/>
        </w:rPr>
        <w:t>ó</w:t>
      </w:r>
      <w:r w:rsidR="00EA53E5">
        <w:rPr>
          <w:rFonts w:ascii="Arial"/>
          <w:bCs/>
        </w:rPr>
        <w:t>n en la implementaci</w:t>
      </w:r>
      <w:r w:rsidR="00EA53E5">
        <w:rPr>
          <w:rFonts w:ascii="Arial"/>
          <w:bCs/>
        </w:rPr>
        <w:t>ó</w:t>
      </w:r>
      <w:r w:rsidR="00EA53E5">
        <w:rPr>
          <w:rFonts w:ascii="Arial"/>
          <w:bCs/>
        </w:rPr>
        <w:t xml:space="preserve">n entre las entidades </w:t>
      </w:r>
      <w:r w:rsidR="00B5372F">
        <w:rPr>
          <w:rFonts w:ascii="Arial"/>
          <w:bCs/>
        </w:rPr>
        <w:t>responsables del bien o servicio y las instancias de representaci</w:t>
      </w:r>
      <w:r w:rsidR="00B5372F">
        <w:rPr>
          <w:rFonts w:ascii="Arial"/>
          <w:bCs/>
        </w:rPr>
        <w:t>ó</w:t>
      </w:r>
      <w:r w:rsidR="00B5372F">
        <w:rPr>
          <w:rFonts w:ascii="Arial"/>
          <w:bCs/>
        </w:rPr>
        <w:t>n, lo que impide que se pueda cumplir con las metas programadas</w:t>
      </w:r>
      <w:r w:rsidR="005973ED">
        <w:rPr>
          <w:rFonts w:ascii="Arial"/>
          <w:bCs/>
        </w:rPr>
        <w:t xml:space="preserve">, por lo que se exhorta a </w:t>
      </w:r>
      <w:r w:rsidR="00B5372F">
        <w:rPr>
          <w:rFonts w:ascii="Arial"/>
          <w:bCs/>
        </w:rPr>
        <w:t xml:space="preserve"> </w:t>
      </w:r>
      <w:r w:rsidR="00CE1DBD">
        <w:rPr>
          <w:rFonts w:ascii="Arial"/>
          <w:bCs/>
        </w:rPr>
        <w:t>las partes a confluir en un dialogo productivo que permita avanzar en la implementaci</w:t>
      </w:r>
      <w:r w:rsidR="00CE1DBD">
        <w:rPr>
          <w:rFonts w:ascii="Arial"/>
          <w:bCs/>
        </w:rPr>
        <w:t>ó</w:t>
      </w:r>
      <w:r w:rsidR="00CE1DBD">
        <w:rPr>
          <w:rFonts w:ascii="Arial"/>
          <w:bCs/>
        </w:rPr>
        <w:t>n del plan de acci</w:t>
      </w:r>
      <w:r w:rsidR="00CE1DBD">
        <w:rPr>
          <w:rFonts w:ascii="Arial"/>
          <w:bCs/>
        </w:rPr>
        <w:t>ó</w:t>
      </w:r>
      <w:r w:rsidR="00CE1DBD">
        <w:rPr>
          <w:rFonts w:ascii="Arial"/>
          <w:bCs/>
        </w:rPr>
        <w:t>n de la pol</w:t>
      </w:r>
      <w:r w:rsidR="00CE1DBD">
        <w:rPr>
          <w:rFonts w:ascii="Arial"/>
          <w:bCs/>
        </w:rPr>
        <w:t>í</w:t>
      </w:r>
      <w:r w:rsidR="00CE1DBD">
        <w:rPr>
          <w:rFonts w:ascii="Arial"/>
          <w:bCs/>
        </w:rPr>
        <w:t>tica p</w:t>
      </w:r>
      <w:r w:rsidR="00CE1DBD">
        <w:rPr>
          <w:rFonts w:ascii="Arial"/>
          <w:bCs/>
        </w:rPr>
        <w:t>ú</w:t>
      </w:r>
      <w:r w:rsidR="00CE1DBD">
        <w:rPr>
          <w:rFonts w:ascii="Arial"/>
          <w:bCs/>
        </w:rPr>
        <w:t>blica</w:t>
      </w:r>
      <w:r w:rsidR="00BF6CDA">
        <w:rPr>
          <w:rFonts w:ascii="Arial"/>
          <w:bCs/>
        </w:rPr>
        <w:t>.</w:t>
      </w:r>
    </w:p>
    <w:p w14:paraId="6D4B4D69" w14:textId="77777777" w:rsidR="00BF6CDA" w:rsidRDefault="00BF6CDA" w:rsidP="00996644">
      <w:pPr>
        <w:pStyle w:val="Textoindependiente"/>
        <w:spacing w:before="2"/>
        <w:ind w:right="257"/>
        <w:jc w:val="both"/>
        <w:rPr>
          <w:rFonts w:ascii="Arial"/>
          <w:bCs/>
        </w:rPr>
      </w:pPr>
    </w:p>
    <w:p w14:paraId="004D35DC" w14:textId="3B45A71F" w:rsidR="00996644" w:rsidRPr="00F12F7A" w:rsidRDefault="00BF6CDA" w:rsidP="00996644">
      <w:pPr>
        <w:pStyle w:val="Textoindependiente"/>
        <w:spacing w:before="2"/>
        <w:ind w:right="257"/>
        <w:jc w:val="both"/>
        <w:rPr>
          <w:rFonts w:ascii="Arial"/>
          <w:bCs/>
        </w:rPr>
      </w:pPr>
      <w:r>
        <w:rPr>
          <w:rFonts w:ascii="Arial"/>
          <w:bCs/>
        </w:rPr>
        <w:t>Los sectores</w:t>
      </w:r>
      <w:del w:id="30" w:author="Abraham José" w:date="2026-04-17T10:51:00Z" w16du:dateUtc="2026-04-17T15:51:00Z">
        <w:r w:rsidDel="00772B0B">
          <w:rPr>
            <w:rFonts w:ascii="Arial"/>
            <w:bCs/>
          </w:rPr>
          <w:delText>;</w:delText>
        </w:r>
      </w:del>
      <w:r>
        <w:rPr>
          <w:rFonts w:ascii="Arial"/>
          <w:bCs/>
        </w:rPr>
        <w:t xml:space="preserve"> Gobierno, Mujeres, Integraci</w:t>
      </w:r>
      <w:r>
        <w:rPr>
          <w:rFonts w:ascii="Arial"/>
          <w:bCs/>
        </w:rPr>
        <w:t>ó</w:t>
      </w:r>
      <w:r>
        <w:rPr>
          <w:rFonts w:ascii="Arial"/>
          <w:bCs/>
        </w:rPr>
        <w:t xml:space="preserve">n </w:t>
      </w:r>
      <w:r w:rsidR="00AF6301">
        <w:rPr>
          <w:rFonts w:ascii="Arial"/>
          <w:bCs/>
        </w:rPr>
        <w:t>Social y</w:t>
      </w:r>
      <w:r>
        <w:rPr>
          <w:rFonts w:ascii="Arial"/>
          <w:bCs/>
        </w:rPr>
        <w:t xml:space="preserve"> Desarrollo Econ</w:t>
      </w:r>
      <w:r>
        <w:rPr>
          <w:rFonts w:ascii="Arial"/>
          <w:bCs/>
        </w:rPr>
        <w:t>ó</w:t>
      </w:r>
      <w:r>
        <w:rPr>
          <w:rFonts w:ascii="Arial"/>
          <w:bCs/>
        </w:rPr>
        <w:t>mico, Industria y Turismo, son los sectores con mayor n</w:t>
      </w:r>
      <w:r>
        <w:rPr>
          <w:rFonts w:ascii="Arial"/>
          <w:bCs/>
        </w:rPr>
        <w:t>ú</w:t>
      </w:r>
      <w:r>
        <w:rPr>
          <w:rFonts w:ascii="Arial"/>
          <w:bCs/>
        </w:rPr>
        <w:t>mero de productos a cargo y con la cantidad m</w:t>
      </w:r>
      <w:r>
        <w:rPr>
          <w:rFonts w:ascii="Arial"/>
          <w:bCs/>
        </w:rPr>
        <w:t>á</w:t>
      </w:r>
      <w:r>
        <w:rPr>
          <w:rFonts w:ascii="Arial"/>
          <w:bCs/>
        </w:rPr>
        <w:t xml:space="preserve">s elevada de productos en rojo lo que implica que los indicadores </w:t>
      </w:r>
      <w:del w:id="31" w:author="Abraham José" w:date="2026-04-17T10:43:00Z" w16du:dateUtc="2026-04-17T15:43:00Z">
        <w:r w:rsidDel="002F58BE">
          <w:rPr>
            <w:rFonts w:ascii="Arial"/>
            <w:bCs/>
          </w:rPr>
          <w:delText>esta</w:delText>
        </w:r>
      </w:del>
      <w:ins w:id="32" w:author="Abraham José" w:date="2026-04-17T10:43:00Z" w16du:dateUtc="2026-04-17T15:43:00Z">
        <w:r w:rsidR="002F58BE">
          <w:rPr>
            <w:rFonts w:ascii="Arial"/>
            <w:bCs/>
          </w:rPr>
          <w:t>est</w:t>
        </w:r>
        <w:r w:rsidR="002F58BE">
          <w:rPr>
            <w:rFonts w:ascii="Arial"/>
            <w:bCs/>
          </w:rPr>
          <w:t>á</w:t>
        </w:r>
      </w:ins>
      <w:ins w:id="33" w:author="Abraham José" w:date="2026-04-17T10:51:00Z" w16du:dateUtc="2026-04-17T15:51:00Z">
        <w:r w:rsidR="00A64066">
          <w:rPr>
            <w:rFonts w:ascii="Arial"/>
            <w:bCs/>
          </w:rPr>
          <w:t>n</w:t>
        </w:r>
      </w:ins>
      <w:r>
        <w:rPr>
          <w:rFonts w:ascii="Arial"/>
          <w:bCs/>
        </w:rPr>
        <w:t xml:space="preserve"> muy por debajo de la meta programada para la vigencia, en tal sentido se pide un esfuerzo adicional para la vigencia 2026 en el cumplimiento de las metas que permitan equilibrar la meta final.  </w:t>
      </w:r>
      <w:r w:rsidR="00CE1DBD">
        <w:rPr>
          <w:rFonts w:ascii="Arial"/>
          <w:bCs/>
        </w:rPr>
        <w:t xml:space="preserve"> </w:t>
      </w:r>
      <w:r w:rsidR="00F12F7A" w:rsidRPr="00F12F7A">
        <w:rPr>
          <w:rFonts w:ascii="Arial"/>
          <w:bCs/>
        </w:rPr>
        <w:t xml:space="preserve"> </w:t>
      </w:r>
    </w:p>
    <w:p w14:paraId="10713F53" w14:textId="77777777" w:rsidR="00996644" w:rsidRDefault="00996644">
      <w:pPr>
        <w:pStyle w:val="Textoindependiente"/>
        <w:rPr>
          <w:sz w:val="20"/>
        </w:rPr>
      </w:pPr>
    </w:p>
    <w:p w14:paraId="18D6EB1E" w14:textId="0806A1DD" w:rsidR="00996644" w:rsidRDefault="00996644">
      <w:pPr>
        <w:pStyle w:val="Textoindependiente"/>
        <w:rPr>
          <w:sz w:val="20"/>
        </w:rPr>
      </w:pPr>
    </w:p>
    <w:p w14:paraId="017C4519" w14:textId="17739133" w:rsidR="00996644" w:rsidRDefault="00996644">
      <w:pPr>
        <w:pStyle w:val="Textoindependiente"/>
        <w:rPr>
          <w:sz w:val="20"/>
        </w:rPr>
      </w:pPr>
    </w:p>
    <w:p w14:paraId="4795FF16" w14:textId="6067BEC0" w:rsidR="00996644" w:rsidRDefault="00996644">
      <w:pPr>
        <w:pStyle w:val="Textoindependiente"/>
        <w:rPr>
          <w:sz w:val="20"/>
        </w:rPr>
      </w:pPr>
    </w:p>
    <w:p w14:paraId="070DC67D" w14:textId="36844AC1" w:rsidR="00996644" w:rsidRDefault="00996644">
      <w:pPr>
        <w:pStyle w:val="Textoindependiente"/>
        <w:rPr>
          <w:sz w:val="20"/>
        </w:rPr>
      </w:pPr>
    </w:p>
    <w:p w14:paraId="0C34A170" w14:textId="5A21F890" w:rsidR="00996644" w:rsidRDefault="00996644">
      <w:pPr>
        <w:pStyle w:val="Textoindependiente"/>
        <w:rPr>
          <w:sz w:val="20"/>
        </w:rPr>
      </w:pPr>
    </w:p>
    <w:p w14:paraId="644992F6" w14:textId="7597E1B9" w:rsidR="00996644" w:rsidRDefault="00996644">
      <w:pPr>
        <w:pStyle w:val="Textoindependiente"/>
        <w:rPr>
          <w:sz w:val="20"/>
        </w:rPr>
      </w:pPr>
    </w:p>
    <w:p w14:paraId="5EBB67CC" w14:textId="5689E509" w:rsidR="00996644" w:rsidRDefault="00996644">
      <w:pPr>
        <w:pStyle w:val="Textoindependiente"/>
        <w:rPr>
          <w:sz w:val="20"/>
        </w:rPr>
      </w:pPr>
    </w:p>
    <w:p w14:paraId="032461A4" w14:textId="25C27C1D" w:rsidR="00996644" w:rsidRDefault="00996644">
      <w:pPr>
        <w:pStyle w:val="Textoindependiente"/>
        <w:rPr>
          <w:sz w:val="20"/>
        </w:rPr>
      </w:pPr>
    </w:p>
    <w:p w14:paraId="31202C78" w14:textId="3A56D076" w:rsidR="00996644" w:rsidRDefault="00996644">
      <w:pPr>
        <w:pStyle w:val="Textoindependiente"/>
        <w:rPr>
          <w:sz w:val="20"/>
        </w:rPr>
      </w:pPr>
    </w:p>
    <w:p w14:paraId="2F8802AE" w14:textId="0FDB8F73" w:rsidR="00996644" w:rsidRDefault="00996644">
      <w:pPr>
        <w:pStyle w:val="Textoindependiente"/>
        <w:rPr>
          <w:sz w:val="20"/>
        </w:rPr>
      </w:pPr>
    </w:p>
    <w:p w14:paraId="751AF821" w14:textId="26AE0386" w:rsidR="00996644" w:rsidRDefault="00996644">
      <w:pPr>
        <w:pStyle w:val="Textoindependiente"/>
        <w:rPr>
          <w:sz w:val="20"/>
        </w:rPr>
      </w:pPr>
    </w:p>
    <w:p w14:paraId="7CC9F721" w14:textId="6B1AA9D1" w:rsidR="00996644" w:rsidRDefault="00996644">
      <w:pPr>
        <w:pStyle w:val="Textoindependiente"/>
        <w:rPr>
          <w:sz w:val="20"/>
        </w:rPr>
      </w:pPr>
    </w:p>
    <w:p w14:paraId="78F1A870" w14:textId="69D7D815" w:rsidR="00996644" w:rsidRDefault="00996644">
      <w:pPr>
        <w:pStyle w:val="Textoindependiente"/>
        <w:rPr>
          <w:sz w:val="20"/>
        </w:rPr>
      </w:pPr>
    </w:p>
    <w:p w14:paraId="1889802A" w14:textId="6E067943" w:rsidR="00996644" w:rsidRDefault="00996644">
      <w:pPr>
        <w:pStyle w:val="Textoindependiente"/>
        <w:rPr>
          <w:sz w:val="20"/>
        </w:rPr>
      </w:pPr>
    </w:p>
    <w:p w14:paraId="0966ED6A" w14:textId="4CAEA88A" w:rsidR="00996644" w:rsidRDefault="00996644">
      <w:pPr>
        <w:pStyle w:val="Textoindependiente"/>
        <w:rPr>
          <w:sz w:val="20"/>
        </w:rPr>
      </w:pPr>
    </w:p>
    <w:p w14:paraId="63849657" w14:textId="70886A22" w:rsidR="00996644" w:rsidRDefault="00996644">
      <w:pPr>
        <w:pStyle w:val="Textoindependiente"/>
        <w:rPr>
          <w:sz w:val="20"/>
        </w:rPr>
      </w:pPr>
    </w:p>
    <w:p w14:paraId="3C5C9516" w14:textId="46D034D9" w:rsidR="00996644" w:rsidRDefault="00996644">
      <w:pPr>
        <w:pStyle w:val="Textoindependiente"/>
        <w:rPr>
          <w:sz w:val="20"/>
        </w:rPr>
      </w:pPr>
    </w:p>
    <w:p w14:paraId="3C884A17" w14:textId="538F255A" w:rsidR="00996644" w:rsidRDefault="00996644">
      <w:pPr>
        <w:pStyle w:val="Textoindependiente"/>
        <w:rPr>
          <w:sz w:val="20"/>
        </w:rPr>
      </w:pPr>
    </w:p>
    <w:p w14:paraId="3598D519" w14:textId="4333ED09" w:rsidR="00996644" w:rsidRDefault="00996644">
      <w:pPr>
        <w:pStyle w:val="Textoindependiente"/>
        <w:rPr>
          <w:sz w:val="20"/>
        </w:rPr>
      </w:pPr>
    </w:p>
    <w:p w14:paraId="3A193AA7" w14:textId="74EBDDF9" w:rsidR="00996644" w:rsidRDefault="00996644">
      <w:pPr>
        <w:pStyle w:val="Textoindependiente"/>
        <w:rPr>
          <w:sz w:val="20"/>
        </w:rPr>
      </w:pPr>
    </w:p>
    <w:p w14:paraId="17AF9A56" w14:textId="46C098E7" w:rsidR="00996644" w:rsidRDefault="00996644">
      <w:pPr>
        <w:pStyle w:val="Textoindependiente"/>
        <w:rPr>
          <w:sz w:val="20"/>
        </w:rPr>
      </w:pPr>
    </w:p>
    <w:p w14:paraId="65B6B094" w14:textId="2CA115BA" w:rsidR="00996644" w:rsidRDefault="00996644">
      <w:pPr>
        <w:pStyle w:val="Textoindependiente"/>
        <w:rPr>
          <w:sz w:val="20"/>
        </w:rPr>
      </w:pPr>
    </w:p>
    <w:p w14:paraId="3ACB52FE" w14:textId="253BAC9F" w:rsidR="00996644" w:rsidRDefault="00996644">
      <w:pPr>
        <w:pStyle w:val="Textoindependiente"/>
        <w:rPr>
          <w:sz w:val="20"/>
        </w:rPr>
      </w:pPr>
    </w:p>
    <w:p w14:paraId="7D5A1B23" w14:textId="77777777" w:rsidR="00996644" w:rsidRDefault="00996644">
      <w:pPr>
        <w:pStyle w:val="Textoindependiente"/>
        <w:rPr>
          <w:sz w:val="20"/>
        </w:rPr>
      </w:pPr>
    </w:p>
    <w:p w14:paraId="32F5BD3C" w14:textId="18697806" w:rsidR="00E13BB0" w:rsidRDefault="00E13BB0">
      <w:pPr>
        <w:pStyle w:val="Textoindependiente"/>
        <w:rPr>
          <w:sz w:val="20"/>
        </w:rPr>
      </w:pPr>
    </w:p>
    <w:p w14:paraId="212E2DC3" w14:textId="039E526F" w:rsidR="00E13BB0" w:rsidRDefault="00E13BB0">
      <w:pPr>
        <w:pStyle w:val="Textoindependiente"/>
        <w:rPr>
          <w:sz w:val="20"/>
        </w:rPr>
      </w:pPr>
    </w:p>
    <w:p w14:paraId="6BCD0F77" w14:textId="34D72957" w:rsidR="00E13BB0" w:rsidRDefault="00E13BB0">
      <w:pPr>
        <w:pStyle w:val="Textoindependiente"/>
        <w:rPr>
          <w:sz w:val="20"/>
        </w:rPr>
      </w:pPr>
    </w:p>
    <w:p w14:paraId="3D59B1AB" w14:textId="3501B667" w:rsidR="00E13BB0" w:rsidRDefault="00E13BB0">
      <w:pPr>
        <w:pStyle w:val="Textoindependiente"/>
        <w:rPr>
          <w:sz w:val="20"/>
        </w:rPr>
      </w:pPr>
    </w:p>
    <w:p w14:paraId="1DBF599F" w14:textId="50DDF82F" w:rsidR="00E13BB0" w:rsidRDefault="00E13BB0">
      <w:pPr>
        <w:pStyle w:val="Textoindependiente"/>
        <w:rPr>
          <w:sz w:val="20"/>
        </w:rPr>
      </w:pPr>
    </w:p>
    <w:p w14:paraId="6E871197" w14:textId="77777777" w:rsidR="00E13BB0" w:rsidRDefault="00E13BB0">
      <w:pPr>
        <w:pStyle w:val="Textoindependiente"/>
        <w:rPr>
          <w:sz w:val="20"/>
        </w:rPr>
      </w:pPr>
    </w:p>
    <w:p w14:paraId="204372D3" w14:textId="77777777" w:rsidR="006F3BF7" w:rsidRDefault="005973ED">
      <w:pPr>
        <w:pStyle w:val="Textoindependiente"/>
        <w:spacing w:before="9"/>
        <w:rPr>
          <w:sz w:val="20"/>
        </w:rPr>
      </w:pPr>
      <w:r>
        <w:rPr>
          <w:noProof/>
          <w:sz w:val="20"/>
        </w:rPr>
        <mc:AlternateContent>
          <mc:Choice Requires="wps">
            <w:drawing>
              <wp:anchor distT="0" distB="0" distL="0" distR="0" simplePos="0" relativeHeight="487596032" behindDoc="1" locked="0" layoutInCell="1" allowOverlap="1" wp14:anchorId="43B3FD89" wp14:editId="6B1248D8">
                <wp:simplePos x="0" y="0"/>
                <wp:positionH relativeFrom="page">
                  <wp:posOffset>1079296</wp:posOffset>
                </wp:positionH>
                <wp:positionV relativeFrom="paragraph">
                  <wp:posOffset>167526</wp:posOffset>
                </wp:positionV>
                <wp:extent cx="1830070" cy="9525"/>
                <wp:effectExtent l="0" t="0" r="0" b="0"/>
                <wp:wrapTopAndBottom/>
                <wp:docPr id="121" name="Graphic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0070" cy="9525"/>
                        </a:xfrm>
                        <a:custGeom>
                          <a:avLst/>
                          <a:gdLst/>
                          <a:ahLst/>
                          <a:cxnLst/>
                          <a:rect l="l" t="t" r="r" b="b"/>
                          <a:pathLst>
                            <a:path w="1830070" h="9525">
                              <a:moveTo>
                                <a:pt x="1829689" y="0"/>
                              </a:moveTo>
                              <a:lnTo>
                                <a:pt x="0" y="0"/>
                              </a:lnTo>
                              <a:lnTo>
                                <a:pt x="0" y="9143"/>
                              </a:lnTo>
                              <a:lnTo>
                                <a:pt x="1829689" y="9143"/>
                              </a:lnTo>
                              <a:lnTo>
                                <a:pt x="182968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8E941C3" id="Graphic 121" o:spid="_x0000_s1026" style="position:absolute;margin-left:85pt;margin-top:13.2pt;width:144.1pt;height:.75pt;z-index:-15720448;visibility:visible;mso-wrap-style:square;mso-wrap-distance-left:0;mso-wrap-distance-top:0;mso-wrap-distance-right:0;mso-wrap-distance-bottom:0;mso-position-horizontal:absolute;mso-position-horizontal-relative:page;mso-position-vertical:absolute;mso-position-vertical-relative:text;v-text-anchor:top" coordsize="183007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" path="m1829689,l,,,9143r1829689,l1829689,xe" fillcolor="black" stroked="f">
                <v:path arrowok="t"/>
                <w10:wrap type="topAndBottom" anchorx="page"/>
              </v:shape>
            </w:pict>
          </mc:Fallback>
        </mc:AlternateContent>
      </w:r>
    </w:p>
    <w:p w14:paraId="5698CDCF" w14:textId="77777777" w:rsidR="006F3BF7" w:rsidRDefault="006F3BF7">
      <w:pPr>
        <w:pStyle w:val="Textoindependiente"/>
        <w:spacing w:before="201"/>
        <w:rPr>
          <w:sz w:val="18"/>
        </w:rPr>
      </w:pPr>
    </w:p>
    <w:p w14:paraId="3F1C7124" w14:textId="77777777" w:rsidR="006F3BF7" w:rsidRDefault="005973ED">
      <w:pPr>
        <w:spacing w:line="256" w:lineRule="auto"/>
        <w:ind w:left="403" w:right="255" w:hanging="144"/>
        <w:rPr>
          <w:sz w:val="18"/>
        </w:rPr>
      </w:pPr>
      <w:r>
        <w:rPr>
          <w:color w:val="252525"/>
          <w:position w:val="6"/>
          <w:sz w:val="12"/>
        </w:rPr>
        <w:t>7</w:t>
      </w:r>
      <w:r>
        <w:rPr>
          <w:color w:val="252525"/>
          <w:spacing w:val="18"/>
          <w:position w:val="6"/>
          <w:sz w:val="12"/>
        </w:rPr>
        <w:t xml:space="preserve"> </w:t>
      </w:r>
      <w:r>
        <w:rPr>
          <w:color w:val="252525"/>
          <w:sz w:val="18"/>
        </w:rPr>
        <w:t>Enfoque:</w:t>
      </w:r>
      <w:r>
        <w:rPr>
          <w:color w:val="252525"/>
          <w:spacing w:val="40"/>
          <w:sz w:val="18"/>
        </w:rPr>
        <w:t xml:space="preserve"> </w:t>
      </w:r>
      <w:r>
        <w:rPr>
          <w:color w:val="252525"/>
          <w:sz w:val="18"/>
        </w:rPr>
        <w:t>se</w:t>
      </w:r>
      <w:r>
        <w:rPr>
          <w:color w:val="252525"/>
          <w:spacing w:val="-4"/>
          <w:sz w:val="18"/>
        </w:rPr>
        <w:t xml:space="preserve"> </w:t>
      </w:r>
      <w:r>
        <w:rPr>
          <w:color w:val="252525"/>
          <w:sz w:val="18"/>
        </w:rPr>
        <w:t>entiende</w:t>
      </w:r>
      <w:r>
        <w:rPr>
          <w:color w:val="252525"/>
          <w:spacing w:val="-4"/>
          <w:sz w:val="18"/>
        </w:rPr>
        <w:t xml:space="preserve"> </w:t>
      </w:r>
      <w:r>
        <w:rPr>
          <w:color w:val="252525"/>
          <w:sz w:val="18"/>
        </w:rPr>
        <w:t>como</w:t>
      </w:r>
      <w:r>
        <w:rPr>
          <w:color w:val="252525"/>
          <w:spacing w:val="-4"/>
          <w:sz w:val="18"/>
        </w:rPr>
        <w:t xml:space="preserve"> </w:t>
      </w:r>
      <w:r>
        <w:rPr>
          <w:color w:val="252525"/>
          <w:sz w:val="18"/>
        </w:rPr>
        <w:t>la</w:t>
      </w:r>
      <w:r>
        <w:rPr>
          <w:color w:val="252525"/>
          <w:spacing w:val="-4"/>
          <w:sz w:val="18"/>
        </w:rPr>
        <w:t xml:space="preserve"> </w:t>
      </w:r>
      <w:r>
        <w:rPr>
          <w:color w:val="252525"/>
          <w:sz w:val="18"/>
        </w:rPr>
        <w:t>forma</w:t>
      </w:r>
      <w:r>
        <w:rPr>
          <w:color w:val="252525"/>
          <w:spacing w:val="-4"/>
          <w:sz w:val="18"/>
        </w:rPr>
        <w:t xml:space="preserve"> </w:t>
      </w:r>
      <w:r>
        <w:rPr>
          <w:color w:val="252525"/>
          <w:sz w:val="18"/>
        </w:rPr>
        <w:t>de</w:t>
      </w:r>
      <w:r>
        <w:rPr>
          <w:color w:val="252525"/>
          <w:spacing w:val="-4"/>
          <w:sz w:val="18"/>
        </w:rPr>
        <w:t xml:space="preserve"> </w:t>
      </w:r>
      <w:r>
        <w:rPr>
          <w:color w:val="252525"/>
          <w:sz w:val="18"/>
        </w:rPr>
        <w:t>dirigir</w:t>
      </w:r>
      <w:r>
        <w:rPr>
          <w:color w:val="252525"/>
          <w:spacing w:val="-2"/>
          <w:sz w:val="18"/>
        </w:rPr>
        <w:t xml:space="preserve"> </w:t>
      </w:r>
      <w:r>
        <w:rPr>
          <w:color w:val="252525"/>
          <w:sz w:val="18"/>
        </w:rPr>
        <w:t>la</w:t>
      </w:r>
      <w:r>
        <w:rPr>
          <w:color w:val="252525"/>
          <w:spacing w:val="-4"/>
          <w:sz w:val="18"/>
        </w:rPr>
        <w:t xml:space="preserve"> </w:t>
      </w:r>
      <w:r>
        <w:rPr>
          <w:color w:val="252525"/>
          <w:sz w:val="18"/>
        </w:rPr>
        <w:t>atención o</w:t>
      </w:r>
      <w:r>
        <w:rPr>
          <w:color w:val="252525"/>
          <w:spacing w:val="-4"/>
          <w:sz w:val="18"/>
        </w:rPr>
        <w:t xml:space="preserve"> </w:t>
      </w:r>
      <w:r>
        <w:rPr>
          <w:color w:val="252525"/>
          <w:sz w:val="18"/>
        </w:rPr>
        <w:t>el interés</w:t>
      </w:r>
      <w:r>
        <w:rPr>
          <w:color w:val="252525"/>
          <w:spacing w:val="-4"/>
          <w:sz w:val="18"/>
        </w:rPr>
        <w:t xml:space="preserve"> </w:t>
      </w:r>
      <w:r>
        <w:rPr>
          <w:color w:val="252525"/>
          <w:sz w:val="18"/>
        </w:rPr>
        <w:t>hacia</w:t>
      </w:r>
      <w:r>
        <w:rPr>
          <w:color w:val="252525"/>
          <w:spacing w:val="-4"/>
          <w:sz w:val="18"/>
        </w:rPr>
        <w:t xml:space="preserve"> </w:t>
      </w:r>
      <w:r>
        <w:rPr>
          <w:color w:val="252525"/>
          <w:sz w:val="18"/>
        </w:rPr>
        <w:t>un asunto para</w:t>
      </w:r>
      <w:r>
        <w:rPr>
          <w:color w:val="252525"/>
          <w:spacing w:val="-4"/>
          <w:sz w:val="18"/>
        </w:rPr>
        <w:t xml:space="preserve"> </w:t>
      </w:r>
      <w:r>
        <w:rPr>
          <w:color w:val="252525"/>
          <w:sz w:val="18"/>
        </w:rPr>
        <w:t>lograr</w:t>
      </w:r>
      <w:r>
        <w:rPr>
          <w:color w:val="252525"/>
          <w:spacing w:val="-2"/>
          <w:sz w:val="18"/>
        </w:rPr>
        <w:t xml:space="preserve"> </w:t>
      </w:r>
      <w:r>
        <w:rPr>
          <w:color w:val="252525"/>
          <w:sz w:val="18"/>
        </w:rPr>
        <w:t>una</w:t>
      </w:r>
      <w:r>
        <w:rPr>
          <w:color w:val="252525"/>
          <w:spacing w:val="-9"/>
          <w:sz w:val="18"/>
        </w:rPr>
        <w:t xml:space="preserve"> </w:t>
      </w:r>
      <w:r>
        <w:rPr>
          <w:color w:val="252525"/>
          <w:sz w:val="18"/>
        </w:rPr>
        <w:t>mayor comprensión de las realidades, situaciones y necesidades sociales, que permita dar respuestas pertinentes por parte del Estado.</w:t>
      </w:r>
    </w:p>
    <w:p w14:paraId="412D3DFB" w14:textId="77777777" w:rsidR="006F3BF7" w:rsidRDefault="006F3BF7">
      <w:pPr>
        <w:spacing w:line="256" w:lineRule="auto"/>
        <w:rPr>
          <w:sz w:val="18"/>
        </w:rPr>
        <w:sectPr w:rsidR="006F3BF7">
          <w:pgSz w:w="12240" w:h="15840"/>
          <w:pgMar w:top="1340" w:right="1440" w:bottom="280" w:left="1440" w:header="720" w:footer="720" w:gutter="0"/>
          <w:cols w:space="720"/>
        </w:sectPr>
      </w:pPr>
    </w:p>
    <w:p w14:paraId="0F9DB7BA" w14:textId="77777777" w:rsidR="006F3BF7" w:rsidRDefault="006F3BF7">
      <w:pPr>
        <w:pStyle w:val="Textoindependiente"/>
      </w:pPr>
    </w:p>
    <w:p w14:paraId="309E098D" w14:textId="77777777" w:rsidR="006F3BF7" w:rsidRDefault="006F3BF7">
      <w:pPr>
        <w:pStyle w:val="Textoindependiente"/>
        <w:spacing w:before="85"/>
      </w:pPr>
    </w:p>
    <w:p w14:paraId="211B7533" w14:textId="77777777" w:rsidR="006F3BF7" w:rsidRDefault="006F3BF7">
      <w:pPr>
        <w:pStyle w:val="Textoindependiente"/>
        <w:spacing w:before="93"/>
      </w:pPr>
    </w:p>
    <w:p w14:paraId="356BD93B" w14:textId="77777777" w:rsidR="006F3BF7" w:rsidRDefault="005973ED">
      <w:pPr>
        <w:pStyle w:val="Ttulo1"/>
        <w:ind w:left="259" w:firstLine="0"/>
        <w:jc w:val="both"/>
      </w:pPr>
      <w:r>
        <w:rPr>
          <w:color w:val="7E161A"/>
        </w:rPr>
        <w:t>Anexo</w:t>
      </w:r>
      <w:r>
        <w:rPr>
          <w:color w:val="7E161A"/>
          <w:spacing w:val="-5"/>
        </w:rPr>
        <w:t xml:space="preserve"> </w:t>
      </w:r>
      <w:r>
        <w:rPr>
          <w:color w:val="7E161A"/>
        </w:rPr>
        <w:t>1:</w:t>
      </w:r>
      <w:r>
        <w:rPr>
          <w:color w:val="7E161A"/>
          <w:spacing w:val="-5"/>
        </w:rPr>
        <w:t xml:space="preserve"> </w:t>
      </w:r>
      <w:r>
        <w:rPr>
          <w:color w:val="7E161A"/>
        </w:rPr>
        <w:t>Semáforo</w:t>
      </w:r>
      <w:r>
        <w:rPr>
          <w:color w:val="7E161A"/>
          <w:spacing w:val="-4"/>
        </w:rPr>
        <w:t xml:space="preserve"> </w:t>
      </w:r>
      <w:r>
        <w:rPr>
          <w:color w:val="7E161A"/>
        </w:rPr>
        <w:t>por</w:t>
      </w:r>
      <w:r>
        <w:rPr>
          <w:color w:val="7E161A"/>
          <w:spacing w:val="-3"/>
        </w:rPr>
        <w:t xml:space="preserve"> </w:t>
      </w:r>
      <w:r>
        <w:rPr>
          <w:color w:val="7E161A"/>
        </w:rPr>
        <w:t>indicadores</w:t>
      </w:r>
      <w:r>
        <w:rPr>
          <w:color w:val="7E161A"/>
          <w:spacing w:val="-6"/>
        </w:rPr>
        <w:t xml:space="preserve"> </w:t>
      </w:r>
      <w:r>
        <w:rPr>
          <w:color w:val="7E161A"/>
        </w:rPr>
        <w:t>de</w:t>
      </w:r>
      <w:r>
        <w:rPr>
          <w:color w:val="7E161A"/>
          <w:spacing w:val="-2"/>
        </w:rPr>
        <w:t xml:space="preserve"> producto</w:t>
      </w:r>
    </w:p>
    <w:p w14:paraId="05796CA7" w14:textId="77777777" w:rsidR="006F3BF7" w:rsidRDefault="005973ED">
      <w:pPr>
        <w:pStyle w:val="Textoindependiente"/>
        <w:spacing w:before="136" w:line="247" w:lineRule="auto"/>
        <w:ind w:left="259" w:right="254"/>
        <w:jc w:val="both"/>
      </w:pPr>
      <w:r>
        <w:rPr>
          <w:color w:val="252525"/>
        </w:rPr>
        <w:t xml:space="preserve">Los </w:t>
      </w:r>
      <w:r>
        <w:rPr>
          <w:color w:val="3A3838"/>
        </w:rPr>
        <w:t xml:space="preserve">porcentajes de </w:t>
      </w:r>
      <w:r>
        <w:rPr>
          <w:color w:val="252525"/>
        </w:rPr>
        <w:t xml:space="preserve">avance que se muestran en el anexo corresponden a las siguientes </w:t>
      </w:r>
      <w:r>
        <w:rPr>
          <w:color w:val="252525"/>
          <w:spacing w:val="-2"/>
        </w:rPr>
        <w:t>mediciones:</w:t>
      </w:r>
    </w:p>
    <w:p w14:paraId="1E49E955" w14:textId="77777777" w:rsidR="006F3BF7" w:rsidRDefault="005973ED">
      <w:pPr>
        <w:pStyle w:val="Prrafodelista"/>
        <w:numPr>
          <w:ilvl w:val="0"/>
          <w:numId w:val="1"/>
        </w:numPr>
        <w:tabs>
          <w:tab w:val="left" w:pos="979"/>
        </w:tabs>
        <w:spacing w:line="253" w:lineRule="exact"/>
        <w:ind w:left="979" w:hanging="359"/>
        <w:jc w:val="both"/>
      </w:pPr>
      <w:r>
        <w:rPr>
          <w:color w:val="3A3838"/>
        </w:rPr>
        <w:t>El</w:t>
      </w:r>
      <w:r>
        <w:rPr>
          <w:color w:val="3A3838"/>
          <w:spacing w:val="-11"/>
        </w:rPr>
        <w:t xml:space="preserve"> </w:t>
      </w:r>
      <w:r>
        <w:rPr>
          <w:color w:val="3A3838"/>
        </w:rPr>
        <w:t>porcentaje</w:t>
      </w:r>
      <w:r>
        <w:rPr>
          <w:color w:val="3A3838"/>
          <w:spacing w:val="-11"/>
        </w:rPr>
        <w:t xml:space="preserve"> </w:t>
      </w:r>
      <w:r>
        <w:rPr>
          <w:color w:val="3A3838"/>
        </w:rPr>
        <w:t>de</w:t>
      </w:r>
      <w:r>
        <w:rPr>
          <w:color w:val="3A3838"/>
          <w:spacing w:val="-6"/>
        </w:rPr>
        <w:t xml:space="preserve"> </w:t>
      </w:r>
      <w:r>
        <w:rPr>
          <w:color w:val="3A3838"/>
        </w:rPr>
        <w:t>avance</w:t>
      </w:r>
      <w:r>
        <w:rPr>
          <w:color w:val="3A3838"/>
          <w:spacing w:val="-11"/>
        </w:rPr>
        <w:t xml:space="preserve"> </w:t>
      </w:r>
      <w:r>
        <w:rPr>
          <w:color w:val="3A3838"/>
        </w:rPr>
        <w:t>en</w:t>
      </w:r>
      <w:r>
        <w:rPr>
          <w:color w:val="3A3838"/>
          <w:spacing w:val="-5"/>
        </w:rPr>
        <w:t xml:space="preserve"> </w:t>
      </w:r>
      <w:r>
        <w:rPr>
          <w:color w:val="3A3838"/>
        </w:rPr>
        <w:t>la</w:t>
      </w:r>
      <w:r>
        <w:rPr>
          <w:color w:val="3A3838"/>
          <w:spacing w:val="-6"/>
        </w:rPr>
        <w:t xml:space="preserve"> </w:t>
      </w:r>
      <w:r>
        <w:rPr>
          <w:color w:val="3A3838"/>
        </w:rPr>
        <w:t>vigencia</w:t>
      </w:r>
      <w:r>
        <w:rPr>
          <w:color w:val="3A3838"/>
          <w:spacing w:val="-6"/>
        </w:rPr>
        <w:t xml:space="preserve"> </w:t>
      </w:r>
      <w:r>
        <w:rPr>
          <w:color w:val="3A3838"/>
        </w:rPr>
        <w:t>(PAV)</w:t>
      </w:r>
      <w:r>
        <w:rPr>
          <w:color w:val="3A3838"/>
          <w:spacing w:val="-10"/>
        </w:rPr>
        <w:t xml:space="preserve"> </w:t>
      </w:r>
      <w:r>
        <w:rPr>
          <w:color w:val="3A3838"/>
        </w:rPr>
        <w:t>se</w:t>
      </w:r>
      <w:r>
        <w:rPr>
          <w:color w:val="3A3838"/>
          <w:spacing w:val="-6"/>
        </w:rPr>
        <w:t xml:space="preserve"> </w:t>
      </w:r>
      <w:r>
        <w:rPr>
          <w:color w:val="3A3838"/>
        </w:rPr>
        <w:t>refiere</w:t>
      </w:r>
      <w:r>
        <w:rPr>
          <w:color w:val="3A3838"/>
          <w:spacing w:val="-11"/>
        </w:rPr>
        <w:t xml:space="preserve"> </w:t>
      </w:r>
      <w:r>
        <w:rPr>
          <w:color w:val="3A3838"/>
        </w:rPr>
        <w:t>al</w:t>
      </w:r>
      <w:r>
        <w:rPr>
          <w:color w:val="3A3838"/>
          <w:spacing w:val="-9"/>
        </w:rPr>
        <w:t xml:space="preserve"> </w:t>
      </w:r>
      <w:r>
        <w:rPr>
          <w:color w:val="3A3838"/>
        </w:rPr>
        <w:t>progreso</w:t>
      </w:r>
      <w:r>
        <w:rPr>
          <w:color w:val="3A3838"/>
          <w:spacing w:val="-6"/>
        </w:rPr>
        <w:t xml:space="preserve"> </w:t>
      </w:r>
      <w:r>
        <w:rPr>
          <w:color w:val="3A3838"/>
        </w:rPr>
        <w:t>logrado</w:t>
      </w:r>
      <w:r>
        <w:rPr>
          <w:color w:val="3A3838"/>
          <w:spacing w:val="-5"/>
        </w:rPr>
        <w:t xml:space="preserve"> </w:t>
      </w:r>
      <w:r>
        <w:rPr>
          <w:color w:val="3A3838"/>
          <w:spacing w:val="-2"/>
        </w:rPr>
        <w:t>durante</w:t>
      </w:r>
    </w:p>
    <w:p w14:paraId="1489313B" w14:textId="77777777" w:rsidR="006F3BF7" w:rsidRDefault="005973ED">
      <w:pPr>
        <w:pStyle w:val="Textoindependiente"/>
        <w:spacing w:before="5" w:line="244" w:lineRule="auto"/>
        <w:ind w:left="980" w:right="258"/>
        <w:jc w:val="both"/>
      </w:pPr>
      <w:r>
        <w:rPr>
          <w:color w:val="3A3838"/>
        </w:rPr>
        <w:t>el periodo actual o vigencia en comparación con la meta establecida para dicho periodo.</w:t>
      </w:r>
      <w:r>
        <w:rPr>
          <w:color w:val="3A3838"/>
          <w:spacing w:val="-16"/>
        </w:rPr>
        <w:t xml:space="preserve"> </w:t>
      </w:r>
      <w:r>
        <w:rPr>
          <w:color w:val="3A3838"/>
        </w:rPr>
        <w:t>Esta</w:t>
      </w:r>
      <w:r>
        <w:rPr>
          <w:color w:val="3A3838"/>
          <w:spacing w:val="-15"/>
        </w:rPr>
        <w:t xml:space="preserve"> </w:t>
      </w:r>
      <w:r>
        <w:rPr>
          <w:color w:val="3A3838"/>
        </w:rPr>
        <w:t>medida</w:t>
      </w:r>
      <w:r>
        <w:rPr>
          <w:color w:val="3A3838"/>
          <w:spacing w:val="-15"/>
        </w:rPr>
        <w:t xml:space="preserve"> </w:t>
      </w:r>
      <w:r>
        <w:rPr>
          <w:color w:val="3A3838"/>
        </w:rPr>
        <w:t>ofrece</w:t>
      </w:r>
      <w:r>
        <w:rPr>
          <w:color w:val="3A3838"/>
          <w:spacing w:val="-16"/>
        </w:rPr>
        <w:t xml:space="preserve"> </w:t>
      </w:r>
      <w:r>
        <w:rPr>
          <w:color w:val="3A3838"/>
        </w:rPr>
        <w:t>una</w:t>
      </w:r>
      <w:r>
        <w:rPr>
          <w:color w:val="3A3838"/>
          <w:spacing w:val="-15"/>
        </w:rPr>
        <w:t xml:space="preserve"> </w:t>
      </w:r>
      <w:r>
        <w:rPr>
          <w:color w:val="3A3838"/>
        </w:rPr>
        <w:t>visión</w:t>
      </w:r>
      <w:r>
        <w:rPr>
          <w:color w:val="3A3838"/>
          <w:spacing w:val="-15"/>
        </w:rPr>
        <w:t xml:space="preserve"> </w:t>
      </w:r>
      <w:r>
        <w:rPr>
          <w:color w:val="3A3838"/>
        </w:rPr>
        <w:t>del</w:t>
      </w:r>
      <w:r>
        <w:rPr>
          <w:color w:val="3A3838"/>
          <w:spacing w:val="-15"/>
        </w:rPr>
        <w:t xml:space="preserve"> </w:t>
      </w:r>
      <w:r>
        <w:rPr>
          <w:color w:val="3A3838"/>
        </w:rPr>
        <w:t>avance</w:t>
      </w:r>
      <w:r>
        <w:rPr>
          <w:color w:val="3A3838"/>
          <w:spacing w:val="-16"/>
        </w:rPr>
        <w:t xml:space="preserve"> </w:t>
      </w:r>
      <w:r>
        <w:rPr>
          <w:color w:val="3A3838"/>
        </w:rPr>
        <w:t>actual</w:t>
      </w:r>
      <w:r>
        <w:rPr>
          <w:color w:val="3A3838"/>
          <w:spacing w:val="-15"/>
        </w:rPr>
        <w:t xml:space="preserve"> </w:t>
      </w:r>
      <w:r>
        <w:rPr>
          <w:color w:val="3A3838"/>
        </w:rPr>
        <w:t>de</w:t>
      </w:r>
      <w:r>
        <w:rPr>
          <w:color w:val="3A3838"/>
          <w:spacing w:val="-15"/>
        </w:rPr>
        <w:t xml:space="preserve"> </w:t>
      </w:r>
      <w:r>
        <w:rPr>
          <w:color w:val="3A3838"/>
        </w:rPr>
        <w:t>un</w:t>
      </w:r>
      <w:r>
        <w:rPr>
          <w:color w:val="3A3838"/>
          <w:spacing w:val="-15"/>
        </w:rPr>
        <w:t xml:space="preserve"> </w:t>
      </w:r>
      <w:r>
        <w:rPr>
          <w:color w:val="3A3838"/>
        </w:rPr>
        <w:t>indicador</w:t>
      </w:r>
      <w:r>
        <w:rPr>
          <w:color w:val="3A3838"/>
          <w:spacing w:val="-15"/>
        </w:rPr>
        <w:t xml:space="preserve"> </w:t>
      </w:r>
      <w:r>
        <w:rPr>
          <w:color w:val="3A3838"/>
        </w:rPr>
        <w:t>en</w:t>
      </w:r>
      <w:r>
        <w:rPr>
          <w:color w:val="3A3838"/>
          <w:spacing w:val="-15"/>
        </w:rPr>
        <w:t xml:space="preserve"> </w:t>
      </w:r>
      <w:r>
        <w:rPr>
          <w:color w:val="3A3838"/>
        </w:rPr>
        <w:t>relación con los objetivos a corto plazo.</w:t>
      </w:r>
    </w:p>
    <w:p w14:paraId="6E32659E" w14:textId="77777777" w:rsidR="006F3BF7" w:rsidRDefault="005973ED">
      <w:pPr>
        <w:pStyle w:val="Prrafodelista"/>
        <w:numPr>
          <w:ilvl w:val="0"/>
          <w:numId w:val="1"/>
        </w:numPr>
        <w:tabs>
          <w:tab w:val="left" w:pos="980"/>
        </w:tabs>
        <w:spacing w:line="244" w:lineRule="auto"/>
        <w:ind w:right="261"/>
        <w:jc w:val="both"/>
      </w:pPr>
      <w:r>
        <w:rPr>
          <w:color w:val="3A3838"/>
        </w:rPr>
        <w:t>El</w:t>
      </w:r>
      <w:r>
        <w:rPr>
          <w:color w:val="3A3838"/>
          <w:spacing w:val="-3"/>
        </w:rPr>
        <w:t xml:space="preserve"> </w:t>
      </w:r>
      <w:r>
        <w:rPr>
          <w:color w:val="3A3838"/>
        </w:rPr>
        <w:t>porcentaje</w:t>
      </w:r>
      <w:r>
        <w:rPr>
          <w:color w:val="3A3838"/>
          <w:spacing w:val="-5"/>
        </w:rPr>
        <w:t xml:space="preserve"> </w:t>
      </w:r>
      <w:r>
        <w:rPr>
          <w:color w:val="3A3838"/>
        </w:rPr>
        <w:t>de</w:t>
      </w:r>
      <w:r>
        <w:rPr>
          <w:color w:val="3A3838"/>
          <w:spacing w:val="-5"/>
        </w:rPr>
        <w:t xml:space="preserve"> </w:t>
      </w:r>
      <w:r>
        <w:rPr>
          <w:color w:val="3A3838"/>
        </w:rPr>
        <w:t>avance</w:t>
      </w:r>
      <w:r>
        <w:rPr>
          <w:color w:val="3A3838"/>
          <w:spacing w:val="-5"/>
        </w:rPr>
        <w:t xml:space="preserve"> </w:t>
      </w:r>
      <w:r>
        <w:rPr>
          <w:color w:val="3A3838"/>
        </w:rPr>
        <w:t>hasta</w:t>
      </w:r>
      <w:r>
        <w:rPr>
          <w:color w:val="3A3838"/>
          <w:spacing w:val="-5"/>
        </w:rPr>
        <w:t xml:space="preserve"> </w:t>
      </w:r>
      <w:r>
        <w:rPr>
          <w:color w:val="3A3838"/>
        </w:rPr>
        <w:t>la</w:t>
      </w:r>
      <w:r>
        <w:rPr>
          <w:color w:val="3A3838"/>
          <w:spacing w:val="-5"/>
        </w:rPr>
        <w:t xml:space="preserve"> </w:t>
      </w:r>
      <w:r>
        <w:rPr>
          <w:color w:val="3A3838"/>
        </w:rPr>
        <w:t>vigencia</w:t>
      </w:r>
      <w:r>
        <w:rPr>
          <w:color w:val="3A3838"/>
          <w:spacing w:val="-5"/>
        </w:rPr>
        <w:t xml:space="preserve"> </w:t>
      </w:r>
      <w:r>
        <w:rPr>
          <w:color w:val="3A3838"/>
        </w:rPr>
        <w:t>(PAHV)</w:t>
      </w:r>
      <w:r>
        <w:rPr>
          <w:color w:val="3A3838"/>
          <w:spacing w:val="-9"/>
        </w:rPr>
        <w:t xml:space="preserve"> </w:t>
      </w:r>
      <w:r>
        <w:rPr>
          <w:color w:val="3A3838"/>
        </w:rPr>
        <w:t>se</w:t>
      </w:r>
      <w:r>
        <w:rPr>
          <w:color w:val="3A3838"/>
          <w:spacing w:val="-1"/>
        </w:rPr>
        <w:t xml:space="preserve"> </w:t>
      </w:r>
      <w:r>
        <w:rPr>
          <w:color w:val="3A3838"/>
        </w:rPr>
        <w:t>refiere</w:t>
      </w:r>
      <w:r>
        <w:rPr>
          <w:color w:val="3A3838"/>
          <w:spacing w:val="-10"/>
        </w:rPr>
        <w:t xml:space="preserve"> </w:t>
      </w:r>
      <w:r>
        <w:rPr>
          <w:color w:val="3A3838"/>
        </w:rPr>
        <w:t>al</w:t>
      </w:r>
      <w:r>
        <w:rPr>
          <w:color w:val="3A3838"/>
          <w:spacing w:val="-8"/>
        </w:rPr>
        <w:t xml:space="preserve"> </w:t>
      </w:r>
      <w:r>
        <w:rPr>
          <w:color w:val="3A3838"/>
        </w:rPr>
        <w:t>progreso</w:t>
      </w:r>
      <w:r>
        <w:rPr>
          <w:color w:val="3A3838"/>
          <w:spacing w:val="-10"/>
        </w:rPr>
        <w:t xml:space="preserve"> </w:t>
      </w:r>
      <w:r>
        <w:rPr>
          <w:color w:val="3A3838"/>
        </w:rPr>
        <w:t>acumulado logrado durante todas las vigencias desde el inicio de su ejecución hasta la fecha de corte, en comparación con la meta programada acumulada hasta el mismo periodo de análisis. Esta medida ofrece una visión del avance real de un indicador en relación con su trayectoria ideal.</w:t>
      </w:r>
    </w:p>
    <w:p w14:paraId="1E715FA7" w14:textId="77777777" w:rsidR="006F3BF7" w:rsidRDefault="005973ED">
      <w:pPr>
        <w:pStyle w:val="Prrafodelista"/>
        <w:numPr>
          <w:ilvl w:val="0"/>
          <w:numId w:val="1"/>
        </w:numPr>
        <w:tabs>
          <w:tab w:val="left" w:pos="980"/>
        </w:tabs>
        <w:spacing w:line="247" w:lineRule="auto"/>
        <w:ind w:right="263"/>
        <w:jc w:val="both"/>
      </w:pPr>
      <w:r>
        <w:rPr>
          <w:color w:val="3A3838"/>
        </w:rPr>
        <w:t>El</w:t>
      </w:r>
      <w:r>
        <w:rPr>
          <w:color w:val="3A3838"/>
          <w:spacing w:val="-15"/>
        </w:rPr>
        <w:t xml:space="preserve"> </w:t>
      </w:r>
      <w:r>
        <w:rPr>
          <w:color w:val="3A3838"/>
        </w:rPr>
        <w:t>porcentaje</w:t>
      </w:r>
      <w:r>
        <w:rPr>
          <w:color w:val="3A3838"/>
          <w:spacing w:val="-16"/>
        </w:rPr>
        <w:t xml:space="preserve"> </w:t>
      </w:r>
      <w:r>
        <w:rPr>
          <w:color w:val="3A3838"/>
        </w:rPr>
        <w:t>de</w:t>
      </w:r>
      <w:r>
        <w:rPr>
          <w:color w:val="3A3838"/>
          <w:spacing w:val="-11"/>
        </w:rPr>
        <w:t xml:space="preserve"> </w:t>
      </w:r>
      <w:r>
        <w:rPr>
          <w:color w:val="3A3838"/>
        </w:rPr>
        <w:t>avance</w:t>
      </w:r>
      <w:r>
        <w:rPr>
          <w:color w:val="3A3838"/>
          <w:spacing w:val="-16"/>
        </w:rPr>
        <w:t xml:space="preserve"> </w:t>
      </w:r>
      <w:r>
        <w:rPr>
          <w:color w:val="3A3838"/>
        </w:rPr>
        <w:t>acumulado</w:t>
      </w:r>
      <w:r>
        <w:rPr>
          <w:color w:val="3A3838"/>
          <w:spacing w:val="-11"/>
        </w:rPr>
        <w:t xml:space="preserve"> </w:t>
      </w:r>
      <w:r>
        <w:rPr>
          <w:color w:val="3A3838"/>
        </w:rPr>
        <w:t>(PAA)</w:t>
      </w:r>
      <w:r>
        <w:rPr>
          <w:color w:val="3A3838"/>
          <w:spacing w:val="-14"/>
        </w:rPr>
        <w:t xml:space="preserve"> </w:t>
      </w:r>
      <w:r>
        <w:rPr>
          <w:color w:val="3A3838"/>
        </w:rPr>
        <w:t>se</w:t>
      </w:r>
      <w:r>
        <w:rPr>
          <w:color w:val="3A3838"/>
          <w:spacing w:val="-11"/>
        </w:rPr>
        <w:t xml:space="preserve"> </w:t>
      </w:r>
      <w:r>
        <w:rPr>
          <w:color w:val="3A3838"/>
        </w:rPr>
        <w:t>refiere</w:t>
      </w:r>
      <w:r>
        <w:rPr>
          <w:color w:val="3A3838"/>
          <w:spacing w:val="-11"/>
        </w:rPr>
        <w:t xml:space="preserve"> </w:t>
      </w:r>
      <w:r>
        <w:rPr>
          <w:color w:val="3A3838"/>
        </w:rPr>
        <w:t>al</w:t>
      </w:r>
      <w:r>
        <w:rPr>
          <w:color w:val="3A3838"/>
          <w:spacing w:val="-14"/>
        </w:rPr>
        <w:t xml:space="preserve"> </w:t>
      </w:r>
      <w:r>
        <w:rPr>
          <w:color w:val="3A3838"/>
        </w:rPr>
        <w:t>progreso</w:t>
      </w:r>
      <w:r>
        <w:rPr>
          <w:color w:val="3A3838"/>
          <w:spacing w:val="-16"/>
        </w:rPr>
        <w:t xml:space="preserve"> </w:t>
      </w:r>
      <w:r>
        <w:rPr>
          <w:color w:val="3A3838"/>
        </w:rPr>
        <w:t>acumulado</w:t>
      </w:r>
      <w:r>
        <w:rPr>
          <w:color w:val="3A3838"/>
          <w:spacing w:val="-11"/>
        </w:rPr>
        <w:t xml:space="preserve"> </w:t>
      </w:r>
      <w:r>
        <w:rPr>
          <w:color w:val="3A3838"/>
        </w:rPr>
        <w:t>logrado durante todas las vigencias en las que se ha realizado seguimiento al indicador desde el</w:t>
      </w:r>
      <w:r>
        <w:rPr>
          <w:color w:val="3A3838"/>
          <w:spacing w:val="-1"/>
        </w:rPr>
        <w:t xml:space="preserve"> </w:t>
      </w:r>
      <w:r>
        <w:rPr>
          <w:color w:val="3A3838"/>
        </w:rPr>
        <w:t>inicio</w:t>
      </w:r>
      <w:r>
        <w:rPr>
          <w:color w:val="3A3838"/>
          <w:spacing w:val="-3"/>
        </w:rPr>
        <w:t xml:space="preserve"> </w:t>
      </w:r>
      <w:r>
        <w:rPr>
          <w:color w:val="3A3838"/>
        </w:rPr>
        <w:t>de la</w:t>
      </w:r>
      <w:r>
        <w:rPr>
          <w:color w:val="3A3838"/>
          <w:spacing w:val="-3"/>
        </w:rPr>
        <w:t xml:space="preserve"> </w:t>
      </w:r>
      <w:r>
        <w:rPr>
          <w:color w:val="3A3838"/>
        </w:rPr>
        <w:t>ejecución, en comparación con la meta</w:t>
      </w:r>
      <w:r>
        <w:rPr>
          <w:color w:val="3A3838"/>
          <w:spacing w:val="-3"/>
        </w:rPr>
        <w:t xml:space="preserve"> </w:t>
      </w:r>
      <w:r>
        <w:rPr>
          <w:color w:val="3A3838"/>
        </w:rPr>
        <w:t>final</w:t>
      </w:r>
      <w:r>
        <w:rPr>
          <w:color w:val="3A3838"/>
          <w:spacing w:val="-1"/>
        </w:rPr>
        <w:t xml:space="preserve"> </w:t>
      </w:r>
      <w:r>
        <w:rPr>
          <w:color w:val="3A3838"/>
        </w:rPr>
        <w:t>programada.</w:t>
      </w:r>
      <w:r>
        <w:rPr>
          <w:color w:val="3A3838"/>
          <w:spacing w:val="-4"/>
        </w:rPr>
        <w:t xml:space="preserve"> </w:t>
      </w:r>
      <w:r>
        <w:rPr>
          <w:color w:val="3A3838"/>
        </w:rPr>
        <w:t>Esta medida ofrece una visión del avance en el largo plazo.</w:t>
      </w:r>
    </w:p>
    <w:p w14:paraId="7E6F49E1" w14:textId="77777777" w:rsidR="006F3BF7" w:rsidRDefault="005973ED">
      <w:pPr>
        <w:pStyle w:val="Textoindependiente"/>
        <w:spacing w:before="239" w:line="244" w:lineRule="auto"/>
        <w:ind w:left="259" w:right="260"/>
        <w:jc w:val="both"/>
      </w:pPr>
      <w:r>
        <w:rPr>
          <w:color w:val="252525"/>
        </w:rPr>
        <w:t>La tabla que se relaciona a continuación presenta los niveles de cumplimiento en la implementación de los productos de la política.</w:t>
      </w:r>
    </w:p>
    <w:p w14:paraId="0E723022" w14:textId="77777777" w:rsidR="006F3BF7" w:rsidRDefault="006F3BF7">
      <w:pPr>
        <w:pStyle w:val="Textoindependiente"/>
        <w:rPr>
          <w:sz w:val="20"/>
        </w:rPr>
      </w:pPr>
    </w:p>
    <w:p w14:paraId="4DAD3156" w14:textId="77777777" w:rsidR="006F3BF7" w:rsidRDefault="005973ED">
      <w:pPr>
        <w:pStyle w:val="Textoindependiente"/>
        <w:spacing w:before="27"/>
        <w:rPr>
          <w:sz w:val="20"/>
        </w:rPr>
      </w:pPr>
      <w:r>
        <w:rPr>
          <w:noProof/>
          <w:sz w:val="20"/>
        </w:rPr>
        <w:drawing>
          <wp:anchor distT="0" distB="0" distL="0" distR="0" simplePos="0" relativeHeight="487601152" behindDoc="1" locked="0" layoutInCell="1" allowOverlap="1" wp14:anchorId="7DCCB7A3" wp14:editId="31ADE63F">
            <wp:simplePos x="0" y="0"/>
            <wp:positionH relativeFrom="page">
              <wp:posOffset>1089660</wp:posOffset>
            </wp:positionH>
            <wp:positionV relativeFrom="paragraph">
              <wp:posOffset>178466</wp:posOffset>
            </wp:positionV>
            <wp:extent cx="2000250" cy="809625"/>
            <wp:effectExtent l="0" t="0" r="0" b="0"/>
            <wp:wrapTopAndBottom/>
            <wp:docPr id="146" name="Image 146" descr="Tabla  Descripción generada automáticamente con confianza baj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descr="Tabla  Descripción generada automáticamente con confianza baja"/>
                    <pic:cNvPicPr/>
                  </pic:nvPicPr>
                  <pic:blipFill>
                    <a:blip r:embed="rId15" cstate="print"/>
                    <a:stretch>
                      <a:fillRect/>
                    </a:stretch>
                  </pic:blipFill>
                  <pic:spPr>
                    <a:xfrm>
                      <a:off x="0" y="0"/>
                      <a:ext cx="2000250" cy="809625"/>
                    </a:xfrm>
                    <a:prstGeom prst="rect">
                      <a:avLst/>
                    </a:prstGeom>
                  </pic:spPr>
                </pic:pic>
              </a:graphicData>
            </a:graphic>
          </wp:anchor>
        </w:drawing>
      </w:r>
    </w:p>
    <w:p w14:paraId="084A97CC" w14:textId="77777777" w:rsidR="006F3BF7" w:rsidRDefault="006F3BF7">
      <w:pPr>
        <w:pStyle w:val="Textoindependiente"/>
        <w:rPr>
          <w:sz w:val="20"/>
        </w:rPr>
        <w:sectPr w:rsidR="006F3BF7">
          <w:pgSz w:w="12240" w:h="15840"/>
          <w:pgMar w:top="1360" w:right="1440" w:bottom="280" w:left="1440" w:header="720" w:footer="720" w:gutter="0"/>
          <w:cols w:space="720"/>
        </w:sectPr>
      </w:pPr>
    </w:p>
    <w:p w14:paraId="74D8B9F8"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6E38832A" w14:textId="77777777" w:rsidTr="00E6386B">
        <w:trPr>
          <w:trHeight w:val="797"/>
        </w:trPr>
        <w:tc>
          <w:tcPr>
            <w:tcW w:w="3893" w:type="dxa"/>
            <w:tcBorders>
              <w:top w:val="single" w:sz="14" w:space="0" w:color="000000"/>
              <w:left w:val="single" w:sz="14" w:space="0" w:color="000000"/>
              <w:bottom w:val="single" w:sz="14" w:space="0" w:color="000000"/>
              <w:right w:val="single" w:sz="7" w:space="0" w:color="000000"/>
            </w:tcBorders>
            <w:shd w:val="clear" w:color="auto" w:fill="156082"/>
            <w:vAlign w:val="center"/>
          </w:tcPr>
          <w:p w14:paraId="39635901"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4" w:space="0" w:color="000000"/>
              <w:right w:val="single" w:sz="7" w:space="0" w:color="000000"/>
            </w:tcBorders>
            <w:shd w:val="clear" w:color="auto" w:fill="156082"/>
            <w:vAlign w:val="center"/>
          </w:tcPr>
          <w:p w14:paraId="335A4338"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28D19C9A"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4" w:space="0" w:color="000000"/>
              <w:right w:val="single" w:sz="7" w:space="0" w:color="000000"/>
            </w:tcBorders>
            <w:shd w:val="clear" w:color="auto" w:fill="156082"/>
            <w:vAlign w:val="center"/>
          </w:tcPr>
          <w:p w14:paraId="0C7190F2"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4" w:space="0" w:color="000000"/>
              <w:right w:val="single" w:sz="7" w:space="0" w:color="000000"/>
            </w:tcBorders>
            <w:shd w:val="clear" w:color="auto" w:fill="156082"/>
            <w:vAlign w:val="center"/>
          </w:tcPr>
          <w:p w14:paraId="7BD254F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single" w:sz="7" w:space="0" w:color="000000"/>
              <w:right w:val="single" w:sz="7" w:space="0" w:color="000000"/>
            </w:tcBorders>
            <w:shd w:val="clear" w:color="auto" w:fill="B5E6A2"/>
            <w:vAlign w:val="center"/>
          </w:tcPr>
          <w:p w14:paraId="4F11E19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single" w:sz="7" w:space="0" w:color="000000"/>
              <w:right w:val="single" w:sz="7" w:space="0" w:color="000000"/>
            </w:tcBorders>
            <w:shd w:val="clear" w:color="auto" w:fill="A6C9EC"/>
            <w:vAlign w:val="center"/>
          </w:tcPr>
          <w:p w14:paraId="7C084CA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single" w:sz="7" w:space="0" w:color="000000"/>
              <w:right w:val="single" w:sz="7" w:space="0" w:color="000000"/>
            </w:tcBorders>
            <w:shd w:val="clear" w:color="auto" w:fill="CC66FF"/>
            <w:vAlign w:val="center"/>
          </w:tcPr>
          <w:p w14:paraId="6572551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21E790F4" w14:textId="77777777" w:rsidTr="00E6386B">
        <w:trPr>
          <w:trHeight w:val="2280"/>
        </w:trPr>
        <w:tc>
          <w:tcPr>
            <w:tcW w:w="3893" w:type="dxa"/>
            <w:tcBorders>
              <w:top w:val="single" w:sz="14" w:space="0" w:color="000000"/>
              <w:left w:val="single" w:sz="7" w:space="0" w:color="000000"/>
              <w:bottom w:val="single" w:sz="7" w:space="0" w:color="000000"/>
              <w:right w:val="single" w:sz="7" w:space="0" w:color="000000"/>
            </w:tcBorders>
            <w:shd w:val="clear" w:color="auto" w:fill="FFFFFF"/>
          </w:tcPr>
          <w:p w14:paraId="090CDA99"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1.1.1. Violentómetro con enfoque diferencial étnico negro afrocolombiano que permita detectar, alertar y atender las situaciones de violencia que afecta la libertad y el ejercicio pleno de los derechos de las mujeres Negras Afrocolombianas construido, aplicado y difundido en concertación e </w:t>
            </w:r>
          </w:p>
          <w:p w14:paraId="4D2AC84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implementación con la instancia de representación legal de las comunidades negras afrocolombianas en la ciudad de Bogotá.</w:t>
            </w:r>
          </w:p>
        </w:tc>
        <w:tc>
          <w:tcPr>
            <w:tcW w:w="2376" w:type="dxa"/>
            <w:tcBorders>
              <w:top w:val="single" w:sz="14" w:space="0" w:color="000000"/>
              <w:left w:val="single" w:sz="7" w:space="0" w:color="000000"/>
              <w:bottom w:val="single" w:sz="7" w:space="0" w:color="000000"/>
              <w:right w:val="single" w:sz="7" w:space="0" w:color="000000"/>
            </w:tcBorders>
            <w:shd w:val="clear" w:color="auto" w:fill="FFFFFF"/>
          </w:tcPr>
          <w:p w14:paraId="7D51CAB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del plan de trabajo para la construcción, aplicación y difusión del violentómetro con enfoque diferencial étnico negro afrocolombiano que permita detectar, alertar y atender las situaciones de violencia que afecta la libertad y el ejercicio pleno de los derechos de las mujeres </w:t>
            </w:r>
          </w:p>
        </w:tc>
        <w:tc>
          <w:tcPr>
            <w:tcW w:w="1747" w:type="dxa"/>
            <w:tcBorders>
              <w:top w:val="single" w:sz="14" w:space="0" w:color="000000"/>
              <w:left w:val="single" w:sz="7" w:space="0" w:color="000000"/>
              <w:bottom w:val="single" w:sz="7" w:space="0" w:color="000000"/>
              <w:right w:val="single" w:sz="7" w:space="0" w:color="000000"/>
            </w:tcBorders>
            <w:shd w:val="clear" w:color="auto" w:fill="FFFFFF"/>
          </w:tcPr>
          <w:p w14:paraId="45DBC66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4" w:space="0" w:color="000000"/>
              <w:left w:val="single" w:sz="7" w:space="0" w:color="000000"/>
              <w:bottom w:val="single" w:sz="7" w:space="0" w:color="000000"/>
              <w:right w:val="single" w:sz="7" w:space="0" w:color="000000"/>
            </w:tcBorders>
            <w:shd w:val="clear" w:color="auto" w:fill="FFFFFF"/>
          </w:tcPr>
          <w:p w14:paraId="1B56F5C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21F61AD"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0456BE1" wp14:editId="6248893A">
                  <wp:extent cx="129540" cy="12954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8F32541"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3C564E4" wp14:editId="16BC4B1C">
                  <wp:extent cx="129540" cy="129540"/>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2E90EBF"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09A2133" wp14:editId="43F88BED">
                  <wp:extent cx="129540" cy="129540"/>
                  <wp:effectExtent l="0" t="0" r="0" b="0"/>
                  <wp:docPr id="17" name="Picture 17"/>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01297791" w14:textId="77777777" w:rsidTr="00E6386B">
        <w:trPr>
          <w:trHeight w:val="368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BB092C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1.1.2. Investigaciones realizadas por el </w:t>
            </w:r>
          </w:p>
          <w:p w14:paraId="4FFB56E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Observatorio de mujer y equidad de genero </w:t>
            </w:r>
          </w:p>
          <w:p w14:paraId="78418C65"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(OMEG), que identifiquen, describan y analicen las afectaciones del racismo y discriminación racial incorporando aspectos relacionados con violencia étnico raciales, de género, orientación sexual y conflicto armado, sufridas por las mujeres negras afrocolombianas en su diversidad, así como la configuración del feminicidio étnico negro afrocolombiano, para la toma de decisiones desde las prácticas y dinámicas de las mujeres Negras Afrocolombianas, en concertación e </w:t>
            </w:r>
          </w:p>
          <w:p w14:paraId="05B3EC8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implementación con la instancia de representación legal de las comunidades negras afrocolombianas en la ciudad de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28628B2"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investigaciones realizadas por el Observatorio de mujer y equidad de genero (OMEG), que identifiquen, describan y analicen las afectaciones del racismo y discriminación racial incorporando aspectos relacionados con violencia étnico raciales, de género, orientación sexual y conflicto armado, sufridas por las </w:t>
            </w:r>
          </w:p>
          <w:p w14:paraId="4FD4283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mujeres negras afrocolombianas en su diversidad, así como la configuración del feminicidio étnico negro afrocolombiano, para la toma de decisiones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917302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9A00DA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7C38C1AA"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11CDA3E" wp14:editId="3AED3984">
                  <wp:extent cx="129540" cy="129540"/>
                  <wp:effectExtent l="0" t="0" r="0" b="0"/>
                  <wp:docPr id="20" name="Picture 20"/>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286A9C95"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9C45140" wp14:editId="3B6DC4FD">
                  <wp:extent cx="129540" cy="129540"/>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vAlign w:val="center"/>
          </w:tcPr>
          <w:p w14:paraId="1D05C37E"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D2AF559" wp14:editId="7413568F">
                  <wp:extent cx="129540" cy="129540"/>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33%</w:t>
            </w:r>
          </w:p>
        </w:tc>
      </w:tr>
      <w:tr w:rsidR="007705A1" w:rsidRPr="007705A1" w14:paraId="27ACBE30" w14:textId="77777777" w:rsidTr="00E6386B">
        <w:trPr>
          <w:trHeight w:val="1889"/>
        </w:trPr>
        <w:tc>
          <w:tcPr>
            <w:tcW w:w="3893" w:type="dxa"/>
            <w:tcBorders>
              <w:top w:val="single" w:sz="7" w:space="0" w:color="000000"/>
              <w:left w:val="single" w:sz="7" w:space="0" w:color="000000"/>
              <w:bottom w:val="single" w:sz="7" w:space="0" w:color="000000"/>
              <w:right w:val="single" w:sz="7" w:space="0" w:color="000000"/>
            </w:tcBorders>
          </w:tcPr>
          <w:p w14:paraId="2EDCB165"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1.1.3. Estrategia de atención integral a mujeres negras afrocolombianas, víctimas de racismo y discriminación racial, de género, orientación sexual con enfoque diferencial étnico negro </w:t>
            </w:r>
          </w:p>
          <w:p w14:paraId="638E409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afrocolombiano, en concertación e implementación con la instancia de representación legal de las comunidades negras afrocolombiana en la ciudad de Bogotá.</w:t>
            </w:r>
          </w:p>
        </w:tc>
        <w:tc>
          <w:tcPr>
            <w:tcW w:w="2376" w:type="dxa"/>
            <w:tcBorders>
              <w:top w:val="single" w:sz="7" w:space="0" w:color="000000"/>
              <w:left w:val="single" w:sz="7" w:space="0" w:color="000000"/>
              <w:bottom w:val="single" w:sz="7" w:space="0" w:color="000000"/>
              <w:right w:val="single" w:sz="7" w:space="0" w:color="000000"/>
            </w:tcBorders>
          </w:tcPr>
          <w:p w14:paraId="6351B2F8"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el diseño e implementación de la Estrategia de atención integral </w:t>
            </w:r>
          </w:p>
          <w:p w14:paraId="504BB3D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 mujeres negras </w:t>
            </w:r>
          </w:p>
          <w:p w14:paraId="033F9149" w14:textId="77777777" w:rsidR="007705A1" w:rsidRPr="007705A1" w:rsidRDefault="007705A1" w:rsidP="007705A1">
            <w:pPr>
              <w:spacing w:line="259" w:lineRule="auto"/>
              <w:ind w:left="19" w:right="14"/>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afrocolombianas, víctimas de racismo y discriminación racial, de género, orientación sexual con enfoque diferencial étnico negro afrocolombiano.</w:t>
            </w:r>
          </w:p>
        </w:tc>
        <w:tc>
          <w:tcPr>
            <w:tcW w:w="1747" w:type="dxa"/>
            <w:tcBorders>
              <w:top w:val="single" w:sz="7" w:space="0" w:color="000000"/>
              <w:left w:val="single" w:sz="7" w:space="0" w:color="000000"/>
              <w:bottom w:val="single" w:sz="7" w:space="0" w:color="000000"/>
              <w:right w:val="single" w:sz="7" w:space="0" w:color="000000"/>
            </w:tcBorders>
          </w:tcPr>
          <w:p w14:paraId="38B53DE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1C14194B"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A1B04F9"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4EC9646" wp14:editId="234DCBAE">
                  <wp:extent cx="129540" cy="129540"/>
                  <wp:effectExtent l="0" t="0" r="0" b="0"/>
                  <wp:docPr id="28" name="Picture 28"/>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99A9D2D"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A8B9A4A" wp14:editId="58AAFF0B">
                  <wp:extent cx="129540" cy="129540"/>
                  <wp:effectExtent l="0" t="0" r="0" b="0"/>
                  <wp:docPr id="30" name="Picture 30"/>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B8C7D3A"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3073412" wp14:editId="36655FAC">
                  <wp:extent cx="129540" cy="129540"/>
                  <wp:effectExtent l="0" t="0" r="0" b="0"/>
                  <wp:docPr id="1090494595"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bl>
    <w:p w14:paraId="2909000B"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07E8C70A"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160A57DF"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2D011E55"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1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756DBCCF" w14:textId="77777777" w:rsidTr="00E6386B">
        <w:trPr>
          <w:trHeight w:val="804"/>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59538035"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36A65C4"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53CEFB5A"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68D7BF2"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CD8BAF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618A986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1D06C55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27CCC35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1620F99B" w14:textId="77777777" w:rsidTr="00E6386B">
        <w:trPr>
          <w:trHeight w:val="3235"/>
        </w:trPr>
        <w:tc>
          <w:tcPr>
            <w:tcW w:w="3893" w:type="dxa"/>
            <w:tcBorders>
              <w:top w:val="single" w:sz="18" w:space="0" w:color="000000"/>
              <w:left w:val="single" w:sz="7" w:space="0" w:color="000000"/>
              <w:bottom w:val="single" w:sz="7" w:space="0" w:color="000000"/>
              <w:right w:val="single" w:sz="7" w:space="0" w:color="000000"/>
            </w:tcBorders>
          </w:tcPr>
          <w:p w14:paraId="0DF14ED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1.1.4 Investigaciones realizadas por el </w:t>
            </w:r>
          </w:p>
          <w:p w14:paraId="7D6AF28F" w14:textId="77777777" w:rsidR="007705A1" w:rsidRPr="007705A1" w:rsidRDefault="007705A1" w:rsidP="007705A1">
            <w:pPr>
              <w:spacing w:line="254" w:lineRule="auto"/>
              <w:ind w:left="19" w:right="20"/>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Observatorio de Mujer y Equidad de Genero (OMEG), que identifiquen, describan y analicen las afectaciones, racismo y discriminación racial incorporando aspectos relacionados con violencia étnico raciales, de género, orientación sexual, sufridas por las mujeres que ejercen actividades sexuales pagadas negras afrocolombianas, para la toma de decisiones desde las prácticas y dinámicas de las mujeres Negras Afrocolombianas, en concertación e </w:t>
            </w:r>
          </w:p>
          <w:p w14:paraId="0AE8515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implementación con la instancia de representación legal de las comunidades negras afrocolombianas en la ciudad de Bogotá.</w:t>
            </w:r>
          </w:p>
        </w:tc>
        <w:tc>
          <w:tcPr>
            <w:tcW w:w="2376" w:type="dxa"/>
            <w:tcBorders>
              <w:top w:val="single" w:sz="18" w:space="0" w:color="000000"/>
              <w:left w:val="single" w:sz="7" w:space="0" w:color="000000"/>
              <w:bottom w:val="single" w:sz="7" w:space="0" w:color="000000"/>
              <w:right w:val="single" w:sz="7" w:space="0" w:color="000000"/>
            </w:tcBorders>
            <w:vAlign w:val="bottom"/>
          </w:tcPr>
          <w:p w14:paraId="0D850D9D" w14:textId="77777777" w:rsidR="007705A1" w:rsidRPr="007705A1" w:rsidRDefault="007705A1" w:rsidP="007705A1">
            <w:pPr>
              <w:spacing w:line="259" w:lineRule="auto"/>
              <w:ind w:left="19" w:right="16"/>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investigaciones realizadas por el Observatorio de Mujer y Equidad de Genero (OMEG), que identifiquen, describan y analicen las afectaciones, racismo y discriminación racial incorporando aspectos relacionados con violencia étnico raciales, de género, orientación sexual, sufridas por las mujeres que ejercen actividades sexuales pagadas negras afrocolombianas, para la toma de decisiones desde las prácticas y dinámicas de </w:t>
            </w:r>
          </w:p>
        </w:tc>
        <w:tc>
          <w:tcPr>
            <w:tcW w:w="1747" w:type="dxa"/>
            <w:tcBorders>
              <w:top w:val="single" w:sz="18" w:space="0" w:color="000000"/>
              <w:left w:val="single" w:sz="7" w:space="0" w:color="000000"/>
              <w:bottom w:val="single" w:sz="7" w:space="0" w:color="000000"/>
              <w:right w:val="single" w:sz="7" w:space="0" w:color="000000"/>
            </w:tcBorders>
          </w:tcPr>
          <w:p w14:paraId="4467EA7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6199E9E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vAlign w:val="center"/>
          </w:tcPr>
          <w:p w14:paraId="68AF68F5"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A1407BF" wp14:editId="1D7A286B">
                  <wp:extent cx="129540" cy="129540"/>
                  <wp:effectExtent l="0" t="0" r="0" b="0"/>
                  <wp:docPr id="203" name="Picture 203"/>
                  <wp:cNvGraphicFramePr/>
                  <a:graphic xmlns:a="http://schemas.openxmlformats.org/drawingml/2006/main">
                    <a:graphicData uri="http://schemas.openxmlformats.org/drawingml/2006/picture">
                      <pic:pic xmlns:pic="http://schemas.openxmlformats.org/drawingml/2006/picture">
                        <pic:nvPicPr>
                          <pic:cNvPr id="203" name="Picture 20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double" w:sz="7" w:space="0" w:color="000000"/>
              <w:left w:val="single" w:sz="7" w:space="0" w:color="000000"/>
              <w:bottom w:val="single" w:sz="7" w:space="0" w:color="000000"/>
              <w:right w:val="single" w:sz="7" w:space="0" w:color="000000"/>
            </w:tcBorders>
            <w:vAlign w:val="center"/>
          </w:tcPr>
          <w:p w14:paraId="2C5A6CA0"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26D5846" wp14:editId="67E0799A">
                  <wp:extent cx="129540" cy="129540"/>
                  <wp:effectExtent l="0" t="0" r="0" b="0"/>
                  <wp:docPr id="205" name="Picture 205"/>
                  <wp:cNvGraphicFramePr/>
                  <a:graphic xmlns:a="http://schemas.openxmlformats.org/drawingml/2006/main">
                    <a:graphicData uri="http://schemas.openxmlformats.org/drawingml/2006/picture">
                      <pic:pic xmlns:pic="http://schemas.openxmlformats.org/drawingml/2006/picture">
                        <pic:nvPicPr>
                          <pic:cNvPr id="205" name="Picture 20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double" w:sz="7" w:space="0" w:color="000000"/>
              <w:left w:val="single" w:sz="7" w:space="0" w:color="000000"/>
              <w:bottom w:val="single" w:sz="7" w:space="0" w:color="000000"/>
              <w:right w:val="single" w:sz="7" w:space="0" w:color="000000"/>
            </w:tcBorders>
            <w:vAlign w:val="center"/>
          </w:tcPr>
          <w:p w14:paraId="24060600"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9A5F2AC" wp14:editId="5E5B6F46">
                  <wp:extent cx="129540" cy="129540"/>
                  <wp:effectExtent l="0" t="0" r="0" b="0"/>
                  <wp:docPr id="207" name="Picture 207"/>
                  <wp:cNvGraphicFramePr/>
                  <a:graphic xmlns:a="http://schemas.openxmlformats.org/drawingml/2006/main">
                    <a:graphicData uri="http://schemas.openxmlformats.org/drawingml/2006/picture">
                      <pic:pic xmlns:pic="http://schemas.openxmlformats.org/drawingml/2006/picture">
                        <pic:nvPicPr>
                          <pic:cNvPr id="207" name="Picture 20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33%</w:t>
            </w:r>
          </w:p>
        </w:tc>
      </w:tr>
      <w:tr w:rsidR="007705A1" w:rsidRPr="007705A1" w14:paraId="0575C869" w14:textId="77777777" w:rsidTr="00E6386B">
        <w:trPr>
          <w:trHeight w:val="2114"/>
        </w:trPr>
        <w:tc>
          <w:tcPr>
            <w:tcW w:w="3893" w:type="dxa"/>
            <w:tcBorders>
              <w:top w:val="single" w:sz="7" w:space="0" w:color="000000"/>
              <w:left w:val="single" w:sz="7" w:space="0" w:color="000000"/>
              <w:bottom w:val="single" w:sz="7" w:space="0" w:color="000000"/>
              <w:right w:val="single" w:sz="7" w:space="0" w:color="000000"/>
            </w:tcBorders>
          </w:tcPr>
          <w:p w14:paraId="0A146D5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1.1.5. Estrategia de atención y seguimiento con enfoque diferencial negro afrocolombiano a mujeres negras afrocolombianas que ejercen actividades sexuales pagadas, a partir de investigaciones realizadas por el Observatorio de </w:t>
            </w:r>
          </w:p>
          <w:p w14:paraId="4CB3D87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mujer y equidad de genero (OMEG), en </w:t>
            </w:r>
          </w:p>
          <w:p w14:paraId="2A83D44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concertación e implementación con la instancia de representación legal de las comunidades negras afrocolombianas en la ciudad de Bogotá.</w:t>
            </w:r>
          </w:p>
        </w:tc>
        <w:tc>
          <w:tcPr>
            <w:tcW w:w="2376" w:type="dxa"/>
            <w:tcBorders>
              <w:top w:val="single" w:sz="7" w:space="0" w:color="000000"/>
              <w:left w:val="single" w:sz="7" w:space="0" w:color="000000"/>
              <w:bottom w:val="single" w:sz="7" w:space="0" w:color="000000"/>
              <w:right w:val="single" w:sz="7" w:space="0" w:color="000000"/>
            </w:tcBorders>
          </w:tcPr>
          <w:p w14:paraId="1E735E1E"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diseño e implementación de  estrategia de atención y seguimiento con enfoque </w:t>
            </w:r>
          </w:p>
          <w:p w14:paraId="4AEE72D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diferencial </w:t>
            </w:r>
          </w:p>
          <w:p w14:paraId="38B7DEE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negro/afrocolombiano a mujeres negras/afrocolombianas que ejercen actividades sexuales pagadas, a partir de </w:t>
            </w:r>
          </w:p>
        </w:tc>
        <w:tc>
          <w:tcPr>
            <w:tcW w:w="1747" w:type="dxa"/>
            <w:tcBorders>
              <w:top w:val="single" w:sz="7" w:space="0" w:color="000000"/>
              <w:left w:val="single" w:sz="7" w:space="0" w:color="000000"/>
              <w:bottom w:val="single" w:sz="7" w:space="0" w:color="000000"/>
              <w:right w:val="single" w:sz="7" w:space="0" w:color="000000"/>
            </w:tcBorders>
          </w:tcPr>
          <w:p w14:paraId="00EED3A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653A8D0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12420E5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0B2C9352"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481C6C5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44C7B96A" w14:textId="77777777" w:rsidTr="00E6386B">
        <w:trPr>
          <w:trHeight w:val="166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2962676"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1.1.6 Estrategia para la institucionalización de la Conmemoración del  25 de julio, como día de la mujer Negra, Afrocolombiana por medio de Acuerdo Distrital, en concertación e </w:t>
            </w:r>
          </w:p>
          <w:p w14:paraId="254E26D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implementación con la instancia de representación legal de las comunidades negras afrocolombianas en la ciudad de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2346211" w14:textId="77777777" w:rsidR="007705A1" w:rsidRPr="007705A1" w:rsidRDefault="007705A1" w:rsidP="007705A1">
            <w:pPr>
              <w:spacing w:after="47"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investigaciones realizadas por Porcentaje de avance en la </w:t>
            </w:r>
          </w:p>
          <w:p w14:paraId="6EA2F1D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estrategia para la institucionalización de la </w:t>
            </w:r>
          </w:p>
          <w:p w14:paraId="7C25239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Conmemoración del  25 de julio, como día de la mujer Negra, Afrocolombiana por medio de Acuerdo Distrital.</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7D256C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B57054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747336FB"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4C8B282" wp14:editId="52751C83">
                  <wp:extent cx="129540" cy="129540"/>
                  <wp:effectExtent l="0" t="0" r="0" b="0"/>
                  <wp:docPr id="212" name="Picture 212"/>
                  <wp:cNvGraphicFramePr/>
                  <a:graphic xmlns:a="http://schemas.openxmlformats.org/drawingml/2006/main">
                    <a:graphicData uri="http://schemas.openxmlformats.org/drawingml/2006/picture">
                      <pic:pic xmlns:pic="http://schemas.openxmlformats.org/drawingml/2006/picture">
                        <pic:nvPicPr>
                          <pic:cNvPr id="212" name="Picture 21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vAlign w:val="center"/>
          </w:tcPr>
          <w:p w14:paraId="03113D7D"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1D3AE05" wp14:editId="60C7ED40">
                  <wp:extent cx="129540" cy="129540"/>
                  <wp:effectExtent l="0" t="0" r="0" b="0"/>
                  <wp:docPr id="214" name="Picture 214"/>
                  <wp:cNvGraphicFramePr/>
                  <a:graphic xmlns:a="http://schemas.openxmlformats.org/drawingml/2006/main">
                    <a:graphicData uri="http://schemas.openxmlformats.org/drawingml/2006/picture">
                      <pic:pic xmlns:pic="http://schemas.openxmlformats.org/drawingml/2006/picture">
                        <pic:nvPicPr>
                          <pic:cNvPr id="214" name="Picture 21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vAlign w:val="center"/>
          </w:tcPr>
          <w:p w14:paraId="47709317"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0E59EC4" wp14:editId="3408C256">
                  <wp:extent cx="129540" cy="129540"/>
                  <wp:effectExtent l="0" t="0" r="0" b="0"/>
                  <wp:docPr id="216" name="Picture 216"/>
                  <wp:cNvGraphicFramePr/>
                  <a:graphic xmlns:a="http://schemas.openxmlformats.org/drawingml/2006/main">
                    <a:graphicData uri="http://schemas.openxmlformats.org/drawingml/2006/picture">
                      <pic:pic xmlns:pic="http://schemas.openxmlformats.org/drawingml/2006/picture">
                        <pic:nvPicPr>
                          <pic:cNvPr id="216" name="Picture 21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6857637B" w14:textId="77777777" w:rsidTr="00E6386B">
        <w:trPr>
          <w:trHeight w:val="2088"/>
        </w:trPr>
        <w:tc>
          <w:tcPr>
            <w:tcW w:w="3893" w:type="dxa"/>
            <w:tcBorders>
              <w:top w:val="single" w:sz="7" w:space="0" w:color="000000"/>
              <w:left w:val="single" w:sz="7" w:space="0" w:color="000000"/>
              <w:bottom w:val="single" w:sz="7" w:space="0" w:color="000000"/>
              <w:right w:val="single" w:sz="7" w:space="0" w:color="000000"/>
            </w:tcBorders>
          </w:tcPr>
          <w:p w14:paraId="3D21031B"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1.1.7. Estrategias de sensibilización y desarrollo de capacidades para la transformación de imaginarios atávicos, negativos y estereotipos racistas desde una mirada interseccional, sobre género, roles de cuidado y estética de las mujeres negras afrocolombianas, en concertación e </w:t>
            </w:r>
          </w:p>
          <w:p w14:paraId="3680F65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implementación con la instancia de representación legal de las comunidades negras afrocolombianas en la ciudad de Bogotá.</w:t>
            </w:r>
          </w:p>
        </w:tc>
        <w:tc>
          <w:tcPr>
            <w:tcW w:w="2376" w:type="dxa"/>
            <w:tcBorders>
              <w:top w:val="single" w:sz="7" w:space="0" w:color="000000"/>
              <w:left w:val="single" w:sz="7" w:space="0" w:color="000000"/>
              <w:bottom w:val="single" w:sz="7" w:space="0" w:color="000000"/>
              <w:right w:val="single" w:sz="7" w:space="0" w:color="000000"/>
            </w:tcBorders>
          </w:tcPr>
          <w:p w14:paraId="0C77C8D8" w14:textId="77777777" w:rsidR="007705A1" w:rsidRPr="007705A1" w:rsidRDefault="007705A1" w:rsidP="007705A1">
            <w:pPr>
              <w:spacing w:line="259" w:lineRule="auto"/>
              <w:ind w:left="19" w:right="65"/>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el diseño e implementación de la Estrategia de sensibilización y desarrollo de  capacidades para la transformación de imaginarios atávicos, negativos y estereotipos racistas desde una mirada interseccional, sobre género, roles de cuidado y estética de </w:t>
            </w:r>
          </w:p>
        </w:tc>
        <w:tc>
          <w:tcPr>
            <w:tcW w:w="1747" w:type="dxa"/>
            <w:tcBorders>
              <w:top w:val="single" w:sz="7" w:space="0" w:color="000000"/>
              <w:left w:val="single" w:sz="7" w:space="0" w:color="000000"/>
              <w:bottom w:val="single" w:sz="7" w:space="0" w:color="000000"/>
              <w:right w:val="single" w:sz="7" w:space="0" w:color="000000"/>
            </w:tcBorders>
          </w:tcPr>
          <w:p w14:paraId="6A60BA6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1BDB89D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042B13A"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F141DE8" wp14:editId="51CC1DC1">
                  <wp:extent cx="129540" cy="129540"/>
                  <wp:effectExtent l="0" t="0" r="0" b="0"/>
                  <wp:docPr id="220" name="Picture 220"/>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995CE8C"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E9E521A" wp14:editId="3AC072E2">
                  <wp:extent cx="129540" cy="129540"/>
                  <wp:effectExtent l="0" t="0" r="0" b="0"/>
                  <wp:docPr id="222" name="Picture 222"/>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321877B"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4040DDD" wp14:editId="2A948EE2">
                  <wp:extent cx="129540" cy="129540"/>
                  <wp:effectExtent l="0" t="0" r="0" b="0"/>
                  <wp:docPr id="224" name="Picture 224"/>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bl>
    <w:p w14:paraId="7B9051CD"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27D396EF" w14:textId="77777777" w:rsidTr="00E6386B">
        <w:trPr>
          <w:trHeight w:val="804"/>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6A9F29CB"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713488E"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39D35A6F"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C412F0F"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BB75160"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72B9C4A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5BBB74A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4177B124"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133BDB21" w14:textId="77777777" w:rsidTr="00E6386B">
        <w:trPr>
          <w:trHeight w:val="2054"/>
        </w:trPr>
        <w:tc>
          <w:tcPr>
            <w:tcW w:w="3893" w:type="dxa"/>
            <w:tcBorders>
              <w:top w:val="single" w:sz="18" w:space="0" w:color="000000"/>
              <w:left w:val="single" w:sz="7" w:space="0" w:color="000000"/>
              <w:bottom w:val="single" w:sz="7" w:space="0" w:color="000000"/>
              <w:right w:val="single" w:sz="7" w:space="0" w:color="000000"/>
            </w:tcBorders>
          </w:tcPr>
          <w:p w14:paraId="7B521507" w14:textId="77777777" w:rsidR="007705A1" w:rsidRPr="007705A1" w:rsidRDefault="007705A1" w:rsidP="007705A1">
            <w:pPr>
              <w:spacing w:line="259" w:lineRule="auto"/>
              <w:ind w:left="19" w:right="20"/>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1.1.8 Estrategias de autocuidado, cuidado y respiro con enfoque diferencial étnico negro afrocolombiano que implemente los saberes ancestrales desde la cosmogonía y cosmovisión de las mujeres Negras Afrocolombianas del Distrito Capital, en concertación e implementación con la instancia de representación legal de las comunidades negras afrocolombianas en la ciudad de Bogotá.</w:t>
            </w:r>
          </w:p>
        </w:tc>
        <w:tc>
          <w:tcPr>
            <w:tcW w:w="2376" w:type="dxa"/>
            <w:tcBorders>
              <w:top w:val="single" w:sz="18" w:space="0" w:color="000000"/>
              <w:left w:val="single" w:sz="7" w:space="0" w:color="000000"/>
              <w:bottom w:val="single" w:sz="7" w:space="0" w:color="000000"/>
              <w:right w:val="single" w:sz="7" w:space="0" w:color="000000"/>
            </w:tcBorders>
          </w:tcPr>
          <w:p w14:paraId="16FDB55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mujeres </w:t>
            </w:r>
          </w:p>
          <w:p w14:paraId="1E219D00"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beneficiarias de las estrategias de autocuidado, cuidado y respiro con enfoque diferencial étnico racial que reconozca la cosmogonía  de las personas Negras, Afrocolombianas del </w:t>
            </w:r>
          </w:p>
          <w:p w14:paraId="0A90C1C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Distrito.</w:t>
            </w:r>
          </w:p>
        </w:tc>
        <w:tc>
          <w:tcPr>
            <w:tcW w:w="1747" w:type="dxa"/>
            <w:tcBorders>
              <w:top w:val="single" w:sz="18" w:space="0" w:color="000000"/>
              <w:left w:val="single" w:sz="7" w:space="0" w:color="000000"/>
              <w:bottom w:val="single" w:sz="7" w:space="0" w:color="000000"/>
              <w:right w:val="single" w:sz="7" w:space="0" w:color="000000"/>
            </w:tcBorders>
          </w:tcPr>
          <w:p w14:paraId="6E677CC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132BF8E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vAlign w:val="center"/>
          </w:tcPr>
          <w:p w14:paraId="18F87862"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03A4567" wp14:editId="768536F6">
                  <wp:extent cx="129540" cy="129540"/>
                  <wp:effectExtent l="0" t="0" r="0" b="0"/>
                  <wp:docPr id="397" name="Picture 397"/>
                  <wp:cNvGraphicFramePr/>
                  <a:graphic xmlns:a="http://schemas.openxmlformats.org/drawingml/2006/main">
                    <a:graphicData uri="http://schemas.openxmlformats.org/drawingml/2006/picture">
                      <pic:pic xmlns:pic="http://schemas.openxmlformats.org/drawingml/2006/picture">
                        <pic:nvPicPr>
                          <pic:cNvPr id="397" name="Picture 39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29%</w:t>
            </w:r>
          </w:p>
        </w:tc>
        <w:tc>
          <w:tcPr>
            <w:tcW w:w="1526" w:type="dxa"/>
            <w:tcBorders>
              <w:top w:val="double" w:sz="7" w:space="0" w:color="000000"/>
              <w:left w:val="single" w:sz="7" w:space="0" w:color="000000"/>
              <w:bottom w:val="single" w:sz="7" w:space="0" w:color="000000"/>
              <w:right w:val="single" w:sz="7" w:space="0" w:color="000000"/>
            </w:tcBorders>
            <w:vAlign w:val="center"/>
          </w:tcPr>
          <w:p w14:paraId="0F2EFF80"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F9A848F" wp14:editId="15DC5245">
                  <wp:extent cx="129540" cy="129540"/>
                  <wp:effectExtent l="0" t="0" r="0" b="0"/>
                  <wp:docPr id="399" name="Picture 399"/>
                  <wp:cNvGraphicFramePr/>
                  <a:graphic xmlns:a="http://schemas.openxmlformats.org/drawingml/2006/main">
                    <a:graphicData uri="http://schemas.openxmlformats.org/drawingml/2006/picture">
                      <pic:pic xmlns:pic="http://schemas.openxmlformats.org/drawingml/2006/picture">
                        <pic:nvPicPr>
                          <pic:cNvPr id="399" name="Picture 39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29%</w:t>
            </w:r>
          </w:p>
        </w:tc>
        <w:tc>
          <w:tcPr>
            <w:tcW w:w="1354" w:type="dxa"/>
            <w:tcBorders>
              <w:top w:val="double" w:sz="7" w:space="0" w:color="000000"/>
              <w:left w:val="single" w:sz="7" w:space="0" w:color="000000"/>
              <w:bottom w:val="single" w:sz="7" w:space="0" w:color="000000"/>
              <w:right w:val="single" w:sz="7" w:space="0" w:color="000000"/>
            </w:tcBorders>
            <w:vAlign w:val="center"/>
          </w:tcPr>
          <w:p w14:paraId="190C984F"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04CDF55" wp14:editId="6020978B">
                  <wp:extent cx="129540" cy="129540"/>
                  <wp:effectExtent l="0" t="0" r="0" b="0"/>
                  <wp:docPr id="401" name="Picture 401"/>
                  <wp:cNvGraphicFramePr/>
                  <a:graphic xmlns:a="http://schemas.openxmlformats.org/drawingml/2006/main">
                    <a:graphicData uri="http://schemas.openxmlformats.org/drawingml/2006/picture">
                      <pic:pic xmlns:pic="http://schemas.openxmlformats.org/drawingml/2006/picture">
                        <pic:nvPicPr>
                          <pic:cNvPr id="401" name="Picture 40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w:t>
            </w:r>
          </w:p>
        </w:tc>
      </w:tr>
      <w:tr w:rsidR="007705A1" w:rsidRPr="007705A1" w14:paraId="203BB64A" w14:textId="77777777" w:rsidTr="00E6386B">
        <w:trPr>
          <w:trHeight w:val="2102"/>
        </w:trPr>
        <w:tc>
          <w:tcPr>
            <w:tcW w:w="3893" w:type="dxa"/>
            <w:tcBorders>
              <w:top w:val="single" w:sz="7" w:space="0" w:color="000000"/>
              <w:left w:val="single" w:sz="7" w:space="0" w:color="000000"/>
              <w:bottom w:val="single" w:sz="7" w:space="0" w:color="000000"/>
              <w:right w:val="single" w:sz="7" w:space="0" w:color="000000"/>
            </w:tcBorders>
          </w:tcPr>
          <w:p w14:paraId="7A523EF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1.1.9 Estrategia de etnoeducación con enfoque diferencial étnico negro afrocolombiano dirigido a </w:t>
            </w:r>
          </w:p>
          <w:p w14:paraId="4045F8CC"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mujeres Negras Afrocolombianas para la participación y representación política desde los enfoques de derechos de las mujeres, género, </w:t>
            </w:r>
          </w:p>
          <w:p w14:paraId="5766822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étnico y territorial, en concertación e </w:t>
            </w:r>
          </w:p>
          <w:p w14:paraId="129BD60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implementación con la instancia de representación legal de las comunidades negras afrocolombianas en la ciudad de Bogotá.</w:t>
            </w:r>
          </w:p>
        </w:tc>
        <w:tc>
          <w:tcPr>
            <w:tcW w:w="2376" w:type="dxa"/>
            <w:tcBorders>
              <w:top w:val="single" w:sz="7" w:space="0" w:color="000000"/>
              <w:left w:val="single" w:sz="7" w:space="0" w:color="000000"/>
              <w:bottom w:val="single" w:sz="7" w:space="0" w:color="000000"/>
              <w:right w:val="single" w:sz="7" w:space="0" w:color="000000"/>
            </w:tcBorders>
          </w:tcPr>
          <w:p w14:paraId="7F6FA04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implementación de la Estrategia de etnoeducación con enfoque de género, derechos de las mujeres, étnico negro afrocolombiano y </w:t>
            </w:r>
          </w:p>
          <w:p w14:paraId="7865227A" w14:textId="77777777" w:rsidR="007705A1" w:rsidRPr="007705A1" w:rsidRDefault="007705A1" w:rsidP="007705A1">
            <w:pPr>
              <w:spacing w:line="259" w:lineRule="auto"/>
              <w:ind w:left="19" w:right="20"/>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territorial , dirigido a mujeres Afrocolombianas en concertación e implementación con la </w:t>
            </w:r>
          </w:p>
        </w:tc>
        <w:tc>
          <w:tcPr>
            <w:tcW w:w="1747" w:type="dxa"/>
            <w:tcBorders>
              <w:top w:val="single" w:sz="7" w:space="0" w:color="000000"/>
              <w:left w:val="single" w:sz="7" w:space="0" w:color="000000"/>
              <w:bottom w:val="single" w:sz="7" w:space="0" w:color="000000"/>
              <w:right w:val="single" w:sz="7" w:space="0" w:color="000000"/>
            </w:tcBorders>
          </w:tcPr>
          <w:p w14:paraId="5AE89C3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28BE4B4B"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75B3724"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D629D44" wp14:editId="2B381784">
                  <wp:extent cx="129540" cy="129540"/>
                  <wp:effectExtent l="0" t="0" r="0" b="0"/>
                  <wp:docPr id="405" name="Picture 405"/>
                  <wp:cNvGraphicFramePr/>
                  <a:graphic xmlns:a="http://schemas.openxmlformats.org/drawingml/2006/main">
                    <a:graphicData uri="http://schemas.openxmlformats.org/drawingml/2006/picture">
                      <pic:pic xmlns:pic="http://schemas.openxmlformats.org/drawingml/2006/picture">
                        <pic:nvPicPr>
                          <pic:cNvPr id="405" name="Picture 40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5F3113"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1EAE651" wp14:editId="4B927037">
                  <wp:extent cx="129540" cy="129540"/>
                  <wp:effectExtent l="0" t="0" r="0" b="0"/>
                  <wp:docPr id="407" name="Picture 407"/>
                  <wp:cNvGraphicFramePr/>
                  <a:graphic xmlns:a="http://schemas.openxmlformats.org/drawingml/2006/main">
                    <a:graphicData uri="http://schemas.openxmlformats.org/drawingml/2006/picture">
                      <pic:pic xmlns:pic="http://schemas.openxmlformats.org/drawingml/2006/picture">
                        <pic:nvPicPr>
                          <pic:cNvPr id="407" name="Picture 40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BEA8D4D"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BE7D010" wp14:editId="1725C6BD">
                  <wp:extent cx="129540" cy="129540"/>
                  <wp:effectExtent l="0" t="0" r="0" b="0"/>
                  <wp:docPr id="409" name="Picture 409"/>
                  <wp:cNvGraphicFramePr/>
                  <a:graphic xmlns:a="http://schemas.openxmlformats.org/drawingml/2006/main">
                    <a:graphicData uri="http://schemas.openxmlformats.org/drawingml/2006/picture">
                      <pic:pic xmlns:pic="http://schemas.openxmlformats.org/drawingml/2006/picture">
                        <pic:nvPicPr>
                          <pic:cNvPr id="409" name="Picture 40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318DDDAD" w14:textId="77777777" w:rsidTr="00E6386B">
        <w:trPr>
          <w:trHeight w:val="208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DCCFD57" w14:textId="77777777" w:rsidR="007705A1" w:rsidRPr="007705A1" w:rsidRDefault="007705A1" w:rsidP="007705A1">
            <w:pPr>
              <w:spacing w:line="259" w:lineRule="auto"/>
              <w:ind w:left="19" w:right="6"/>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1.1.10 Estrategia para promover alianzas de cooperación internacional para el desarrollo de proyectos con enfoque diferencial étnico negro afrocolombiano que garanticen el acceso pleno a derechos de las mujeres Negras Afrocolombianas, en concertación e implementación con la instancia de representación legal de las comunidades negras afrocolombiana en la ciudad de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C1FBEE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documentos </w:t>
            </w:r>
          </w:p>
          <w:p w14:paraId="58EABA7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realizados de la Estrategia para promover alianzas de cooperación internacional para el desarrollo de proyectos con enfoque diferencial étnico negro afrocolombiano que garanticen el acceso pleno a derechos de las mujeres Negras Afrocolombianas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0015E2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F86952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tcPr>
          <w:p w14:paraId="3913CFF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481EA47A"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F45FABB" wp14:editId="5AB0A901">
                  <wp:extent cx="129540" cy="129540"/>
                  <wp:effectExtent l="0" t="0" r="0" b="0"/>
                  <wp:docPr id="412" name="Picture 412"/>
                  <wp:cNvGraphicFramePr/>
                  <a:graphic xmlns:a="http://schemas.openxmlformats.org/drawingml/2006/main">
                    <a:graphicData uri="http://schemas.openxmlformats.org/drawingml/2006/picture">
                      <pic:pic xmlns:pic="http://schemas.openxmlformats.org/drawingml/2006/picture">
                        <pic:nvPicPr>
                          <pic:cNvPr id="412" name="Picture 41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vAlign w:val="center"/>
          </w:tcPr>
          <w:p w14:paraId="5A98C36C"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65079BC" wp14:editId="185AEA21">
                  <wp:extent cx="129540" cy="129540"/>
                  <wp:effectExtent l="0" t="0" r="0" b="0"/>
                  <wp:docPr id="414" name="Picture 414"/>
                  <wp:cNvGraphicFramePr/>
                  <a:graphic xmlns:a="http://schemas.openxmlformats.org/drawingml/2006/main">
                    <a:graphicData uri="http://schemas.openxmlformats.org/drawingml/2006/picture">
                      <pic:pic xmlns:pic="http://schemas.openxmlformats.org/drawingml/2006/picture">
                        <pic:nvPicPr>
                          <pic:cNvPr id="414" name="Picture 41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r w:rsidR="007705A1" w:rsidRPr="007705A1" w14:paraId="6BBECE98" w14:textId="77777777" w:rsidTr="00E6386B">
        <w:trPr>
          <w:trHeight w:val="1901"/>
        </w:trPr>
        <w:tc>
          <w:tcPr>
            <w:tcW w:w="3893" w:type="dxa"/>
            <w:tcBorders>
              <w:top w:val="single" w:sz="7" w:space="0" w:color="000000"/>
              <w:left w:val="single" w:sz="7" w:space="0" w:color="000000"/>
              <w:bottom w:val="single" w:sz="7" w:space="0" w:color="000000"/>
              <w:right w:val="single" w:sz="7" w:space="0" w:color="000000"/>
            </w:tcBorders>
          </w:tcPr>
          <w:p w14:paraId="2A7E0EB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1.1.11 Estrategia de emprendimiento y empleabilidad de la Secretaría de la Mujer actualizada con enfoque diferencial étnico Negro afrocolombiano dirigido a las mujeres negras, en concertación e implementación con la instancia de representación legal de las comunidades negras afrocolombiana en la ciudad de Bogotá. </w:t>
            </w:r>
          </w:p>
        </w:tc>
        <w:tc>
          <w:tcPr>
            <w:tcW w:w="2376" w:type="dxa"/>
            <w:tcBorders>
              <w:top w:val="single" w:sz="7" w:space="0" w:color="000000"/>
              <w:left w:val="single" w:sz="7" w:space="0" w:color="000000"/>
              <w:bottom w:val="single" w:sz="7" w:space="0" w:color="000000"/>
              <w:right w:val="single" w:sz="7" w:space="0" w:color="000000"/>
            </w:tcBorders>
          </w:tcPr>
          <w:p w14:paraId="4107464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contenidos desarrollados  que integren el capitulo de enfoque diferencial étnico de la Estrategia de </w:t>
            </w:r>
          </w:p>
          <w:p w14:paraId="4F206D7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Emprendimiento y </w:t>
            </w:r>
          </w:p>
          <w:p w14:paraId="2A14F76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Empleabilidad en concertación e implementación con la instancia de representación legal de las comunidades </w:t>
            </w:r>
          </w:p>
        </w:tc>
        <w:tc>
          <w:tcPr>
            <w:tcW w:w="1747" w:type="dxa"/>
            <w:tcBorders>
              <w:top w:val="single" w:sz="7" w:space="0" w:color="000000"/>
              <w:left w:val="single" w:sz="7" w:space="0" w:color="000000"/>
              <w:bottom w:val="single" w:sz="7" w:space="0" w:color="000000"/>
              <w:right w:val="single" w:sz="7" w:space="0" w:color="000000"/>
            </w:tcBorders>
          </w:tcPr>
          <w:p w14:paraId="0163FD9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7404552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543CE6D"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2D4BCBE" wp14:editId="6659AD2C">
                  <wp:extent cx="129540" cy="129540"/>
                  <wp:effectExtent l="0" t="0" r="0" b="0"/>
                  <wp:docPr id="418" name="Picture 418"/>
                  <wp:cNvGraphicFramePr/>
                  <a:graphic xmlns:a="http://schemas.openxmlformats.org/drawingml/2006/main">
                    <a:graphicData uri="http://schemas.openxmlformats.org/drawingml/2006/picture">
                      <pic:pic xmlns:pic="http://schemas.openxmlformats.org/drawingml/2006/picture">
                        <pic:nvPicPr>
                          <pic:cNvPr id="418" name="Picture 418"/>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5530A61"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9555D69" wp14:editId="7AED3240">
                  <wp:extent cx="129540" cy="129540"/>
                  <wp:effectExtent l="0" t="0" r="0" b="0"/>
                  <wp:docPr id="420" name="Picture 420"/>
                  <wp:cNvGraphicFramePr/>
                  <a:graphic xmlns:a="http://schemas.openxmlformats.org/drawingml/2006/main">
                    <a:graphicData uri="http://schemas.openxmlformats.org/drawingml/2006/picture">
                      <pic:pic xmlns:pic="http://schemas.openxmlformats.org/drawingml/2006/picture">
                        <pic:nvPicPr>
                          <pic:cNvPr id="420" name="Picture 420"/>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DC222D4"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8ADA86C" wp14:editId="39233C15">
                  <wp:extent cx="129540" cy="129540"/>
                  <wp:effectExtent l="0" t="0" r="0" b="0"/>
                  <wp:docPr id="422" name="Picture 422"/>
                  <wp:cNvGraphicFramePr/>
                  <a:graphic xmlns:a="http://schemas.openxmlformats.org/drawingml/2006/main">
                    <a:graphicData uri="http://schemas.openxmlformats.org/drawingml/2006/picture">
                      <pic:pic xmlns:pic="http://schemas.openxmlformats.org/drawingml/2006/picture">
                        <pic:nvPicPr>
                          <pic:cNvPr id="422" name="Picture 42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18%</w:t>
            </w:r>
          </w:p>
        </w:tc>
      </w:tr>
    </w:tbl>
    <w:p w14:paraId="1208842C"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A0398EC"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FB00E03"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6CFA7219" w14:textId="77777777" w:rsidTr="00E6386B">
        <w:trPr>
          <w:trHeight w:val="804"/>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6BC355A3"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FB93D42"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406FEE4F"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11624AB"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989710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8C259F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3301F73A"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6D76432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50DAD7E5" w14:textId="77777777" w:rsidTr="00E6386B">
        <w:trPr>
          <w:trHeight w:val="1877"/>
        </w:trPr>
        <w:tc>
          <w:tcPr>
            <w:tcW w:w="3893" w:type="dxa"/>
            <w:tcBorders>
              <w:top w:val="single" w:sz="18" w:space="0" w:color="000000"/>
              <w:left w:val="single" w:sz="7" w:space="0" w:color="000000"/>
              <w:bottom w:val="single" w:sz="7" w:space="0" w:color="000000"/>
              <w:right w:val="single" w:sz="7" w:space="0" w:color="000000"/>
            </w:tcBorders>
          </w:tcPr>
          <w:p w14:paraId="5EF827EF" w14:textId="77777777" w:rsidR="007705A1" w:rsidRPr="007705A1" w:rsidRDefault="007705A1" w:rsidP="007705A1">
            <w:pPr>
              <w:spacing w:line="254" w:lineRule="auto"/>
              <w:ind w:left="19" w:right="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1.1.12. Estrategia para la adecuación institucional de la estructura de la Secretaria Distrital de la Mujer que permita atender integralmente las necesidades de las mujeres negras </w:t>
            </w:r>
          </w:p>
          <w:p w14:paraId="7120E99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afrocolombianas en el Distrito, en concertación e implementación con la instancia de representación legal de las comunidades negras afrocolombiana en la ciudad de Bogotá. </w:t>
            </w:r>
          </w:p>
        </w:tc>
        <w:tc>
          <w:tcPr>
            <w:tcW w:w="2376" w:type="dxa"/>
            <w:tcBorders>
              <w:top w:val="single" w:sz="18" w:space="0" w:color="000000"/>
              <w:left w:val="single" w:sz="7" w:space="0" w:color="000000"/>
              <w:bottom w:val="single" w:sz="7" w:space="0" w:color="000000"/>
              <w:right w:val="single" w:sz="7" w:space="0" w:color="000000"/>
            </w:tcBorders>
          </w:tcPr>
          <w:p w14:paraId="16AE4A0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el diseño e implementación de la Estrategia para la adecuación institucional de la estructura de la Secretaria Distrital de la Mujer que permita atender integralmente las necesidades de las mujeres negras afrocolombianas en el Distrito, </w:t>
            </w:r>
          </w:p>
        </w:tc>
        <w:tc>
          <w:tcPr>
            <w:tcW w:w="1747" w:type="dxa"/>
            <w:tcBorders>
              <w:top w:val="single" w:sz="18" w:space="0" w:color="000000"/>
              <w:left w:val="single" w:sz="7" w:space="0" w:color="000000"/>
              <w:bottom w:val="single" w:sz="7" w:space="0" w:color="000000"/>
              <w:right w:val="single" w:sz="7" w:space="0" w:color="000000"/>
            </w:tcBorders>
          </w:tcPr>
          <w:p w14:paraId="375AD84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33278DDC"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tcPr>
          <w:p w14:paraId="0F79ECA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vAlign w:val="center"/>
          </w:tcPr>
          <w:p w14:paraId="53782080"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7C4CD6B" wp14:editId="740948E6">
                  <wp:extent cx="129540" cy="129540"/>
                  <wp:effectExtent l="0" t="0" r="0" b="0"/>
                  <wp:docPr id="580" name="Picture 580"/>
                  <wp:cNvGraphicFramePr/>
                  <a:graphic xmlns:a="http://schemas.openxmlformats.org/drawingml/2006/main">
                    <a:graphicData uri="http://schemas.openxmlformats.org/drawingml/2006/picture">
                      <pic:pic xmlns:pic="http://schemas.openxmlformats.org/drawingml/2006/picture">
                        <pic:nvPicPr>
                          <pic:cNvPr id="580" name="Picture 58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double" w:sz="7" w:space="0" w:color="000000"/>
              <w:left w:val="single" w:sz="7" w:space="0" w:color="000000"/>
              <w:bottom w:val="single" w:sz="7" w:space="0" w:color="000000"/>
              <w:right w:val="single" w:sz="7" w:space="0" w:color="000000"/>
            </w:tcBorders>
            <w:vAlign w:val="center"/>
          </w:tcPr>
          <w:p w14:paraId="4283AEEF"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33EA740" wp14:editId="35A31A4B">
                  <wp:extent cx="129540" cy="129540"/>
                  <wp:effectExtent l="0" t="0" r="0" b="0"/>
                  <wp:docPr id="582" name="Picture 582"/>
                  <wp:cNvGraphicFramePr/>
                  <a:graphic xmlns:a="http://schemas.openxmlformats.org/drawingml/2006/main">
                    <a:graphicData uri="http://schemas.openxmlformats.org/drawingml/2006/picture">
                      <pic:pic xmlns:pic="http://schemas.openxmlformats.org/drawingml/2006/picture">
                        <pic:nvPicPr>
                          <pic:cNvPr id="582" name="Picture 58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0A87505D" w14:textId="77777777" w:rsidTr="00E6386B">
        <w:trPr>
          <w:trHeight w:val="2066"/>
        </w:trPr>
        <w:tc>
          <w:tcPr>
            <w:tcW w:w="3893" w:type="dxa"/>
            <w:tcBorders>
              <w:top w:val="single" w:sz="7" w:space="0" w:color="000000"/>
              <w:left w:val="single" w:sz="7" w:space="0" w:color="000000"/>
              <w:bottom w:val="single" w:sz="7" w:space="0" w:color="000000"/>
              <w:right w:val="single" w:sz="7" w:space="0" w:color="000000"/>
            </w:tcBorders>
          </w:tcPr>
          <w:p w14:paraId="76995A8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1.1.13. Modelo de casas refugio actualizado con enfoque diferencial étnico negro afrocolombiano, reconociendo los usos y costumbres culturales de las mujeres negras afrocolombianas con sus hijos, hijas y personas dependientes, en concertación e implementación con la instancia de representación legal de las comunidades negras en la ciudad de Bogotá. </w:t>
            </w:r>
          </w:p>
        </w:tc>
        <w:tc>
          <w:tcPr>
            <w:tcW w:w="2376" w:type="dxa"/>
            <w:tcBorders>
              <w:top w:val="single" w:sz="7" w:space="0" w:color="000000"/>
              <w:left w:val="single" w:sz="7" w:space="0" w:color="000000"/>
              <w:bottom w:val="single" w:sz="7" w:space="0" w:color="000000"/>
              <w:right w:val="single" w:sz="7" w:space="0" w:color="000000"/>
            </w:tcBorders>
          </w:tcPr>
          <w:p w14:paraId="74340F2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elaboración e implementación del Modelo de casas refugio actualizado con enfoque diferencial étnico negro afrocolombiano, reconociendo los usos y costumbres culturales de las mujeres negras afrocolombianas con sus hijos, hijas y personas </w:t>
            </w:r>
          </w:p>
        </w:tc>
        <w:tc>
          <w:tcPr>
            <w:tcW w:w="1747" w:type="dxa"/>
            <w:tcBorders>
              <w:top w:val="single" w:sz="7" w:space="0" w:color="000000"/>
              <w:left w:val="single" w:sz="7" w:space="0" w:color="000000"/>
              <w:bottom w:val="single" w:sz="7" w:space="0" w:color="000000"/>
              <w:right w:val="single" w:sz="7" w:space="0" w:color="000000"/>
            </w:tcBorders>
          </w:tcPr>
          <w:p w14:paraId="0C35C73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0627B16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BCD1635"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D347321" wp14:editId="7031A88E">
                  <wp:extent cx="129540" cy="129540"/>
                  <wp:effectExtent l="0" t="0" r="0" b="0"/>
                  <wp:docPr id="586" name="Picture 586"/>
                  <wp:cNvGraphicFramePr/>
                  <a:graphic xmlns:a="http://schemas.openxmlformats.org/drawingml/2006/main">
                    <a:graphicData uri="http://schemas.openxmlformats.org/drawingml/2006/picture">
                      <pic:pic xmlns:pic="http://schemas.openxmlformats.org/drawingml/2006/picture">
                        <pic:nvPicPr>
                          <pic:cNvPr id="586" name="Picture 58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5D9B0AB"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C1C3B2F" wp14:editId="22174D9F">
                  <wp:extent cx="129540" cy="129540"/>
                  <wp:effectExtent l="0" t="0" r="0" b="0"/>
                  <wp:docPr id="588" name="Picture 588"/>
                  <wp:cNvGraphicFramePr/>
                  <a:graphic xmlns:a="http://schemas.openxmlformats.org/drawingml/2006/main">
                    <a:graphicData uri="http://schemas.openxmlformats.org/drawingml/2006/picture">
                      <pic:pic xmlns:pic="http://schemas.openxmlformats.org/drawingml/2006/picture">
                        <pic:nvPicPr>
                          <pic:cNvPr id="588" name="Picture 58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B5B598D"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309948A" wp14:editId="519472C9">
                  <wp:extent cx="129540" cy="129540"/>
                  <wp:effectExtent l="0" t="0" r="0" b="0"/>
                  <wp:docPr id="590" name="Picture 590"/>
                  <wp:cNvGraphicFramePr/>
                  <a:graphic xmlns:a="http://schemas.openxmlformats.org/drawingml/2006/main">
                    <a:graphicData uri="http://schemas.openxmlformats.org/drawingml/2006/picture">
                      <pic:pic xmlns:pic="http://schemas.openxmlformats.org/drawingml/2006/picture">
                        <pic:nvPicPr>
                          <pic:cNvPr id="590" name="Picture 59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45D91E64" w14:textId="77777777" w:rsidTr="00E6386B">
        <w:trPr>
          <w:trHeight w:val="119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422C6F9" w14:textId="77777777" w:rsidR="007705A1" w:rsidRPr="007705A1" w:rsidRDefault="007705A1" w:rsidP="007705A1">
            <w:pPr>
              <w:spacing w:line="254" w:lineRule="auto"/>
              <w:ind w:left="19" w:right="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1.1.14  Un documento de análisis  sobre las violencias de género, violencia étnica y racial en las comunidades Negras y Afrocolombianas desde </w:t>
            </w:r>
          </w:p>
          <w:p w14:paraId="4537E10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la mirada en salud, en clave territorial y intercultural.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BBF8CB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Documento de análisis sobre las violencias de género, violencia étnica y racial en las comunidades Negras y Afrocolombianas desde la mirada en salud, en clave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E86793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7E5DF7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68B9DA6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7045E37" wp14:editId="0D9F2B9E">
                  <wp:extent cx="129540" cy="129540"/>
                  <wp:effectExtent l="0" t="0" r="0" b="0"/>
                  <wp:docPr id="593" name="Picture 593"/>
                  <wp:cNvGraphicFramePr/>
                  <a:graphic xmlns:a="http://schemas.openxmlformats.org/drawingml/2006/main">
                    <a:graphicData uri="http://schemas.openxmlformats.org/drawingml/2006/picture">
                      <pic:pic xmlns:pic="http://schemas.openxmlformats.org/drawingml/2006/picture">
                        <pic:nvPicPr>
                          <pic:cNvPr id="593" name="Picture 59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vAlign w:val="center"/>
          </w:tcPr>
          <w:p w14:paraId="3CFD6269"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E58F263" wp14:editId="25579D54">
                  <wp:extent cx="129540" cy="129540"/>
                  <wp:effectExtent l="0" t="0" r="0" b="0"/>
                  <wp:docPr id="595" name="Picture 595"/>
                  <wp:cNvGraphicFramePr/>
                  <a:graphic xmlns:a="http://schemas.openxmlformats.org/drawingml/2006/main">
                    <a:graphicData uri="http://schemas.openxmlformats.org/drawingml/2006/picture">
                      <pic:pic xmlns:pic="http://schemas.openxmlformats.org/drawingml/2006/picture">
                        <pic:nvPicPr>
                          <pic:cNvPr id="595" name="Picture 59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vAlign w:val="center"/>
          </w:tcPr>
          <w:p w14:paraId="5FB535AD"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D3B5F6E" wp14:editId="59C8D67A">
                  <wp:extent cx="129540" cy="129540"/>
                  <wp:effectExtent l="0" t="0" r="0" b="0"/>
                  <wp:docPr id="597" name="Picture 597"/>
                  <wp:cNvGraphicFramePr/>
                  <a:graphic xmlns:a="http://schemas.openxmlformats.org/drawingml/2006/main">
                    <a:graphicData uri="http://schemas.openxmlformats.org/drawingml/2006/picture">
                      <pic:pic xmlns:pic="http://schemas.openxmlformats.org/drawingml/2006/picture">
                        <pic:nvPicPr>
                          <pic:cNvPr id="597" name="Picture 59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4C2916DA" w14:textId="77777777" w:rsidTr="00E6386B">
        <w:trPr>
          <w:trHeight w:val="2078"/>
        </w:trPr>
        <w:tc>
          <w:tcPr>
            <w:tcW w:w="3893" w:type="dxa"/>
            <w:tcBorders>
              <w:top w:val="single" w:sz="7" w:space="0" w:color="000000"/>
              <w:left w:val="single" w:sz="7" w:space="0" w:color="000000"/>
              <w:bottom w:val="single" w:sz="7" w:space="0" w:color="000000"/>
              <w:right w:val="single" w:sz="7" w:space="0" w:color="000000"/>
            </w:tcBorders>
          </w:tcPr>
          <w:p w14:paraId="356FB56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1.1.15 Estrategia de empoderamiento con enfoque diferencial negro afrocolombiano dirigido a niñas y  adolescentes pertenecientes a la comunidad negra afrocolombiana para la construcción de paz, participación y ciudadanía, en concertación e implementación con la instancia de representación legal de las comunidades negras afrocolombiana en la ciudad de Bogotá. </w:t>
            </w:r>
          </w:p>
        </w:tc>
        <w:tc>
          <w:tcPr>
            <w:tcW w:w="2376" w:type="dxa"/>
            <w:tcBorders>
              <w:top w:val="single" w:sz="7" w:space="0" w:color="000000"/>
              <w:left w:val="single" w:sz="7" w:space="0" w:color="000000"/>
              <w:bottom w:val="single" w:sz="7" w:space="0" w:color="000000"/>
              <w:right w:val="single" w:sz="7" w:space="0" w:color="000000"/>
            </w:tcBorders>
          </w:tcPr>
          <w:p w14:paraId="198FDAEF" w14:textId="77777777" w:rsidR="007705A1" w:rsidRPr="007705A1" w:rsidRDefault="007705A1" w:rsidP="007705A1">
            <w:pPr>
              <w:spacing w:line="259" w:lineRule="auto"/>
              <w:ind w:left="19" w:right="5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implementación de la estrategia de empoderamiento con enfoque diferencial negro afrocolombiano dirigido a niñas y  adolescentes pertenecientes a la comunidad negra afrocolombiana para la construcción de paz, participación y ciudadanía </w:t>
            </w:r>
          </w:p>
        </w:tc>
        <w:tc>
          <w:tcPr>
            <w:tcW w:w="1747" w:type="dxa"/>
            <w:tcBorders>
              <w:top w:val="single" w:sz="7" w:space="0" w:color="000000"/>
              <w:left w:val="single" w:sz="7" w:space="0" w:color="000000"/>
              <w:bottom w:val="single" w:sz="7" w:space="0" w:color="000000"/>
              <w:right w:val="single" w:sz="7" w:space="0" w:color="000000"/>
            </w:tcBorders>
          </w:tcPr>
          <w:p w14:paraId="3ECECF7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1EFA4E3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3968399"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8D8E628" wp14:editId="04024C39">
                  <wp:extent cx="129540" cy="129540"/>
                  <wp:effectExtent l="0" t="0" r="0" b="0"/>
                  <wp:docPr id="601" name="Picture 601"/>
                  <wp:cNvGraphicFramePr/>
                  <a:graphic xmlns:a="http://schemas.openxmlformats.org/drawingml/2006/main">
                    <a:graphicData uri="http://schemas.openxmlformats.org/drawingml/2006/picture">
                      <pic:pic xmlns:pic="http://schemas.openxmlformats.org/drawingml/2006/picture">
                        <pic:nvPicPr>
                          <pic:cNvPr id="601" name="Picture 60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43373C"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732E951" wp14:editId="272DB4A0">
                  <wp:extent cx="129540" cy="129540"/>
                  <wp:effectExtent l="0" t="0" r="0" b="0"/>
                  <wp:docPr id="603" name="Picture 603"/>
                  <wp:cNvGraphicFramePr/>
                  <a:graphic xmlns:a="http://schemas.openxmlformats.org/drawingml/2006/main">
                    <a:graphicData uri="http://schemas.openxmlformats.org/drawingml/2006/picture">
                      <pic:pic xmlns:pic="http://schemas.openxmlformats.org/drawingml/2006/picture">
                        <pic:nvPicPr>
                          <pic:cNvPr id="603" name="Picture 60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DAACA8B"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F771CB1" wp14:editId="37947F7A">
                  <wp:extent cx="129540" cy="129540"/>
                  <wp:effectExtent l="0" t="0" r="0" b="0"/>
                  <wp:docPr id="605" name="Picture 605"/>
                  <wp:cNvGraphicFramePr/>
                  <a:graphic xmlns:a="http://schemas.openxmlformats.org/drawingml/2006/main">
                    <a:graphicData uri="http://schemas.openxmlformats.org/drawingml/2006/picture">
                      <pic:pic xmlns:pic="http://schemas.openxmlformats.org/drawingml/2006/picture">
                        <pic:nvPicPr>
                          <pic:cNvPr id="605" name="Picture 60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r w:rsidR="007705A1" w:rsidRPr="007705A1" w14:paraId="3A7CA7A0" w14:textId="77777777" w:rsidTr="00E6386B">
        <w:trPr>
          <w:trHeight w:val="167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F5E99D0" w14:textId="77777777" w:rsidR="007705A1" w:rsidRPr="007705A1" w:rsidRDefault="007705A1" w:rsidP="007705A1">
            <w:pPr>
              <w:spacing w:line="259" w:lineRule="auto"/>
              <w:ind w:left="19" w:right="14"/>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1.2.1 Aumento de unidades operativas en las Localidades de Bogotá, desde la Subdirección para la infancia, con enfoque diferencial negro afrocolombiano, con propuesta pedagógica orientada hacia la pervivencia y recuperación cultural afro, acompañados de sabedoras y/o sabedores negros o afrocolombianos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B3F9AA0"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unidades operativas de la Subdirección </w:t>
            </w:r>
          </w:p>
          <w:p w14:paraId="621BD2B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para la Infancia en las localidades de Bogotá, con enfoque diferencial negro afrocolombiano, con propuesta pedagógica orientada hacia la pervivencia y recuperación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06F106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FD5A83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62A353E5"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6EB489B" wp14:editId="1B4D419F">
                  <wp:extent cx="129540" cy="129540"/>
                  <wp:effectExtent l="0" t="0" r="0" b="0"/>
                  <wp:docPr id="608" name="Picture 608"/>
                  <wp:cNvGraphicFramePr/>
                  <a:graphic xmlns:a="http://schemas.openxmlformats.org/drawingml/2006/main">
                    <a:graphicData uri="http://schemas.openxmlformats.org/drawingml/2006/picture">
                      <pic:pic xmlns:pic="http://schemas.openxmlformats.org/drawingml/2006/picture">
                        <pic:nvPicPr>
                          <pic:cNvPr id="608" name="Picture 60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2ED65315"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DDB2608" wp14:editId="5B4F06BA">
                  <wp:extent cx="129540" cy="129540"/>
                  <wp:effectExtent l="0" t="0" r="0" b="0"/>
                  <wp:docPr id="610" name="Picture 610"/>
                  <wp:cNvGraphicFramePr/>
                  <a:graphic xmlns:a="http://schemas.openxmlformats.org/drawingml/2006/main">
                    <a:graphicData uri="http://schemas.openxmlformats.org/drawingml/2006/picture">
                      <pic:pic xmlns:pic="http://schemas.openxmlformats.org/drawingml/2006/picture">
                        <pic:nvPicPr>
                          <pic:cNvPr id="610" name="Picture 61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vAlign w:val="center"/>
          </w:tcPr>
          <w:p w14:paraId="6F3E0CC4"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1C1F74C" wp14:editId="0938DD67">
                  <wp:extent cx="129540" cy="129540"/>
                  <wp:effectExtent l="0" t="0" r="0" b="0"/>
                  <wp:docPr id="612" name="Picture 612"/>
                  <wp:cNvGraphicFramePr/>
                  <a:graphic xmlns:a="http://schemas.openxmlformats.org/drawingml/2006/main">
                    <a:graphicData uri="http://schemas.openxmlformats.org/drawingml/2006/picture">
                      <pic:pic xmlns:pic="http://schemas.openxmlformats.org/drawingml/2006/picture">
                        <pic:nvPicPr>
                          <pic:cNvPr id="612" name="Picture 61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24%</w:t>
            </w:r>
          </w:p>
        </w:tc>
      </w:tr>
    </w:tbl>
    <w:p w14:paraId="5B3778AB"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0F6CA381"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7A1D2643"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B51D8FE"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1DFE5D78"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2548C3A"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094596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1637619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65A7EA7E"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75DBE1A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58CF38FB" w14:textId="77777777" w:rsidTr="00E6386B">
        <w:trPr>
          <w:trHeight w:val="1428"/>
        </w:trPr>
        <w:tc>
          <w:tcPr>
            <w:tcW w:w="3893" w:type="dxa"/>
            <w:tcBorders>
              <w:top w:val="single" w:sz="18" w:space="0" w:color="000000"/>
              <w:left w:val="single" w:sz="7" w:space="0" w:color="000000"/>
              <w:bottom w:val="single" w:sz="7" w:space="0" w:color="000000"/>
              <w:right w:val="single" w:sz="7" w:space="0" w:color="000000"/>
            </w:tcBorders>
          </w:tcPr>
          <w:p w14:paraId="55C94BA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1.2.2 Estrategia de pervivencia cultural negra y afrocolombiana (Sawabona) dirigida a las niñas, niños, adolescentes y sus familias, implementada en concertación con la instancia de representación legal de las comunidades negras afrocolombianas en el Distrito Capital. </w:t>
            </w:r>
          </w:p>
        </w:tc>
        <w:tc>
          <w:tcPr>
            <w:tcW w:w="2376" w:type="dxa"/>
            <w:tcBorders>
              <w:top w:val="single" w:sz="18" w:space="0" w:color="000000"/>
              <w:left w:val="single" w:sz="7" w:space="0" w:color="000000"/>
              <w:bottom w:val="single" w:sz="7" w:space="0" w:color="000000"/>
              <w:right w:val="single" w:sz="7" w:space="0" w:color="000000"/>
            </w:tcBorders>
          </w:tcPr>
          <w:p w14:paraId="26672912"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implementación de la estrategia de pervivencia cultural negra y </w:t>
            </w:r>
          </w:p>
          <w:p w14:paraId="5E9F594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 (Sawabona) ,  implementada en concertación con la instancia de </w:t>
            </w:r>
          </w:p>
        </w:tc>
        <w:tc>
          <w:tcPr>
            <w:tcW w:w="1747" w:type="dxa"/>
            <w:tcBorders>
              <w:top w:val="single" w:sz="18" w:space="0" w:color="000000"/>
              <w:left w:val="single" w:sz="7" w:space="0" w:color="000000"/>
              <w:bottom w:val="single" w:sz="7" w:space="0" w:color="000000"/>
              <w:right w:val="single" w:sz="7" w:space="0" w:color="000000"/>
            </w:tcBorders>
          </w:tcPr>
          <w:p w14:paraId="222FD18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1F86FE3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8D45935" w14:textId="77777777" w:rsidR="007705A1" w:rsidRPr="007705A1" w:rsidRDefault="007705A1" w:rsidP="007705A1">
            <w:pPr>
              <w:tabs>
                <w:tab w:val="center" w:pos="115"/>
                <w:tab w:val="center" w:pos="71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5927423" wp14:editId="3E7E4AA2">
                  <wp:extent cx="129540" cy="129540"/>
                  <wp:effectExtent l="0" t="0" r="0" b="0"/>
                  <wp:docPr id="790" name="Picture 790"/>
                  <wp:cNvGraphicFramePr/>
                  <a:graphic xmlns:a="http://schemas.openxmlformats.org/drawingml/2006/main">
                    <a:graphicData uri="http://schemas.openxmlformats.org/drawingml/2006/picture">
                      <pic:pic xmlns:pic="http://schemas.openxmlformats.org/drawingml/2006/picture">
                        <pic:nvPicPr>
                          <pic:cNvPr id="790" name="Picture 79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256F0113" w14:textId="77777777" w:rsidR="007705A1" w:rsidRPr="007705A1" w:rsidRDefault="007705A1" w:rsidP="007705A1">
            <w:pPr>
              <w:tabs>
                <w:tab w:val="center" w:pos="115"/>
                <w:tab w:val="center" w:pos="8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E01F0F0" wp14:editId="7B84D09F">
                  <wp:extent cx="129540" cy="129540"/>
                  <wp:effectExtent l="0" t="0" r="0" b="0"/>
                  <wp:docPr id="792" name="Picture 792"/>
                  <wp:cNvGraphicFramePr/>
                  <a:graphic xmlns:a="http://schemas.openxmlformats.org/drawingml/2006/main">
                    <a:graphicData uri="http://schemas.openxmlformats.org/drawingml/2006/picture">
                      <pic:pic xmlns:pic="http://schemas.openxmlformats.org/drawingml/2006/picture">
                        <pic:nvPicPr>
                          <pic:cNvPr id="792" name="Picture 79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2E88FFEF" w14:textId="77777777" w:rsidR="007705A1" w:rsidRPr="007705A1" w:rsidRDefault="007705A1" w:rsidP="007705A1">
            <w:pPr>
              <w:tabs>
                <w:tab w:val="center" w:pos="115"/>
                <w:tab w:val="center" w:pos="78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1444EC3" wp14:editId="248E5101">
                  <wp:extent cx="129540" cy="129540"/>
                  <wp:effectExtent l="0" t="0" r="0" b="0"/>
                  <wp:docPr id="794" name="Picture 794"/>
                  <wp:cNvGraphicFramePr/>
                  <a:graphic xmlns:a="http://schemas.openxmlformats.org/drawingml/2006/main">
                    <a:graphicData uri="http://schemas.openxmlformats.org/drawingml/2006/picture">
                      <pic:pic xmlns:pic="http://schemas.openxmlformats.org/drawingml/2006/picture">
                        <pic:nvPicPr>
                          <pic:cNvPr id="794" name="Picture 79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r w:rsidR="007705A1" w:rsidRPr="007705A1" w14:paraId="07309C58" w14:textId="77777777" w:rsidTr="00E6386B">
        <w:trPr>
          <w:trHeight w:val="188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0C9E82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1.2.3 Atención con enfoque diferencial étnico negro afrocolombiano a personas gestantes, lactantes, niñas y niños de la comunidad negra y afrocolombiana en las modalidades familiares de la Subdirección para la Infancia, en concertación con la instancia de representación legal de las comunidades negras en el Distrito Capital.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CDADF8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personas gestantes, lactantes, niñas y niños de la comunidad negra y afrocolombiana atendidos en las modalidades familiares de la Subdirección para la Infancia, verificados en concertación con la instancia de representación legal de las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3BE17F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EA9EAA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379B9149" w14:textId="77777777" w:rsidR="007705A1" w:rsidRPr="007705A1" w:rsidRDefault="007705A1" w:rsidP="007705A1">
            <w:pPr>
              <w:tabs>
                <w:tab w:val="center" w:pos="115"/>
                <w:tab w:val="center" w:pos="71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2C655C1" wp14:editId="0DD47E0B">
                  <wp:extent cx="129540" cy="129540"/>
                  <wp:effectExtent l="0" t="0" r="0" b="0"/>
                  <wp:docPr id="797" name="Picture 797"/>
                  <wp:cNvGraphicFramePr/>
                  <a:graphic xmlns:a="http://schemas.openxmlformats.org/drawingml/2006/main">
                    <a:graphicData uri="http://schemas.openxmlformats.org/drawingml/2006/picture">
                      <pic:pic xmlns:pic="http://schemas.openxmlformats.org/drawingml/2006/picture">
                        <pic:nvPicPr>
                          <pic:cNvPr id="797" name="Picture 79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66217316" w14:textId="77777777" w:rsidR="007705A1" w:rsidRPr="007705A1" w:rsidRDefault="007705A1" w:rsidP="007705A1">
            <w:pPr>
              <w:tabs>
                <w:tab w:val="center" w:pos="115"/>
                <w:tab w:val="center" w:pos="8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BF436EE" wp14:editId="52EC0527">
                  <wp:extent cx="129540" cy="129540"/>
                  <wp:effectExtent l="0" t="0" r="0" b="0"/>
                  <wp:docPr id="799" name="Picture 799"/>
                  <wp:cNvGraphicFramePr/>
                  <a:graphic xmlns:a="http://schemas.openxmlformats.org/drawingml/2006/main">
                    <a:graphicData uri="http://schemas.openxmlformats.org/drawingml/2006/picture">
                      <pic:pic xmlns:pic="http://schemas.openxmlformats.org/drawingml/2006/picture">
                        <pic:nvPicPr>
                          <pic:cNvPr id="799" name="Picture 79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vAlign w:val="center"/>
          </w:tcPr>
          <w:p w14:paraId="2C48FD78" w14:textId="77777777" w:rsidR="007705A1" w:rsidRPr="007705A1" w:rsidRDefault="007705A1" w:rsidP="007705A1">
            <w:pPr>
              <w:tabs>
                <w:tab w:val="center" w:pos="115"/>
                <w:tab w:val="center" w:pos="78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38E87F4" wp14:editId="4E026CDD">
                  <wp:extent cx="129540" cy="129540"/>
                  <wp:effectExtent l="0" t="0" r="0" b="0"/>
                  <wp:docPr id="801" name="Picture 801"/>
                  <wp:cNvGraphicFramePr/>
                  <a:graphic xmlns:a="http://schemas.openxmlformats.org/drawingml/2006/main">
                    <a:graphicData uri="http://schemas.openxmlformats.org/drawingml/2006/picture">
                      <pic:pic xmlns:pic="http://schemas.openxmlformats.org/drawingml/2006/picture">
                        <pic:nvPicPr>
                          <pic:cNvPr id="801" name="Picture 80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r w:rsidR="007705A1" w:rsidRPr="007705A1" w14:paraId="6928EB7D" w14:textId="77777777" w:rsidTr="00E6386B">
        <w:trPr>
          <w:trHeight w:val="1889"/>
        </w:trPr>
        <w:tc>
          <w:tcPr>
            <w:tcW w:w="3893" w:type="dxa"/>
            <w:tcBorders>
              <w:top w:val="single" w:sz="7" w:space="0" w:color="000000"/>
              <w:left w:val="single" w:sz="7" w:space="0" w:color="000000"/>
              <w:bottom w:val="single" w:sz="7" w:space="0" w:color="000000"/>
              <w:right w:val="single" w:sz="7" w:space="0" w:color="000000"/>
            </w:tcBorders>
          </w:tcPr>
          <w:p w14:paraId="6EEA94D6"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1.3.1 Estrategia con enfoque diferencial étnico negro afrocolombiano para reducir las barreras de </w:t>
            </w:r>
          </w:p>
          <w:p w14:paraId="385CD0C6" w14:textId="77777777" w:rsidR="007705A1" w:rsidRPr="007705A1" w:rsidRDefault="007705A1" w:rsidP="007705A1">
            <w:pPr>
              <w:spacing w:line="254" w:lineRule="auto"/>
              <w:ind w:left="19" w:right="8"/>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acceso a la justicia en el Distrito, dirigido a las personas pertenecientes a las comunidades negras afrocolombianas, concertado e </w:t>
            </w:r>
          </w:p>
          <w:p w14:paraId="5BC21FA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implementado con la instancia de respresentación legal de las comundiades negras afrocolombianas en el Distrito </w:t>
            </w:r>
          </w:p>
        </w:tc>
        <w:tc>
          <w:tcPr>
            <w:tcW w:w="2376" w:type="dxa"/>
            <w:tcBorders>
              <w:top w:val="single" w:sz="7" w:space="0" w:color="000000"/>
              <w:left w:val="single" w:sz="7" w:space="0" w:color="000000"/>
              <w:bottom w:val="single" w:sz="7" w:space="0" w:color="000000"/>
              <w:right w:val="single" w:sz="7" w:space="0" w:color="000000"/>
            </w:tcBorders>
          </w:tcPr>
          <w:p w14:paraId="4145672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Avance en la concertación, diseño e implementación de la estrategia con enfoque diferencial étnico negro afrocolombiano para reducir las barreras de acceso a la justicia en el Distrito, dirigido a las personas pertenecientes a las comunidades negras </w:t>
            </w:r>
          </w:p>
        </w:tc>
        <w:tc>
          <w:tcPr>
            <w:tcW w:w="1747" w:type="dxa"/>
            <w:tcBorders>
              <w:top w:val="single" w:sz="7" w:space="0" w:color="000000"/>
              <w:left w:val="single" w:sz="7" w:space="0" w:color="000000"/>
              <w:bottom w:val="single" w:sz="7" w:space="0" w:color="000000"/>
              <w:right w:val="single" w:sz="7" w:space="0" w:color="000000"/>
            </w:tcBorders>
          </w:tcPr>
          <w:p w14:paraId="1E93AF1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22B1EB3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E99643D" w14:textId="77777777" w:rsidR="007705A1" w:rsidRPr="007705A1" w:rsidRDefault="007705A1" w:rsidP="007705A1">
            <w:pPr>
              <w:tabs>
                <w:tab w:val="center" w:pos="115"/>
                <w:tab w:val="center" w:pos="71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E17303A" wp14:editId="6AA20805">
                  <wp:extent cx="129540" cy="129540"/>
                  <wp:effectExtent l="0" t="0" r="0" b="0"/>
                  <wp:docPr id="805" name="Picture 805"/>
                  <wp:cNvGraphicFramePr/>
                  <a:graphic xmlns:a="http://schemas.openxmlformats.org/drawingml/2006/main">
                    <a:graphicData uri="http://schemas.openxmlformats.org/drawingml/2006/picture">
                      <pic:pic xmlns:pic="http://schemas.openxmlformats.org/drawingml/2006/picture">
                        <pic:nvPicPr>
                          <pic:cNvPr id="805" name="Picture 80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DA74808" w14:textId="77777777" w:rsidR="007705A1" w:rsidRPr="007705A1" w:rsidRDefault="007705A1" w:rsidP="007705A1">
            <w:pPr>
              <w:tabs>
                <w:tab w:val="center" w:pos="115"/>
                <w:tab w:val="center" w:pos="8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51A97AF" wp14:editId="4839F5AE">
                  <wp:extent cx="129540" cy="129540"/>
                  <wp:effectExtent l="0" t="0" r="0" b="0"/>
                  <wp:docPr id="807" name="Picture 807"/>
                  <wp:cNvGraphicFramePr/>
                  <a:graphic xmlns:a="http://schemas.openxmlformats.org/drawingml/2006/main">
                    <a:graphicData uri="http://schemas.openxmlformats.org/drawingml/2006/picture">
                      <pic:pic xmlns:pic="http://schemas.openxmlformats.org/drawingml/2006/picture">
                        <pic:nvPicPr>
                          <pic:cNvPr id="807" name="Picture 80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5834CE0" w14:textId="77777777" w:rsidR="007705A1" w:rsidRPr="007705A1" w:rsidRDefault="007705A1" w:rsidP="007705A1">
            <w:pPr>
              <w:tabs>
                <w:tab w:val="center" w:pos="115"/>
                <w:tab w:val="center" w:pos="78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292FDA2" wp14:editId="0C191F80">
                  <wp:extent cx="129540" cy="129540"/>
                  <wp:effectExtent l="0" t="0" r="0" b="0"/>
                  <wp:docPr id="809" name="Picture 809"/>
                  <wp:cNvGraphicFramePr/>
                  <a:graphic xmlns:a="http://schemas.openxmlformats.org/drawingml/2006/main">
                    <a:graphicData uri="http://schemas.openxmlformats.org/drawingml/2006/picture">
                      <pic:pic xmlns:pic="http://schemas.openxmlformats.org/drawingml/2006/picture">
                        <pic:nvPicPr>
                          <pic:cNvPr id="809" name="Picture 80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w:t>
            </w:r>
          </w:p>
        </w:tc>
      </w:tr>
      <w:tr w:rsidR="007705A1" w:rsidRPr="007705A1" w14:paraId="3E4EA4E8" w14:textId="77777777" w:rsidTr="00E6386B">
        <w:trPr>
          <w:trHeight w:val="184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1DF0A8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1.3.2 Programa de fortalecimiento integral para el abordaje y atención de conflictividades, con enfoque diferencial étnico negro afrocolombiano en las casas de justicia y los Centros de Traslados por Protección del Distrito, concertado e implementado con la instancia de representación legal de las comunidades negras afrocolombianas en la ciudad de Bogotá.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4A2C68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Avance del Programa de fortalecimiento integral para el abordaje y atención de conflictividades, con enfoque diferencial étnico negro afrocolombiano en las casas de justicia y los Centros de </w:t>
            </w:r>
          </w:p>
          <w:p w14:paraId="33A66CA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Traslados por Protección del </w:t>
            </w:r>
          </w:p>
          <w:p w14:paraId="12A30D1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Distrito, concertado 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439538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646B37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115FD05F" w14:textId="77777777" w:rsidR="007705A1" w:rsidRPr="007705A1" w:rsidRDefault="007705A1" w:rsidP="007705A1">
            <w:pPr>
              <w:tabs>
                <w:tab w:val="center" w:pos="115"/>
                <w:tab w:val="center" w:pos="71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ADA177D" wp14:editId="5BC3F3C5">
                  <wp:extent cx="129540" cy="129540"/>
                  <wp:effectExtent l="0" t="0" r="0" b="0"/>
                  <wp:docPr id="812" name="Picture 812"/>
                  <wp:cNvGraphicFramePr/>
                  <a:graphic xmlns:a="http://schemas.openxmlformats.org/drawingml/2006/main">
                    <a:graphicData uri="http://schemas.openxmlformats.org/drawingml/2006/picture">
                      <pic:pic xmlns:pic="http://schemas.openxmlformats.org/drawingml/2006/picture">
                        <pic:nvPicPr>
                          <pic:cNvPr id="812" name="Picture 81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single" w:sz="7" w:space="0" w:color="000000"/>
              <w:left w:val="single" w:sz="7" w:space="0" w:color="000000"/>
              <w:bottom w:val="single" w:sz="7" w:space="0" w:color="000000"/>
              <w:right w:val="single" w:sz="7" w:space="0" w:color="000000"/>
            </w:tcBorders>
            <w:vAlign w:val="center"/>
          </w:tcPr>
          <w:p w14:paraId="23C994F8" w14:textId="77777777" w:rsidR="007705A1" w:rsidRPr="007705A1" w:rsidRDefault="007705A1" w:rsidP="007705A1">
            <w:pPr>
              <w:tabs>
                <w:tab w:val="center" w:pos="115"/>
                <w:tab w:val="center" w:pos="8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76BB2D9" wp14:editId="49B8DFFC">
                  <wp:extent cx="129540" cy="129540"/>
                  <wp:effectExtent l="0" t="0" r="0" b="0"/>
                  <wp:docPr id="814" name="Picture 814"/>
                  <wp:cNvGraphicFramePr/>
                  <a:graphic xmlns:a="http://schemas.openxmlformats.org/drawingml/2006/main">
                    <a:graphicData uri="http://schemas.openxmlformats.org/drawingml/2006/picture">
                      <pic:pic xmlns:pic="http://schemas.openxmlformats.org/drawingml/2006/picture">
                        <pic:nvPicPr>
                          <pic:cNvPr id="814" name="Picture 81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vAlign w:val="center"/>
          </w:tcPr>
          <w:p w14:paraId="0764BA60" w14:textId="77777777" w:rsidR="007705A1" w:rsidRPr="007705A1" w:rsidRDefault="007705A1" w:rsidP="007705A1">
            <w:pPr>
              <w:tabs>
                <w:tab w:val="center" w:pos="115"/>
                <w:tab w:val="center" w:pos="78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475A661" wp14:editId="407CBD4A">
                  <wp:extent cx="129540" cy="129540"/>
                  <wp:effectExtent l="0" t="0" r="0" b="0"/>
                  <wp:docPr id="816" name="Picture 816"/>
                  <wp:cNvGraphicFramePr/>
                  <a:graphic xmlns:a="http://schemas.openxmlformats.org/drawingml/2006/main">
                    <a:graphicData uri="http://schemas.openxmlformats.org/drawingml/2006/picture">
                      <pic:pic xmlns:pic="http://schemas.openxmlformats.org/drawingml/2006/picture">
                        <pic:nvPicPr>
                          <pic:cNvPr id="816" name="Picture 81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w:t>
            </w:r>
          </w:p>
        </w:tc>
      </w:tr>
      <w:tr w:rsidR="007705A1" w:rsidRPr="007705A1" w14:paraId="665B3AC0" w14:textId="77777777" w:rsidTr="00E6386B">
        <w:trPr>
          <w:trHeight w:val="1901"/>
        </w:trPr>
        <w:tc>
          <w:tcPr>
            <w:tcW w:w="3893" w:type="dxa"/>
            <w:tcBorders>
              <w:top w:val="single" w:sz="7" w:space="0" w:color="000000"/>
              <w:left w:val="single" w:sz="7" w:space="0" w:color="000000"/>
              <w:bottom w:val="single" w:sz="7" w:space="0" w:color="000000"/>
              <w:right w:val="single" w:sz="7" w:space="0" w:color="000000"/>
            </w:tcBorders>
          </w:tcPr>
          <w:p w14:paraId="6A191C50"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1.3.3Estrategias para los estudios de análisis e identificación de factores de riesgos a la vida y seguridad de líderes y lideresas sociales con enfoque étnico diferencial Negro Afrocolombiano, con la participación e implementación de las autoridades legalmente constituidas de las </w:t>
            </w:r>
          </w:p>
          <w:p w14:paraId="6060269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Comunidades Negras en el Distrito Capital.</w:t>
            </w:r>
          </w:p>
        </w:tc>
        <w:tc>
          <w:tcPr>
            <w:tcW w:w="2376" w:type="dxa"/>
            <w:tcBorders>
              <w:top w:val="single" w:sz="7" w:space="0" w:color="000000"/>
              <w:left w:val="single" w:sz="7" w:space="0" w:color="000000"/>
              <w:bottom w:val="single" w:sz="7" w:space="0" w:color="000000"/>
              <w:right w:val="single" w:sz="7" w:space="0" w:color="000000"/>
            </w:tcBorders>
          </w:tcPr>
          <w:p w14:paraId="63B46C0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para los estudios de análisis e identificación de factores de riesgos a la vida y seguridad de líderes y lideresas sociales con enfoque étnico diferencial Negro Afrocolombiano, con la participación e implementación de las autoridades legalmente </w:t>
            </w:r>
          </w:p>
        </w:tc>
        <w:tc>
          <w:tcPr>
            <w:tcW w:w="1747" w:type="dxa"/>
            <w:tcBorders>
              <w:top w:val="single" w:sz="7" w:space="0" w:color="000000"/>
              <w:left w:val="single" w:sz="7" w:space="0" w:color="000000"/>
              <w:bottom w:val="single" w:sz="7" w:space="0" w:color="000000"/>
              <w:right w:val="single" w:sz="7" w:space="0" w:color="000000"/>
            </w:tcBorders>
          </w:tcPr>
          <w:p w14:paraId="1BA1433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149BE2A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3B5211EE"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686B053" w14:textId="77777777" w:rsidR="007705A1" w:rsidRPr="007705A1" w:rsidRDefault="007705A1" w:rsidP="007705A1">
            <w:pPr>
              <w:tabs>
                <w:tab w:val="center" w:pos="115"/>
                <w:tab w:val="center" w:pos="8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C76A8DC" wp14:editId="3F38C5C1">
                  <wp:extent cx="129540" cy="129540"/>
                  <wp:effectExtent l="0" t="0" r="0" b="0"/>
                  <wp:docPr id="820" name="Picture 820"/>
                  <wp:cNvGraphicFramePr/>
                  <a:graphic xmlns:a="http://schemas.openxmlformats.org/drawingml/2006/main">
                    <a:graphicData uri="http://schemas.openxmlformats.org/drawingml/2006/picture">
                      <pic:pic xmlns:pic="http://schemas.openxmlformats.org/drawingml/2006/picture">
                        <pic:nvPicPr>
                          <pic:cNvPr id="820" name="Picture 82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8274A54" w14:textId="77777777" w:rsidR="007705A1" w:rsidRPr="007705A1" w:rsidRDefault="007705A1" w:rsidP="007705A1">
            <w:pPr>
              <w:tabs>
                <w:tab w:val="center" w:pos="115"/>
                <w:tab w:val="center" w:pos="78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007620C" wp14:editId="36490D2C">
                  <wp:extent cx="129540" cy="129540"/>
                  <wp:effectExtent l="0" t="0" r="0" b="0"/>
                  <wp:docPr id="822" name="Picture 822"/>
                  <wp:cNvGraphicFramePr/>
                  <a:graphic xmlns:a="http://schemas.openxmlformats.org/drawingml/2006/main">
                    <a:graphicData uri="http://schemas.openxmlformats.org/drawingml/2006/picture">
                      <pic:pic xmlns:pic="http://schemas.openxmlformats.org/drawingml/2006/picture">
                        <pic:nvPicPr>
                          <pic:cNvPr id="822" name="Picture 82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w:t>
            </w:r>
          </w:p>
        </w:tc>
      </w:tr>
      <w:tr w:rsidR="007705A1" w:rsidRPr="007705A1" w14:paraId="534FF95B" w14:textId="77777777" w:rsidTr="00E6386B">
        <w:trPr>
          <w:trHeight w:val="804"/>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54E9C778" w14:textId="77777777" w:rsidR="007705A1" w:rsidRPr="007705A1" w:rsidRDefault="007705A1" w:rsidP="007705A1">
            <w:pPr>
              <w:spacing w:line="259" w:lineRule="auto"/>
              <w:ind w:left="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79619C4" w14:textId="77777777" w:rsidR="007705A1" w:rsidRPr="007705A1" w:rsidRDefault="007705A1" w:rsidP="007705A1">
            <w:pPr>
              <w:spacing w:after="8"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44673F8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7FC26C2" w14:textId="77777777" w:rsidR="007705A1" w:rsidRPr="007705A1" w:rsidRDefault="007705A1" w:rsidP="007705A1">
            <w:pPr>
              <w:spacing w:line="259" w:lineRule="auto"/>
              <w:ind w:left="76"/>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F67B3B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3866927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520E3D18"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074A9558"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7797B9D2" w14:textId="77777777" w:rsidTr="00E6386B">
        <w:trPr>
          <w:trHeight w:val="1678"/>
        </w:trPr>
        <w:tc>
          <w:tcPr>
            <w:tcW w:w="3893" w:type="dxa"/>
            <w:tcBorders>
              <w:top w:val="single" w:sz="18" w:space="0" w:color="000000"/>
              <w:left w:val="single" w:sz="7" w:space="0" w:color="000000"/>
              <w:bottom w:val="single" w:sz="7" w:space="0" w:color="000000"/>
              <w:right w:val="single" w:sz="7" w:space="0" w:color="000000"/>
            </w:tcBorders>
          </w:tcPr>
          <w:p w14:paraId="3E1DEE3A"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1.3.4 Estrategia de prevención y reducción de factores de riesgo con enfoque diferencial étnico negro afrocolombiana, que afecten la seguridad y convivencia, concertado e implementado con la instancia de respresentación legal de las comundiades negras afrocolombianas en el Distrito </w:t>
            </w:r>
          </w:p>
        </w:tc>
        <w:tc>
          <w:tcPr>
            <w:tcW w:w="2376" w:type="dxa"/>
            <w:tcBorders>
              <w:top w:val="single" w:sz="18" w:space="0" w:color="000000"/>
              <w:left w:val="single" w:sz="7" w:space="0" w:color="000000"/>
              <w:bottom w:val="single" w:sz="7" w:space="0" w:color="000000"/>
              <w:right w:val="single" w:sz="7" w:space="0" w:color="000000"/>
            </w:tcBorders>
          </w:tcPr>
          <w:p w14:paraId="1D48FC91"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Construcción y ejecución de la estrategia de prevención y reducción de factores de riesgo con enfoque diferencial étnico negro afrocolombiana</w:t>
            </w:r>
          </w:p>
        </w:tc>
        <w:tc>
          <w:tcPr>
            <w:tcW w:w="1747" w:type="dxa"/>
            <w:tcBorders>
              <w:top w:val="single" w:sz="18" w:space="0" w:color="000000"/>
              <w:left w:val="single" w:sz="7" w:space="0" w:color="000000"/>
              <w:bottom w:val="single" w:sz="7" w:space="0" w:color="000000"/>
              <w:right w:val="single" w:sz="7" w:space="0" w:color="000000"/>
            </w:tcBorders>
          </w:tcPr>
          <w:p w14:paraId="140E03D2"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78B54B27"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tcPr>
          <w:p w14:paraId="5E111C6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vAlign w:val="center"/>
          </w:tcPr>
          <w:p w14:paraId="517B00AB" w14:textId="77777777" w:rsidR="007705A1" w:rsidRPr="007705A1" w:rsidRDefault="007705A1" w:rsidP="007705A1">
            <w:pPr>
              <w:tabs>
                <w:tab w:val="center" w:pos="866"/>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B8B2E46" wp14:editId="157AFA04">
                  <wp:extent cx="129540" cy="129540"/>
                  <wp:effectExtent l="0" t="0" r="0" b="0"/>
                  <wp:docPr id="999" name="Picture 999"/>
                  <wp:cNvGraphicFramePr/>
                  <a:graphic xmlns:a="http://schemas.openxmlformats.org/drawingml/2006/main">
                    <a:graphicData uri="http://schemas.openxmlformats.org/drawingml/2006/picture">
                      <pic:pic xmlns:pic="http://schemas.openxmlformats.org/drawingml/2006/picture">
                        <pic:nvPicPr>
                          <pic:cNvPr id="999" name="Picture 99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w:t>
            </w:r>
          </w:p>
        </w:tc>
        <w:tc>
          <w:tcPr>
            <w:tcW w:w="1354" w:type="dxa"/>
            <w:tcBorders>
              <w:top w:val="double" w:sz="7" w:space="0" w:color="000000"/>
              <w:left w:val="single" w:sz="7" w:space="0" w:color="000000"/>
              <w:bottom w:val="single" w:sz="7" w:space="0" w:color="000000"/>
              <w:right w:val="single" w:sz="7" w:space="0" w:color="000000"/>
            </w:tcBorders>
            <w:vAlign w:val="center"/>
          </w:tcPr>
          <w:p w14:paraId="76D57FE0" w14:textId="77777777" w:rsidR="007705A1" w:rsidRPr="007705A1" w:rsidRDefault="007705A1" w:rsidP="007705A1">
            <w:pPr>
              <w:tabs>
                <w:tab w:val="center" w:pos="780"/>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9D622FA" wp14:editId="17089B27">
                  <wp:extent cx="129540" cy="129540"/>
                  <wp:effectExtent l="0" t="0" r="0" b="0"/>
                  <wp:docPr id="1001" name="Picture 1001"/>
                  <wp:cNvGraphicFramePr/>
                  <a:graphic xmlns:a="http://schemas.openxmlformats.org/drawingml/2006/main">
                    <a:graphicData uri="http://schemas.openxmlformats.org/drawingml/2006/picture">
                      <pic:pic xmlns:pic="http://schemas.openxmlformats.org/drawingml/2006/picture">
                        <pic:nvPicPr>
                          <pic:cNvPr id="1001" name="Picture 100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w:t>
            </w:r>
          </w:p>
        </w:tc>
      </w:tr>
      <w:tr w:rsidR="007705A1" w:rsidRPr="007705A1" w14:paraId="3C53A6AE" w14:textId="77777777" w:rsidTr="00E6386B">
        <w:trPr>
          <w:trHeight w:val="1853"/>
        </w:trPr>
        <w:tc>
          <w:tcPr>
            <w:tcW w:w="3893" w:type="dxa"/>
            <w:tcBorders>
              <w:top w:val="single" w:sz="7" w:space="0" w:color="000000"/>
              <w:left w:val="single" w:sz="7" w:space="0" w:color="000000"/>
              <w:bottom w:val="single" w:sz="7" w:space="0" w:color="000000"/>
              <w:right w:val="single" w:sz="7" w:space="0" w:color="000000"/>
            </w:tcBorders>
          </w:tcPr>
          <w:p w14:paraId="12C09A76"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1.3.5 Creación de una mesa interinstitucional con organismos de seguridad y justicia para la prevención, seguimiento y evaluación efectiva, a situaciones de violencia y seguridad que afectan a la comunidad negra afrocolombiana, concertado e implementado con la instancia de respresentación legal de las comundiades negras afrocolombianas en el Distrito </w:t>
            </w:r>
          </w:p>
        </w:tc>
        <w:tc>
          <w:tcPr>
            <w:tcW w:w="2376" w:type="dxa"/>
            <w:tcBorders>
              <w:top w:val="single" w:sz="7" w:space="0" w:color="000000"/>
              <w:left w:val="single" w:sz="7" w:space="0" w:color="000000"/>
              <w:bottom w:val="single" w:sz="7" w:space="0" w:color="000000"/>
              <w:right w:val="single" w:sz="7" w:space="0" w:color="000000"/>
            </w:tcBorders>
          </w:tcPr>
          <w:p w14:paraId="01F26D60"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Avance de las fases e implementación de la Mesa interinstitucional con organismos de seguridad y justicia, para la prevención, seguimiento y evaluación efectiva, a situaciones de violencia y seguridad que afectan a la comunidad negra </w:t>
            </w:r>
          </w:p>
        </w:tc>
        <w:tc>
          <w:tcPr>
            <w:tcW w:w="1747" w:type="dxa"/>
            <w:tcBorders>
              <w:top w:val="single" w:sz="7" w:space="0" w:color="000000"/>
              <w:left w:val="single" w:sz="7" w:space="0" w:color="000000"/>
              <w:bottom w:val="single" w:sz="7" w:space="0" w:color="000000"/>
              <w:right w:val="single" w:sz="7" w:space="0" w:color="000000"/>
            </w:tcBorders>
          </w:tcPr>
          <w:p w14:paraId="4C5A9A72"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4AE3E573"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3E65C0C"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7660815" w14:textId="77777777" w:rsidR="007705A1" w:rsidRPr="007705A1" w:rsidRDefault="007705A1" w:rsidP="007705A1">
            <w:pPr>
              <w:tabs>
                <w:tab w:val="center" w:pos="866"/>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034E1D6" wp14:editId="47C8B133">
                  <wp:extent cx="129540" cy="129540"/>
                  <wp:effectExtent l="0" t="0" r="0" b="0"/>
                  <wp:docPr id="1005" name="Picture 1005"/>
                  <wp:cNvGraphicFramePr/>
                  <a:graphic xmlns:a="http://schemas.openxmlformats.org/drawingml/2006/main">
                    <a:graphicData uri="http://schemas.openxmlformats.org/drawingml/2006/picture">
                      <pic:pic xmlns:pic="http://schemas.openxmlformats.org/drawingml/2006/picture">
                        <pic:nvPicPr>
                          <pic:cNvPr id="1005" name="Picture 100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050F1AA" w14:textId="77777777" w:rsidR="007705A1" w:rsidRPr="007705A1" w:rsidRDefault="007705A1" w:rsidP="007705A1">
            <w:pPr>
              <w:tabs>
                <w:tab w:val="center" w:pos="780"/>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7942BEED" wp14:editId="10A37C4B">
                  <wp:extent cx="129540" cy="129540"/>
                  <wp:effectExtent l="0" t="0" r="0" b="0"/>
                  <wp:docPr id="1007" name="Picture 1007"/>
                  <wp:cNvGraphicFramePr/>
                  <a:graphic xmlns:a="http://schemas.openxmlformats.org/drawingml/2006/main">
                    <a:graphicData uri="http://schemas.openxmlformats.org/drawingml/2006/picture">
                      <pic:pic xmlns:pic="http://schemas.openxmlformats.org/drawingml/2006/picture">
                        <pic:nvPicPr>
                          <pic:cNvPr id="1007" name="Picture 100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6CE5ADE2" w14:textId="77777777" w:rsidTr="00E6386B">
        <w:trPr>
          <w:trHeight w:val="279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02E2339" w14:textId="77777777" w:rsidR="007705A1" w:rsidRPr="007705A1" w:rsidRDefault="007705A1" w:rsidP="007705A1">
            <w:pPr>
              <w:spacing w:line="254"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1.3.6 Fomentar estrategias y encuentros entre autoridades del Distrito Capital, la Comisión </w:t>
            </w:r>
          </w:p>
          <w:p w14:paraId="350A2AE8"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Consultiva de Comunidades Negras, </w:t>
            </w:r>
          </w:p>
          <w:p w14:paraId="621CE105"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Organizaciones de Personas Negras </w:t>
            </w:r>
          </w:p>
          <w:p w14:paraId="08F15563"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Afrocolombianas y otras expresiones organizativas, para socializar y encontrar caminos de construcción y de soluciones a los problemas de seguridad y convivencia que vive la comunidad negra afrocolombiana, concertado e implementado con la instancia de representación legal de las comunidades negras afrocolombianas en la ciudad de Bogotá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D655EE7" w14:textId="77777777" w:rsidR="007705A1" w:rsidRPr="007705A1" w:rsidRDefault="007705A1" w:rsidP="007705A1">
            <w:pPr>
              <w:spacing w:line="254"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encuentros entre autoridades del Distrito </w:t>
            </w:r>
          </w:p>
          <w:p w14:paraId="24F696A4"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Capital, la Comisión </w:t>
            </w:r>
          </w:p>
          <w:p w14:paraId="22FDD970"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Consultiva de Comunidades </w:t>
            </w:r>
          </w:p>
          <w:p w14:paraId="7F8B5894" w14:textId="77777777" w:rsidR="007705A1" w:rsidRPr="007705A1" w:rsidRDefault="007705A1" w:rsidP="007705A1">
            <w:pPr>
              <w:spacing w:line="259" w:lineRule="auto"/>
              <w:ind w:left="-23"/>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 Negras, Organizaciones de </w:t>
            </w:r>
          </w:p>
          <w:p w14:paraId="3E3E5CDC" w14:textId="77777777" w:rsid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Personas Negras Afrocolombianas y otras expresiones organizativas, para socializar y encontrar caminos de construcción y de soluciones a los problemas de seguridad y convivencia que vive la comunidad negra </w:t>
            </w:r>
          </w:p>
          <w:p w14:paraId="52C5E9E2" w14:textId="77777777" w:rsidR="007705A1" w:rsidRDefault="007705A1" w:rsidP="007705A1">
            <w:pPr>
              <w:spacing w:line="259" w:lineRule="auto"/>
              <w:ind w:left="32"/>
              <w:rPr>
                <w:rFonts w:ascii="Arial" w:eastAsia="Times New Roman" w:hAnsi="Arial" w:cs="Arial"/>
                <w:color w:val="000000"/>
                <w:sz w:val="16"/>
                <w:szCs w:val="16"/>
                <w:lang w:val="es-CO"/>
              </w:rPr>
            </w:pPr>
          </w:p>
          <w:p w14:paraId="5F097533" w14:textId="77777777" w:rsidR="007705A1" w:rsidRDefault="007705A1" w:rsidP="007705A1">
            <w:pPr>
              <w:spacing w:line="259" w:lineRule="auto"/>
              <w:ind w:left="32"/>
              <w:rPr>
                <w:rFonts w:ascii="Arial" w:eastAsia="Times New Roman" w:hAnsi="Arial" w:cs="Arial"/>
                <w:color w:val="000000"/>
                <w:sz w:val="16"/>
                <w:szCs w:val="16"/>
                <w:lang w:val="es-CO"/>
              </w:rPr>
            </w:pPr>
          </w:p>
          <w:p w14:paraId="63646FEB" w14:textId="77777777" w:rsidR="007705A1" w:rsidRDefault="007705A1" w:rsidP="007705A1">
            <w:pPr>
              <w:spacing w:line="259" w:lineRule="auto"/>
              <w:ind w:left="32"/>
              <w:rPr>
                <w:rFonts w:ascii="Arial" w:eastAsia="Times New Roman" w:hAnsi="Arial" w:cs="Arial"/>
                <w:color w:val="000000"/>
                <w:sz w:val="16"/>
                <w:szCs w:val="16"/>
                <w:lang w:val="es-CO"/>
              </w:rPr>
            </w:pPr>
          </w:p>
          <w:p w14:paraId="2293D29D" w14:textId="77777777" w:rsidR="007705A1" w:rsidRDefault="007705A1" w:rsidP="007705A1">
            <w:pPr>
              <w:spacing w:line="259" w:lineRule="auto"/>
              <w:ind w:left="32"/>
              <w:rPr>
                <w:rFonts w:ascii="Arial" w:eastAsia="Times New Roman" w:hAnsi="Arial" w:cs="Arial"/>
                <w:color w:val="000000"/>
                <w:sz w:val="16"/>
                <w:szCs w:val="16"/>
                <w:lang w:val="es-CO"/>
              </w:rPr>
            </w:pPr>
          </w:p>
          <w:p w14:paraId="5118C391" w14:textId="77777777" w:rsidR="007705A1" w:rsidRDefault="007705A1" w:rsidP="007705A1">
            <w:pPr>
              <w:spacing w:line="259" w:lineRule="auto"/>
              <w:ind w:left="32"/>
              <w:rPr>
                <w:rFonts w:ascii="Arial" w:eastAsia="Times New Roman" w:hAnsi="Arial" w:cs="Arial"/>
                <w:color w:val="000000"/>
                <w:sz w:val="16"/>
                <w:szCs w:val="16"/>
                <w:lang w:val="es-CO"/>
              </w:rPr>
            </w:pPr>
          </w:p>
          <w:p w14:paraId="0C04A220" w14:textId="77777777" w:rsidR="007705A1" w:rsidRDefault="007705A1" w:rsidP="007705A1">
            <w:pPr>
              <w:spacing w:line="259" w:lineRule="auto"/>
              <w:ind w:left="32"/>
              <w:rPr>
                <w:rFonts w:ascii="Arial" w:eastAsia="Times New Roman" w:hAnsi="Arial" w:cs="Arial"/>
                <w:color w:val="000000"/>
                <w:sz w:val="16"/>
                <w:szCs w:val="16"/>
                <w:lang w:val="es-CO"/>
              </w:rPr>
            </w:pPr>
          </w:p>
          <w:p w14:paraId="4437F876" w14:textId="77777777" w:rsidR="007705A1" w:rsidRDefault="007705A1" w:rsidP="007705A1">
            <w:pPr>
              <w:spacing w:line="259" w:lineRule="auto"/>
              <w:ind w:left="32"/>
              <w:rPr>
                <w:rFonts w:ascii="Arial" w:eastAsia="Times New Roman" w:hAnsi="Arial" w:cs="Arial"/>
                <w:color w:val="000000"/>
                <w:sz w:val="16"/>
                <w:szCs w:val="16"/>
                <w:lang w:val="es-CO"/>
              </w:rPr>
            </w:pPr>
          </w:p>
          <w:p w14:paraId="6584E7ED" w14:textId="77777777" w:rsidR="007705A1" w:rsidRDefault="007705A1" w:rsidP="007705A1">
            <w:pPr>
              <w:spacing w:line="259" w:lineRule="auto"/>
              <w:ind w:left="32"/>
              <w:rPr>
                <w:rFonts w:ascii="Arial" w:eastAsia="Times New Roman" w:hAnsi="Arial" w:cs="Arial"/>
                <w:color w:val="000000"/>
                <w:sz w:val="16"/>
                <w:szCs w:val="16"/>
                <w:lang w:val="es-CO"/>
              </w:rPr>
            </w:pPr>
          </w:p>
          <w:p w14:paraId="5A5D43DA" w14:textId="77777777" w:rsidR="007705A1" w:rsidRDefault="007705A1" w:rsidP="007705A1">
            <w:pPr>
              <w:spacing w:line="259" w:lineRule="auto"/>
              <w:ind w:left="32"/>
              <w:rPr>
                <w:rFonts w:ascii="Arial" w:eastAsia="Times New Roman" w:hAnsi="Arial" w:cs="Arial"/>
                <w:color w:val="000000"/>
                <w:sz w:val="16"/>
                <w:szCs w:val="16"/>
                <w:lang w:val="es-CO"/>
              </w:rPr>
            </w:pPr>
          </w:p>
          <w:p w14:paraId="0A812EDB" w14:textId="77777777" w:rsidR="007705A1" w:rsidRDefault="007705A1" w:rsidP="007705A1">
            <w:pPr>
              <w:spacing w:line="259" w:lineRule="auto"/>
              <w:ind w:left="32"/>
              <w:rPr>
                <w:rFonts w:ascii="Arial" w:eastAsia="Times New Roman" w:hAnsi="Arial" w:cs="Arial"/>
                <w:color w:val="000000"/>
                <w:sz w:val="16"/>
                <w:szCs w:val="16"/>
                <w:lang w:val="es-CO"/>
              </w:rPr>
            </w:pPr>
          </w:p>
          <w:p w14:paraId="2AECAEA3" w14:textId="77777777" w:rsidR="007705A1" w:rsidRDefault="007705A1" w:rsidP="007705A1">
            <w:pPr>
              <w:spacing w:line="259" w:lineRule="auto"/>
              <w:ind w:left="32"/>
              <w:rPr>
                <w:rFonts w:ascii="Arial" w:eastAsia="Times New Roman" w:hAnsi="Arial" w:cs="Arial"/>
                <w:color w:val="000000"/>
                <w:sz w:val="16"/>
                <w:szCs w:val="16"/>
                <w:lang w:val="es-CO"/>
              </w:rPr>
            </w:pPr>
          </w:p>
          <w:p w14:paraId="3DB14A55" w14:textId="77777777" w:rsidR="007705A1" w:rsidRDefault="007705A1" w:rsidP="007705A1">
            <w:pPr>
              <w:spacing w:line="259" w:lineRule="auto"/>
              <w:ind w:left="32"/>
              <w:rPr>
                <w:rFonts w:ascii="Arial" w:eastAsia="Times New Roman" w:hAnsi="Arial" w:cs="Arial"/>
                <w:color w:val="000000"/>
                <w:sz w:val="16"/>
                <w:szCs w:val="16"/>
                <w:lang w:val="es-CO"/>
              </w:rPr>
            </w:pPr>
          </w:p>
          <w:p w14:paraId="1FD21D21" w14:textId="77777777" w:rsidR="007705A1" w:rsidRPr="007705A1" w:rsidRDefault="007705A1" w:rsidP="007705A1">
            <w:pPr>
              <w:spacing w:line="259" w:lineRule="auto"/>
              <w:ind w:left="32"/>
              <w:rPr>
                <w:rFonts w:ascii="Arial" w:eastAsia="Times New Roman" w:hAnsi="Arial" w:cs="Arial"/>
                <w:color w:val="000000"/>
                <w:sz w:val="16"/>
                <w:szCs w:val="16"/>
                <w:lang w:val="es-CO"/>
              </w:rPr>
            </w:pP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AB43C1A"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F72855D"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tcPr>
          <w:p w14:paraId="77732B6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185520D5" w14:textId="77777777" w:rsidR="007705A1" w:rsidRPr="007705A1" w:rsidRDefault="007705A1" w:rsidP="007705A1">
            <w:pPr>
              <w:tabs>
                <w:tab w:val="center" w:pos="866"/>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AE3F5D3" wp14:editId="465AA2C7">
                  <wp:extent cx="129540" cy="129540"/>
                  <wp:effectExtent l="0" t="0" r="0" b="0"/>
                  <wp:docPr id="1010" name="Picture 1010"/>
                  <wp:cNvGraphicFramePr/>
                  <a:graphic xmlns:a="http://schemas.openxmlformats.org/drawingml/2006/main">
                    <a:graphicData uri="http://schemas.openxmlformats.org/drawingml/2006/picture">
                      <pic:pic xmlns:pic="http://schemas.openxmlformats.org/drawingml/2006/picture">
                        <pic:nvPicPr>
                          <pic:cNvPr id="1010" name="Picture 101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w:t>
            </w:r>
          </w:p>
        </w:tc>
        <w:tc>
          <w:tcPr>
            <w:tcW w:w="1354" w:type="dxa"/>
            <w:tcBorders>
              <w:top w:val="single" w:sz="7" w:space="0" w:color="000000"/>
              <w:left w:val="single" w:sz="7" w:space="0" w:color="000000"/>
              <w:bottom w:val="single" w:sz="7" w:space="0" w:color="000000"/>
              <w:right w:val="single" w:sz="7" w:space="0" w:color="000000"/>
            </w:tcBorders>
            <w:vAlign w:val="center"/>
          </w:tcPr>
          <w:p w14:paraId="14D93C29" w14:textId="77777777" w:rsidR="007705A1" w:rsidRPr="007705A1" w:rsidRDefault="007705A1" w:rsidP="007705A1">
            <w:pPr>
              <w:tabs>
                <w:tab w:val="center" w:pos="780"/>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E238157" wp14:editId="5325A04D">
                  <wp:extent cx="129540" cy="129540"/>
                  <wp:effectExtent l="0" t="0" r="0" b="0"/>
                  <wp:docPr id="1012" name="Picture 1012"/>
                  <wp:cNvGraphicFramePr/>
                  <a:graphic xmlns:a="http://schemas.openxmlformats.org/drawingml/2006/main">
                    <a:graphicData uri="http://schemas.openxmlformats.org/drawingml/2006/picture">
                      <pic:pic xmlns:pic="http://schemas.openxmlformats.org/drawingml/2006/picture">
                        <pic:nvPicPr>
                          <pic:cNvPr id="1012" name="Picture 101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bl>
    <w:tbl>
      <w:tblPr>
        <w:tblStyle w:val="TableGrid"/>
        <w:tblpPr w:vertAnchor="text" w:tblpX="-409"/>
        <w:tblOverlap w:val="never"/>
        <w:tblW w:w="13750" w:type="dxa"/>
        <w:tblInd w:w="0"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4DE7F3BB"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424CB1C2"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34C46A8"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703F5313"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862FB02"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844665A"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1317506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0073703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67A55CDA"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6D54A8EB" w14:textId="77777777" w:rsidTr="00E6386B">
        <w:trPr>
          <w:trHeight w:val="3495"/>
        </w:trPr>
        <w:tc>
          <w:tcPr>
            <w:tcW w:w="3893" w:type="dxa"/>
            <w:tcBorders>
              <w:top w:val="single" w:sz="18" w:space="0" w:color="000000"/>
              <w:left w:val="single" w:sz="7" w:space="0" w:color="000000"/>
              <w:bottom w:val="single" w:sz="7" w:space="0" w:color="000000"/>
              <w:right w:val="single" w:sz="7" w:space="0" w:color="000000"/>
            </w:tcBorders>
          </w:tcPr>
          <w:p w14:paraId="567E3EC0"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1.3.7 Estrategias de formación y sensibilización integral con enfoque diferencial negro </w:t>
            </w:r>
          </w:p>
          <w:p w14:paraId="443A2238"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afrocolombiano, en derechos de las Comunidades Negras Afrocolombianas, dirigidos al personal adscrito a la Policía Metropolitana de Bogotá, Brigada XIII y los operadores territoriales de la </w:t>
            </w:r>
          </w:p>
          <w:p w14:paraId="053F895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Secretaria Distrital de Seguridad, Convivencia y Justicia, para el aumento de confianza  hacia las autoridades, transformación de estigmas y prejuicios raciales al momento de atender situaciones que involucren a la comunidad, concertado e implementado con la instancia de representación legal de las comunidades negras afrocolombianas en la ciudad de Bogotá. </w:t>
            </w:r>
          </w:p>
        </w:tc>
        <w:tc>
          <w:tcPr>
            <w:tcW w:w="2376" w:type="dxa"/>
            <w:tcBorders>
              <w:top w:val="single" w:sz="18" w:space="0" w:color="000000"/>
              <w:left w:val="single" w:sz="7" w:space="0" w:color="000000"/>
              <w:bottom w:val="single" w:sz="7" w:space="0" w:color="000000"/>
              <w:right w:val="single" w:sz="7" w:space="0" w:color="000000"/>
            </w:tcBorders>
          </w:tcPr>
          <w:p w14:paraId="7184EE5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Avance en el diseño e implementación de una estrategia de formación y sensibilización integral con enfoque diferencial negro afrocolombiano, en derechos de las Comunidades Negras Afrocolombianas dirigidos al personal adscrito a la Policía Metropolitana de Bogotá, Brigada XIII y los operadores territoriales de la Secretaria Distrital de Seguridad, </w:t>
            </w:r>
          </w:p>
          <w:p w14:paraId="13B8D66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Convivencia y Justicia.</w:t>
            </w:r>
          </w:p>
        </w:tc>
        <w:tc>
          <w:tcPr>
            <w:tcW w:w="1747" w:type="dxa"/>
            <w:tcBorders>
              <w:top w:val="single" w:sz="18" w:space="0" w:color="000000"/>
              <w:left w:val="single" w:sz="7" w:space="0" w:color="000000"/>
              <w:bottom w:val="single" w:sz="7" w:space="0" w:color="000000"/>
              <w:right w:val="single" w:sz="7" w:space="0" w:color="000000"/>
            </w:tcBorders>
          </w:tcPr>
          <w:p w14:paraId="3506E47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6476C2E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3B1F06EF" w14:textId="77777777" w:rsidR="007705A1" w:rsidRPr="007705A1" w:rsidRDefault="007705A1" w:rsidP="007705A1">
            <w:pPr>
              <w:tabs>
                <w:tab w:val="center" w:pos="69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5837E91" wp14:editId="009B5D4B">
                  <wp:extent cx="129540" cy="129540"/>
                  <wp:effectExtent l="0" t="0" r="0" b="0"/>
                  <wp:docPr id="1145" name="Picture 1145"/>
                  <wp:cNvGraphicFramePr/>
                  <a:graphic xmlns:a="http://schemas.openxmlformats.org/drawingml/2006/main">
                    <a:graphicData uri="http://schemas.openxmlformats.org/drawingml/2006/picture">
                      <pic:pic xmlns:pic="http://schemas.openxmlformats.org/drawingml/2006/picture">
                        <pic:nvPicPr>
                          <pic:cNvPr id="1145" name="Picture 1145"/>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67%</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3059C675"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356A6D7" wp14:editId="0E4B6079">
                  <wp:extent cx="129540" cy="129540"/>
                  <wp:effectExtent l="0" t="0" r="0" b="0"/>
                  <wp:docPr id="1147" name="Picture 1147"/>
                  <wp:cNvGraphicFramePr/>
                  <a:graphic xmlns:a="http://schemas.openxmlformats.org/drawingml/2006/main">
                    <a:graphicData uri="http://schemas.openxmlformats.org/drawingml/2006/picture">
                      <pic:pic xmlns:pic="http://schemas.openxmlformats.org/drawingml/2006/picture">
                        <pic:nvPicPr>
                          <pic:cNvPr id="1147" name="Picture 1147"/>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67%</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F1F42DA"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7CC0C324" wp14:editId="0A0B3D55">
                  <wp:extent cx="129540" cy="129540"/>
                  <wp:effectExtent l="0" t="0" r="0" b="0"/>
                  <wp:docPr id="1149" name="Picture 1149"/>
                  <wp:cNvGraphicFramePr/>
                  <a:graphic xmlns:a="http://schemas.openxmlformats.org/drawingml/2006/main">
                    <a:graphicData uri="http://schemas.openxmlformats.org/drawingml/2006/picture">
                      <pic:pic xmlns:pic="http://schemas.openxmlformats.org/drawingml/2006/picture">
                        <pic:nvPicPr>
                          <pic:cNvPr id="1149" name="Picture 114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w:t>
            </w:r>
          </w:p>
        </w:tc>
      </w:tr>
      <w:tr w:rsidR="007705A1" w:rsidRPr="007705A1" w14:paraId="009003F2" w14:textId="77777777" w:rsidTr="00E6386B">
        <w:trPr>
          <w:trHeight w:val="165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3E125C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1.3.8 Procesos, procedimientos y documentos de servicio a la ciudadania de la Secretaría Distrital de Seguridad, Convivencia y Justicia con enfoque diferencial étnico negro afrocolombiano, concertado y estructurado con la instancia de respresentación legal de comundiades negras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F73E8A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Fases implementadas de gestión para la incorporación del enfoque diferencial étnico negro afrocolombiano en los documentos de servicio a la ciudadanía de la SDSCJ</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CB093C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D21F59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6AD843FA"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C3CA617" wp14:editId="6DBCB3BE">
                  <wp:extent cx="129540" cy="129540"/>
                  <wp:effectExtent l="0" t="0" r="0" b="0"/>
                  <wp:docPr id="1152" name="Picture 1152"/>
                  <wp:cNvGraphicFramePr/>
                  <a:graphic xmlns:a="http://schemas.openxmlformats.org/drawingml/2006/main">
                    <a:graphicData uri="http://schemas.openxmlformats.org/drawingml/2006/picture">
                      <pic:pic xmlns:pic="http://schemas.openxmlformats.org/drawingml/2006/picture">
                        <pic:nvPicPr>
                          <pic:cNvPr id="1152" name="Picture 115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vAlign w:val="center"/>
          </w:tcPr>
          <w:p w14:paraId="05B4B3A7"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7B4875BC" wp14:editId="25D994ED">
                  <wp:extent cx="129540" cy="129540"/>
                  <wp:effectExtent l="0" t="0" r="0" b="0"/>
                  <wp:docPr id="1154" name="Picture 1154"/>
                  <wp:cNvGraphicFramePr/>
                  <a:graphic xmlns:a="http://schemas.openxmlformats.org/drawingml/2006/main">
                    <a:graphicData uri="http://schemas.openxmlformats.org/drawingml/2006/picture">
                      <pic:pic xmlns:pic="http://schemas.openxmlformats.org/drawingml/2006/picture">
                        <pic:nvPicPr>
                          <pic:cNvPr id="1154" name="Picture 115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vAlign w:val="center"/>
          </w:tcPr>
          <w:p w14:paraId="005CBB74"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73303AB" wp14:editId="6B207A1B">
                  <wp:extent cx="129540" cy="129540"/>
                  <wp:effectExtent l="0" t="0" r="0" b="0"/>
                  <wp:docPr id="1156" name="Picture 1156"/>
                  <wp:cNvGraphicFramePr/>
                  <a:graphic xmlns:a="http://schemas.openxmlformats.org/drawingml/2006/main">
                    <a:graphicData uri="http://schemas.openxmlformats.org/drawingml/2006/picture">
                      <pic:pic xmlns:pic="http://schemas.openxmlformats.org/drawingml/2006/picture">
                        <pic:nvPicPr>
                          <pic:cNvPr id="1156" name="Picture 115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53F170AA" w14:textId="77777777" w:rsidTr="00E6386B">
        <w:trPr>
          <w:trHeight w:val="2102"/>
        </w:trPr>
        <w:tc>
          <w:tcPr>
            <w:tcW w:w="3893" w:type="dxa"/>
            <w:tcBorders>
              <w:top w:val="single" w:sz="7" w:space="0" w:color="000000"/>
              <w:left w:val="single" w:sz="7" w:space="0" w:color="000000"/>
              <w:bottom w:val="single" w:sz="7" w:space="0" w:color="000000"/>
              <w:right w:val="single" w:sz="7" w:space="0" w:color="000000"/>
            </w:tcBorders>
          </w:tcPr>
          <w:p w14:paraId="2FF4143D"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1.3.9 Casa de la juventud que implemente el protocolo que garantiza el cumplimiento del enfoque diferencial étnico negro afrocolombiano, y aporte a la pervivencia cultural de las y los jovenes negros y afrocolombianos, en concertación con la instancia de representación legal de las </w:t>
            </w:r>
          </w:p>
          <w:p w14:paraId="41B9284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comunidades negras afrocolombianas en el Distrito Capital.  </w:t>
            </w:r>
          </w:p>
        </w:tc>
        <w:tc>
          <w:tcPr>
            <w:tcW w:w="2376" w:type="dxa"/>
            <w:tcBorders>
              <w:top w:val="single" w:sz="7" w:space="0" w:color="000000"/>
              <w:left w:val="single" w:sz="7" w:space="0" w:color="000000"/>
              <w:bottom w:val="single" w:sz="7" w:space="0" w:color="000000"/>
              <w:right w:val="single" w:sz="7" w:space="0" w:color="000000"/>
            </w:tcBorders>
          </w:tcPr>
          <w:p w14:paraId="774B598C" w14:textId="77777777" w:rsidR="007705A1" w:rsidRPr="007705A1" w:rsidRDefault="007705A1" w:rsidP="007705A1">
            <w:pPr>
              <w:spacing w:line="259" w:lineRule="auto"/>
              <w:ind w:left="19" w:right="20"/>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casas de la juventud que implementen el protocolo que garantiza el cumplimiento del enfoque diferencial étnico y aporte a la pervivencia cultural de las y los jóvenes negros y afrocolombianos en concertación con la instancia de representación legal de las </w:t>
            </w:r>
          </w:p>
        </w:tc>
        <w:tc>
          <w:tcPr>
            <w:tcW w:w="1747" w:type="dxa"/>
            <w:tcBorders>
              <w:top w:val="single" w:sz="7" w:space="0" w:color="000000"/>
              <w:left w:val="single" w:sz="7" w:space="0" w:color="000000"/>
              <w:bottom w:val="single" w:sz="7" w:space="0" w:color="000000"/>
              <w:right w:val="single" w:sz="7" w:space="0" w:color="000000"/>
            </w:tcBorders>
          </w:tcPr>
          <w:p w14:paraId="20B758A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34D1D8C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758A9A"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7F9467B" wp14:editId="1111D373">
                  <wp:extent cx="129540" cy="129540"/>
                  <wp:effectExtent l="0" t="0" r="0" b="0"/>
                  <wp:docPr id="1160" name="Picture 1160"/>
                  <wp:cNvGraphicFramePr/>
                  <a:graphic xmlns:a="http://schemas.openxmlformats.org/drawingml/2006/main">
                    <a:graphicData uri="http://schemas.openxmlformats.org/drawingml/2006/picture">
                      <pic:pic xmlns:pic="http://schemas.openxmlformats.org/drawingml/2006/picture">
                        <pic:nvPicPr>
                          <pic:cNvPr id="1160" name="Picture 116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5532703"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73E9926E" wp14:editId="62A373E1">
                  <wp:extent cx="129540" cy="129540"/>
                  <wp:effectExtent l="0" t="0" r="0" b="0"/>
                  <wp:docPr id="1162" name="Picture 1162"/>
                  <wp:cNvGraphicFramePr/>
                  <a:graphic xmlns:a="http://schemas.openxmlformats.org/drawingml/2006/main">
                    <a:graphicData uri="http://schemas.openxmlformats.org/drawingml/2006/picture">
                      <pic:pic xmlns:pic="http://schemas.openxmlformats.org/drawingml/2006/picture">
                        <pic:nvPicPr>
                          <pic:cNvPr id="1162" name="Picture 116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20C7BAD"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3A16A90" wp14:editId="5281D866">
                  <wp:extent cx="129540" cy="129540"/>
                  <wp:effectExtent l="0" t="0" r="0" b="0"/>
                  <wp:docPr id="1164" name="Picture 1164"/>
                  <wp:cNvGraphicFramePr/>
                  <a:graphic xmlns:a="http://schemas.openxmlformats.org/drawingml/2006/main">
                    <a:graphicData uri="http://schemas.openxmlformats.org/drawingml/2006/picture">
                      <pic:pic xmlns:pic="http://schemas.openxmlformats.org/drawingml/2006/picture">
                        <pic:nvPicPr>
                          <pic:cNvPr id="1164" name="Picture 116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7E18979E" w14:textId="77777777" w:rsidTr="00E6386B">
        <w:trPr>
          <w:trHeight w:val="180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07C1B4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1.3.10 Protocolo de atención con enfoque diferencial negro afrocolombiano para las personas mayores de la comunidad, en los servicios de la Subdirección para la Vejez, diseñado y aprobado en concertación con la instancia de representación legal de las comunidades negras afrocolombianas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42F2D63" w14:textId="77777777" w:rsidR="007705A1" w:rsidRPr="007705A1" w:rsidRDefault="007705A1" w:rsidP="007705A1">
            <w:pPr>
              <w:spacing w:line="259" w:lineRule="auto"/>
              <w:ind w:left="19" w:right="13"/>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de las fases para el diseño e implementación del protocolo de atención diferencial para las personas mayores pertenecientes a la comunidad negra afrocolombiana en el marco de los criterios vigentes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0ED0A9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0BC956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7DBC79FD" w14:textId="77777777" w:rsidR="007705A1" w:rsidRPr="007705A1" w:rsidRDefault="007705A1" w:rsidP="007705A1">
            <w:pPr>
              <w:tabs>
                <w:tab w:val="center" w:pos="69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A57A2D6" wp14:editId="6F0EC727">
                  <wp:extent cx="129540" cy="129540"/>
                  <wp:effectExtent l="0" t="0" r="0" b="0"/>
                  <wp:docPr id="1167" name="Picture 1167"/>
                  <wp:cNvGraphicFramePr/>
                  <a:graphic xmlns:a="http://schemas.openxmlformats.org/drawingml/2006/main">
                    <a:graphicData uri="http://schemas.openxmlformats.org/drawingml/2006/picture">
                      <pic:pic xmlns:pic="http://schemas.openxmlformats.org/drawingml/2006/picture">
                        <pic:nvPicPr>
                          <pic:cNvPr id="1167" name="Picture 116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99%</w:t>
            </w:r>
          </w:p>
        </w:tc>
        <w:tc>
          <w:tcPr>
            <w:tcW w:w="1526" w:type="dxa"/>
            <w:tcBorders>
              <w:top w:val="single" w:sz="7" w:space="0" w:color="000000"/>
              <w:left w:val="single" w:sz="7" w:space="0" w:color="000000"/>
              <w:bottom w:val="single" w:sz="7" w:space="0" w:color="000000"/>
              <w:right w:val="single" w:sz="7" w:space="0" w:color="000000"/>
            </w:tcBorders>
            <w:vAlign w:val="center"/>
          </w:tcPr>
          <w:p w14:paraId="42A0E7FE"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4FB1416" wp14:editId="4F3E5FA4">
                  <wp:extent cx="129540" cy="129540"/>
                  <wp:effectExtent l="0" t="0" r="0" b="0"/>
                  <wp:docPr id="1169" name="Picture 1169"/>
                  <wp:cNvGraphicFramePr/>
                  <a:graphic xmlns:a="http://schemas.openxmlformats.org/drawingml/2006/main">
                    <a:graphicData uri="http://schemas.openxmlformats.org/drawingml/2006/picture">
                      <pic:pic xmlns:pic="http://schemas.openxmlformats.org/drawingml/2006/picture">
                        <pic:nvPicPr>
                          <pic:cNvPr id="1169" name="Picture 1169"/>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73%</w:t>
            </w:r>
          </w:p>
        </w:tc>
        <w:tc>
          <w:tcPr>
            <w:tcW w:w="1354" w:type="dxa"/>
            <w:tcBorders>
              <w:top w:val="single" w:sz="7" w:space="0" w:color="000000"/>
              <w:left w:val="single" w:sz="7" w:space="0" w:color="000000"/>
              <w:bottom w:val="single" w:sz="7" w:space="0" w:color="000000"/>
              <w:right w:val="single" w:sz="7" w:space="0" w:color="000000"/>
            </w:tcBorders>
            <w:vAlign w:val="center"/>
          </w:tcPr>
          <w:p w14:paraId="31F0CDEC"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6E7F3A4" wp14:editId="2B7AA4FC">
                  <wp:extent cx="129540" cy="129540"/>
                  <wp:effectExtent l="0" t="0" r="0" b="0"/>
                  <wp:docPr id="1171" name="Picture 1171"/>
                  <wp:cNvGraphicFramePr/>
                  <a:graphic xmlns:a="http://schemas.openxmlformats.org/drawingml/2006/main">
                    <a:graphicData uri="http://schemas.openxmlformats.org/drawingml/2006/picture">
                      <pic:pic xmlns:pic="http://schemas.openxmlformats.org/drawingml/2006/picture">
                        <pic:nvPicPr>
                          <pic:cNvPr id="1171" name="Picture 117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19%</w:t>
            </w:r>
          </w:p>
        </w:tc>
      </w:tr>
      <w:tr w:rsidR="007705A1" w:rsidRPr="007705A1" w14:paraId="55542778"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107D9425"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CA8F9C7"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398312D2"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475DFB9"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914A97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8B59AA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49FC19B8"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6773822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6A7059FA" w14:textId="77777777" w:rsidTr="00E6386B">
        <w:trPr>
          <w:trHeight w:val="1899"/>
        </w:trPr>
        <w:tc>
          <w:tcPr>
            <w:tcW w:w="3893" w:type="dxa"/>
            <w:tcBorders>
              <w:top w:val="single" w:sz="18" w:space="0" w:color="000000"/>
              <w:left w:val="single" w:sz="7" w:space="0" w:color="000000"/>
              <w:bottom w:val="single" w:sz="7" w:space="0" w:color="000000"/>
              <w:right w:val="single" w:sz="7" w:space="0" w:color="000000"/>
            </w:tcBorders>
          </w:tcPr>
          <w:p w14:paraId="187B0D9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1.3.11 Vinculación de las personas mayores de la comunidad negra afrocolombiana, en concertación con la instancia de representación legal de las comunidades negras en Bogotá D.C., a los servicios ofrecidos por la Subdirección para la Vejez de la Secretaría Distrital de Integración Social, según la normativa vigente.</w:t>
            </w:r>
          </w:p>
        </w:tc>
        <w:tc>
          <w:tcPr>
            <w:tcW w:w="2376" w:type="dxa"/>
            <w:tcBorders>
              <w:top w:val="single" w:sz="18" w:space="0" w:color="000000"/>
              <w:left w:val="single" w:sz="7" w:space="0" w:color="000000"/>
              <w:bottom w:val="single" w:sz="7" w:space="0" w:color="000000"/>
              <w:right w:val="single" w:sz="7" w:space="0" w:color="000000"/>
            </w:tcBorders>
          </w:tcPr>
          <w:p w14:paraId="43C65D3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personas mayores de la comunidad negra afrocolombiana atendidas en el marco de la prestación de los servicios sociales ofrecidos por la Subdirección para la Vejez de la Secretaría Distrital de Integración Social según la </w:t>
            </w:r>
          </w:p>
        </w:tc>
        <w:tc>
          <w:tcPr>
            <w:tcW w:w="1747" w:type="dxa"/>
            <w:tcBorders>
              <w:top w:val="single" w:sz="18" w:space="0" w:color="000000"/>
              <w:left w:val="single" w:sz="7" w:space="0" w:color="000000"/>
              <w:bottom w:val="single" w:sz="7" w:space="0" w:color="000000"/>
              <w:right w:val="single" w:sz="7" w:space="0" w:color="000000"/>
            </w:tcBorders>
          </w:tcPr>
          <w:p w14:paraId="2BF3A3C9"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3CDF197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5E06343"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B181930" wp14:editId="068AFE6A">
                  <wp:extent cx="129540" cy="129540"/>
                  <wp:effectExtent l="0" t="0" r="0" b="0"/>
                  <wp:docPr id="1334" name="Picture 1334"/>
                  <wp:cNvGraphicFramePr/>
                  <a:graphic xmlns:a="http://schemas.openxmlformats.org/drawingml/2006/main">
                    <a:graphicData uri="http://schemas.openxmlformats.org/drawingml/2006/picture">
                      <pic:pic xmlns:pic="http://schemas.openxmlformats.org/drawingml/2006/picture">
                        <pic:nvPicPr>
                          <pic:cNvPr id="1334" name="Picture 133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C4CDF4D" w14:textId="77777777" w:rsidR="007705A1" w:rsidRPr="007705A1" w:rsidRDefault="007705A1" w:rsidP="007705A1">
            <w:pPr>
              <w:tabs>
                <w:tab w:val="center" w:pos="853"/>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D4ECFEC" wp14:editId="738B590A">
                  <wp:extent cx="129540" cy="129540"/>
                  <wp:effectExtent l="0" t="0" r="0" b="0"/>
                  <wp:docPr id="1336" name="Picture 1336"/>
                  <wp:cNvGraphicFramePr/>
                  <a:graphic xmlns:a="http://schemas.openxmlformats.org/drawingml/2006/main">
                    <a:graphicData uri="http://schemas.openxmlformats.org/drawingml/2006/picture">
                      <pic:pic xmlns:pic="http://schemas.openxmlformats.org/drawingml/2006/picture">
                        <pic:nvPicPr>
                          <pic:cNvPr id="1336" name="Picture 1336"/>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C1F5E45"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3E3B956" wp14:editId="1249F6E1">
                  <wp:extent cx="129540" cy="129540"/>
                  <wp:effectExtent l="0" t="0" r="0" b="0"/>
                  <wp:docPr id="1338" name="Picture 1338"/>
                  <wp:cNvGraphicFramePr/>
                  <a:graphic xmlns:a="http://schemas.openxmlformats.org/drawingml/2006/main">
                    <a:graphicData uri="http://schemas.openxmlformats.org/drawingml/2006/picture">
                      <pic:pic xmlns:pic="http://schemas.openxmlformats.org/drawingml/2006/picture">
                        <pic:nvPicPr>
                          <pic:cNvPr id="1338" name="Picture 133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r w:rsidR="007705A1" w:rsidRPr="007705A1" w14:paraId="6E5A7FDA" w14:textId="77777777" w:rsidTr="00E6386B">
        <w:trPr>
          <w:trHeight w:val="139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338AEA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1.3.12 Estrategia de implementación con enfoque diferencial negro afrocolomiano para la población LGBTI que garantice la atención integral, en concertación con la instancia de representación legal de las comunidades negras y Afrocolombianas en Bogotá D.C.</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091068C" w14:textId="77777777" w:rsidR="007705A1" w:rsidRPr="007705A1" w:rsidRDefault="007705A1" w:rsidP="007705A1">
            <w:pPr>
              <w:spacing w:line="259" w:lineRule="auto"/>
              <w:ind w:left="19" w:right="24"/>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de la implementación de la estrategia,  con enfoque diferencial negro afrocolombiano para la población LGBTI que garantice la atención integral, en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6B5069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9CAD7F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55CC54BB"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A90D906" wp14:editId="61E2995D">
                  <wp:extent cx="129540" cy="129540"/>
                  <wp:effectExtent l="0" t="0" r="0" b="0"/>
                  <wp:docPr id="1341" name="Picture 1341"/>
                  <wp:cNvGraphicFramePr/>
                  <a:graphic xmlns:a="http://schemas.openxmlformats.org/drawingml/2006/main">
                    <a:graphicData uri="http://schemas.openxmlformats.org/drawingml/2006/picture">
                      <pic:pic xmlns:pic="http://schemas.openxmlformats.org/drawingml/2006/picture">
                        <pic:nvPicPr>
                          <pic:cNvPr id="1341" name="Picture 1341"/>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144%</w:t>
            </w:r>
          </w:p>
        </w:tc>
        <w:tc>
          <w:tcPr>
            <w:tcW w:w="1526" w:type="dxa"/>
            <w:tcBorders>
              <w:top w:val="single" w:sz="7" w:space="0" w:color="000000"/>
              <w:left w:val="single" w:sz="7" w:space="0" w:color="000000"/>
              <w:bottom w:val="single" w:sz="7" w:space="0" w:color="000000"/>
              <w:right w:val="single" w:sz="7" w:space="0" w:color="000000"/>
            </w:tcBorders>
            <w:vAlign w:val="center"/>
          </w:tcPr>
          <w:p w14:paraId="1ADB6BA5" w14:textId="77777777" w:rsidR="007705A1" w:rsidRPr="007705A1" w:rsidRDefault="007705A1" w:rsidP="007705A1">
            <w:pPr>
              <w:tabs>
                <w:tab w:val="center" w:pos="853"/>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D226AFD" wp14:editId="3C6F3C75">
                  <wp:extent cx="129540" cy="129540"/>
                  <wp:effectExtent l="0" t="0" r="0" b="0"/>
                  <wp:docPr id="1343" name="Picture 1343"/>
                  <wp:cNvGraphicFramePr/>
                  <a:graphic xmlns:a="http://schemas.openxmlformats.org/drawingml/2006/main">
                    <a:graphicData uri="http://schemas.openxmlformats.org/drawingml/2006/picture">
                      <pic:pic xmlns:pic="http://schemas.openxmlformats.org/drawingml/2006/picture">
                        <pic:nvPicPr>
                          <pic:cNvPr id="1343" name="Picture 134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115%</w:t>
            </w:r>
          </w:p>
        </w:tc>
        <w:tc>
          <w:tcPr>
            <w:tcW w:w="1354" w:type="dxa"/>
            <w:tcBorders>
              <w:top w:val="single" w:sz="7" w:space="0" w:color="000000"/>
              <w:left w:val="single" w:sz="7" w:space="0" w:color="000000"/>
              <w:bottom w:val="single" w:sz="7" w:space="0" w:color="000000"/>
              <w:right w:val="single" w:sz="7" w:space="0" w:color="000000"/>
            </w:tcBorders>
            <w:vAlign w:val="center"/>
          </w:tcPr>
          <w:p w14:paraId="6EBD4705"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26F3876" wp14:editId="4FD5C62E">
                  <wp:extent cx="129540" cy="129540"/>
                  <wp:effectExtent l="0" t="0" r="0" b="0"/>
                  <wp:docPr id="1345" name="Picture 1345"/>
                  <wp:cNvGraphicFramePr/>
                  <a:graphic xmlns:a="http://schemas.openxmlformats.org/drawingml/2006/main">
                    <a:graphicData uri="http://schemas.openxmlformats.org/drawingml/2006/picture">
                      <pic:pic xmlns:pic="http://schemas.openxmlformats.org/drawingml/2006/picture">
                        <pic:nvPicPr>
                          <pic:cNvPr id="1345" name="Picture 134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14%</w:t>
            </w:r>
          </w:p>
        </w:tc>
      </w:tr>
      <w:tr w:rsidR="007705A1" w:rsidRPr="007705A1" w14:paraId="1DB5C3A3" w14:textId="77777777" w:rsidTr="00E6386B">
        <w:trPr>
          <w:trHeight w:val="1651"/>
        </w:trPr>
        <w:tc>
          <w:tcPr>
            <w:tcW w:w="3893" w:type="dxa"/>
            <w:tcBorders>
              <w:top w:val="single" w:sz="7" w:space="0" w:color="000000"/>
              <w:left w:val="single" w:sz="7" w:space="0" w:color="000000"/>
              <w:bottom w:val="single" w:sz="7" w:space="0" w:color="000000"/>
              <w:right w:val="single" w:sz="7" w:space="0" w:color="000000"/>
            </w:tcBorders>
          </w:tcPr>
          <w:p w14:paraId="20E7C3E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1.3.13 Encuentros intergeneracionales con personas mayores con enfoque diferencial étnico negro afrocolombiano en el marco del servicio centro día, en concertación con la instancia de representación legal de las comunidades negras afrocolombianas en Bogotá D.C. </w:t>
            </w:r>
          </w:p>
        </w:tc>
        <w:tc>
          <w:tcPr>
            <w:tcW w:w="2376" w:type="dxa"/>
            <w:tcBorders>
              <w:top w:val="single" w:sz="7" w:space="0" w:color="000000"/>
              <w:left w:val="single" w:sz="7" w:space="0" w:color="000000"/>
              <w:bottom w:val="single" w:sz="7" w:space="0" w:color="000000"/>
              <w:right w:val="single" w:sz="7" w:space="0" w:color="000000"/>
            </w:tcBorders>
          </w:tcPr>
          <w:p w14:paraId="765382E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encuentros intergeneracionales con personas mayores, con enfoque negro afrocolombiano en el marco del servicio social Centro Día, en concertación con la instancia representativa legal de las comunidades </w:t>
            </w:r>
          </w:p>
        </w:tc>
        <w:tc>
          <w:tcPr>
            <w:tcW w:w="1747" w:type="dxa"/>
            <w:tcBorders>
              <w:top w:val="single" w:sz="7" w:space="0" w:color="000000"/>
              <w:left w:val="single" w:sz="7" w:space="0" w:color="000000"/>
              <w:bottom w:val="single" w:sz="7" w:space="0" w:color="000000"/>
              <w:right w:val="single" w:sz="7" w:space="0" w:color="000000"/>
            </w:tcBorders>
          </w:tcPr>
          <w:p w14:paraId="7CD1E02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1A90814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4BB2255"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720BF35" wp14:editId="1E542EB2">
                  <wp:extent cx="129540" cy="129540"/>
                  <wp:effectExtent l="0" t="0" r="0" b="0"/>
                  <wp:docPr id="1349" name="Picture 1349"/>
                  <wp:cNvGraphicFramePr/>
                  <a:graphic xmlns:a="http://schemas.openxmlformats.org/drawingml/2006/main">
                    <a:graphicData uri="http://schemas.openxmlformats.org/drawingml/2006/picture">
                      <pic:pic xmlns:pic="http://schemas.openxmlformats.org/drawingml/2006/picture">
                        <pic:nvPicPr>
                          <pic:cNvPr id="1349" name="Picture 134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A20E58F"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E901F5C" wp14:editId="1A0FC4D8">
                  <wp:extent cx="129540" cy="129540"/>
                  <wp:effectExtent l="0" t="0" r="0" b="0"/>
                  <wp:docPr id="1351" name="Picture 1351"/>
                  <wp:cNvGraphicFramePr/>
                  <a:graphic xmlns:a="http://schemas.openxmlformats.org/drawingml/2006/main">
                    <a:graphicData uri="http://schemas.openxmlformats.org/drawingml/2006/picture">
                      <pic:pic xmlns:pic="http://schemas.openxmlformats.org/drawingml/2006/picture">
                        <pic:nvPicPr>
                          <pic:cNvPr id="1351" name="Picture 135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B1347C9"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9FF63B0" wp14:editId="05A0533F">
                  <wp:extent cx="129540" cy="129540"/>
                  <wp:effectExtent l="0" t="0" r="0" b="0"/>
                  <wp:docPr id="1353" name="Picture 1353"/>
                  <wp:cNvGraphicFramePr/>
                  <a:graphic xmlns:a="http://schemas.openxmlformats.org/drawingml/2006/main">
                    <a:graphicData uri="http://schemas.openxmlformats.org/drawingml/2006/picture">
                      <pic:pic xmlns:pic="http://schemas.openxmlformats.org/drawingml/2006/picture">
                        <pic:nvPicPr>
                          <pic:cNvPr id="1353" name="Picture 135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73A597A1" w14:textId="77777777" w:rsidTr="00E6386B">
        <w:trPr>
          <w:trHeight w:val="120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11F00F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1.3.14 Estrategia de prevención de violencias en contexto familiar con enfoque diferencial negro afrocolombiano,concertado e implementado con la instancia de representación legal de comundiades negras en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D7582EF" w14:textId="77777777" w:rsidR="007705A1" w:rsidRPr="007705A1" w:rsidRDefault="007705A1" w:rsidP="007705A1">
            <w:pPr>
              <w:spacing w:line="259" w:lineRule="auto"/>
              <w:ind w:left="19" w:right="20"/>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concertación e implementación de la estrategia de prevención de violencias en contexto familiar con enfoque diferencial étnico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02CFE4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924334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tcPr>
          <w:p w14:paraId="7CCFEED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500A1228"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72A65879" wp14:editId="729D09D2">
                  <wp:extent cx="129540" cy="129540"/>
                  <wp:effectExtent l="0" t="0" r="0" b="0"/>
                  <wp:docPr id="1356" name="Picture 1356"/>
                  <wp:cNvGraphicFramePr/>
                  <a:graphic xmlns:a="http://schemas.openxmlformats.org/drawingml/2006/main">
                    <a:graphicData uri="http://schemas.openxmlformats.org/drawingml/2006/picture">
                      <pic:pic xmlns:pic="http://schemas.openxmlformats.org/drawingml/2006/picture">
                        <pic:nvPicPr>
                          <pic:cNvPr id="1356" name="Picture 135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w:t>
            </w:r>
          </w:p>
        </w:tc>
        <w:tc>
          <w:tcPr>
            <w:tcW w:w="1354" w:type="dxa"/>
            <w:tcBorders>
              <w:top w:val="single" w:sz="7" w:space="0" w:color="000000"/>
              <w:left w:val="single" w:sz="7" w:space="0" w:color="000000"/>
              <w:bottom w:val="single" w:sz="7" w:space="0" w:color="000000"/>
              <w:right w:val="single" w:sz="7" w:space="0" w:color="000000"/>
            </w:tcBorders>
            <w:vAlign w:val="center"/>
          </w:tcPr>
          <w:p w14:paraId="2D676BF6"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D8EC4D6" wp14:editId="39220FD9">
                  <wp:extent cx="129540" cy="129540"/>
                  <wp:effectExtent l="0" t="0" r="0" b="0"/>
                  <wp:docPr id="1358" name="Picture 1358"/>
                  <wp:cNvGraphicFramePr/>
                  <a:graphic xmlns:a="http://schemas.openxmlformats.org/drawingml/2006/main">
                    <a:graphicData uri="http://schemas.openxmlformats.org/drawingml/2006/picture">
                      <pic:pic xmlns:pic="http://schemas.openxmlformats.org/drawingml/2006/picture">
                        <pic:nvPicPr>
                          <pic:cNvPr id="1358" name="Picture 135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w:t>
            </w:r>
          </w:p>
        </w:tc>
      </w:tr>
      <w:tr w:rsidR="007705A1" w:rsidRPr="007705A1" w14:paraId="4CC56FD8" w14:textId="77777777" w:rsidTr="00E6386B">
        <w:trPr>
          <w:trHeight w:val="1003"/>
        </w:trPr>
        <w:tc>
          <w:tcPr>
            <w:tcW w:w="3893" w:type="dxa"/>
            <w:tcBorders>
              <w:top w:val="single" w:sz="7" w:space="0" w:color="000000"/>
              <w:left w:val="single" w:sz="7" w:space="0" w:color="000000"/>
              <w:bottom w:val="single" w:sz="7" w:space="0" w:color="000000"/>
              <w:right w:val="single" w:sz="7" w:space="0" w:color="000000"/>
            </w:tcBorders>
          </w:tcPr>
          <w:p w14:paraId="32B6DE7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1.3.15 Documento de análisis sobre las </w:t>
            </w:r>
          </w:p>
          <w:p w14:paraId="2C81797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enfermedades prevalentes de las personas Negras Afrocolombianas, para su atención integral desde un enfoque diferencial.</w:t>
            </w:r>
          </w:p>
        </w:tc>
        <w:tc>
          <w:tcPr>
            <w:tcW w:w="2376" w:type="dxa"/>
            <w:tcBorders>
              <w:top w:val="single" w:sz="7" w:space="0" w:color="000000"/>
              <w:left w:val="single" w:sz="7" w:space="0" w:color="000000"/>
              <w:bottom w:val="single" w:sz="7" w:space="0" w:color="000000"/>
              <w:right w:val="single" w:sz="7" w:space="0" w:color="000000"/>
            </w:tcBorders>
          </w:tcPr>
          <w:p w14:paraId="7E1E665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Documento de análisis sobre las enfermedades prevalentes de las personas Negras Afrocolombianas, para su atención integral desde un </w:t>
            </w:r>
          </w:p>
        </w:tc>
        <w:tc>
          <w:tcPr>
            <w:tcW w:w="1747" w:type="dxa"/>
            <w:tcBorders>
              <w:top w:val="single" w:sz="7" w:space="0" w:color="000000"/>
              <w:left w:val="single" w:sz="7" w:space="0" w:color="000000"/>
              <w:bottom w:val="single" w:sz="7" w:space="0" w:color="000000"/>
              <w:right w:val="single" w:sz="7" w:space="0" w:color="000000"/>
            </w:tcBorders>
          </w:tcPr>
          <w:p w14:paraId="6F49A8D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77E0379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FC0BDA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50393D0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3EE75C1C"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6EBDE149" w14:textId="77777777" w:rsidTr="00E6386B">
        <w:trPr>
          <w:trHeight w:val="140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D608ADC" w14:textId="77777777" w:rsidR="007705A1" w:rsidRPr="007705A1" w:rsidRDefault="007705A1" w:rsidP="007705A1">
            <w:pPr>
              <w:spacing w:line="254" w:lineRule="auto"/>
              <w:ind w:left="19" w:right="13"/>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1.3.16 . Estrategia de implementación de los Kilombos para el fortalecimiento de las prácticas de cuidado de la salud y las técnicas de curación ancestral para la comunidad negra, afrocolombiana </w:t>
            </w:r>
          </w:p>
          <w:p w14:paraId="0BBBE82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en el marco de la atención integral y la normatividad vigente.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2C5C58F"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de las fases de la Estrategia Kilombos para el </w:t>
            </w:r>
          </w:p>
          <w:p w14:paraId="3838CAE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fortalecimiento de las prácticas de cuidado de la salud y las técnicas de curación ancestral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5CDC6F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2575FB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tcPr>
          <w:p w14:paraId="1CFF520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09FAEE6D" w14:textId="77777777" w:rsidR="007705A1" w:rsidRPr="007705A1" w:rsidRDefault="007705A1" w:rsidP="007705A1">
            <w:pPr>
              <w:tabs>
                <w:tab w:val="center" w:pos="853"/>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AC6C3F5" wp14:editId="66587CD2">
                  <wp:extent cx="129540" cy="129540"/>
                  <wp:effectExtent l="0" t="0" r="0" b="0"/>
                  <wp:docPr id="1363" name="Picture 1363"/>
                  <wp:cNvGraphicFramePr/>
                  <a:graphic xmlns:a="http://schemas.openxmlformats.org/drawingml/2006/main">
                    <a:graphicData uri="http://schemas.openxmlformats.org/drawingml/2006/picture">
                      <pic:pic xmlns:pic="http://schemas.openxmlformats.org/drawingml/2006/picture">
                        <pic:nvPicPr>
                          <pic:cNvPr id="1363" name="Picture 1363"/>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vAlign w:val="center"/>
          </w:tcPr>
          <w:p w14:paraId="7A998630"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BB97700" wp14:editId="45173EB9">
                  <wp:extent cx="129540" cy="129540"/>
                  <wp:effectExtent l="0" t="0" r="0" b="0"/>
                  <wp:docPr id="1365" name="Picture 1365"/>
                  <wp:cNvGraphicFramePr/>
                  <a:graphic xmlns:a="http://schemas.openxmlformats.org/drawingml/2006/main">
                    <a:graphicData uri="http://schemas.openxmlformats.org/drawingml/2006/picture">
                      <pic:pic xmlns:pic="http://schemas.openxmlformats.org/drawingml/2006/picture">
                        <pic:nvPicPr>
                          <pic:cNvPr id="1365" name="Picture 136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w:t>
            </w:r>
          </w:p>
        </w:tc>
      </w:tr>
    </w:tbl>
    <w:p w14:paraId="0071322F"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1737A1AD"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119EE807"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8381BCE"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3B8F62D9"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6CFF916"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3937F7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7C8E7E40"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018E651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4EC92FB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2A4C57C1" w14:textId="77777777" w:rsidTr="00E6386B">
        <w:trPr>
          <w:trHeight w:val="2314"/>
        </w:trPr>
        <w:tc>
          <w:tcPr>
            <w:tcW w:w="3893" w:type="dxa"/>
            <w:tcBorders>
              <w:top w:val="single" w:sz="18" w:space="0" w:color="000000"/>
              <w:left w:val="single" w:sz="7" w:space="0" w:color="000000"/>
              <w:bottom w:val="single" w:sz="7" w:space="0" w:color="000000"/>
              <w:right w:val="single" w:sz="7" w:space="0" w:color="000000"/>
            </w:tcBorders>
          </w:tcPr>
          <w:p w14:paraId="4C4218E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1.3.17 Estrategia para la atención con enfoque diferencial para las comunidades negras afrocolombianas víctimas del conflicto armado que residen en Bogotá para la asistencia, atención humanitaria inmediata y prevención, teniendo en cuenta las competencias de la Alta Consejería de Paz, Víctimas y Reconciliación, concertada con la instancia de representación legal de las comunidades negras afrocolombianas de Bogotá.</w:t>
            </w:r>
          </w:p>
        </w:tc>
        <w:tc>
          <w:tcPr>
            <w:tcW w:w="2376" w:type="dxa"/>
            <w:tcBorders>
              <w:top w:val="single" w:sz="18" w:space="0" w:color="000000"/>
              <w:left w:val="single" w:sz="7" w:space="0" w:color="000000"/>
              <w:bottom w:val="single" w:sz="7" w:space="0" w:color="000000"/>
              <w:right w:val="single" w:sz="7" w:space="0" w:color="000000"/>
            </w:tcBorders>
          </w:tcPr>
          <w:p w14:paraId="1EC23275" w14:textId="77777777" w:rsidR="007705A1" w:rsidRPr="007705A1" w:rsidRDefault="007705A1" w:rsidP="007705A1">
            <w:pPr>
              <w:spacing w:line="259" w:lineRule="auto"/>
              <w:ind w:left="19" w:right="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acciones de con enfoque diferencial para las comunidades negras afrocolombianas víctimas del conflicto armado que residen en Bogotá para la asistencia, atención humanitaria inmediata y prevención concertadas e implementadas</w:t>
            </w:r>
          </w:p>
        </w:tc>
        <w:tc>
          <w:tcPr>
            <w:tcW w:w="1747" w:type="dxa"/>
            <w:tcBorders>
              <w:top w:val="single" w:sz="18" w:space="0" w:color="000000"/>
              <w:left w:val="single" w:sz="7" w:space="0" w:color="000000"/>
              <w:bottom w:val="single" w:sz="7" w:space="0" w:color="000000"/>
              <w:right w:val="single" w:sz="7" w:space="0" w:color="000000"/>
            </w:tcBorders>
          </w:tcPr>
          <w:p w14:paraId="1B16727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47332A4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10E901B1"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5F2A35D"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7CE25A3" wp14:editId="2A869D4E">
                  <wp:extent cx="129540" cy="129540"/>
                  <wp:effectExtent l="0" t="0" r="0" b="0"/>
                  <wp:docPr id="1547" name="Picture 1547"/>
                  <wp:cNvGraphicFramePr/>
                  <a:graphic xmlns:a="http://schemas.openxmlformats.org/drawingml/2006/main">
                    <a:graphicData uri="http://schemas.openxmlformats.org/drawingml/2006/picture">
                      <pic:pic xmlns:pic="http://schemas.openxmlformats.org/drawingml/2006/picture">
                        <pic:nvPicPr>
                          <pic:cNvPr id="1547" name="Picture 154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33%</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8720C3D"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94D90EE" wp14:editId="7FBDBAE5">
                  <wp:extent cx="129540" cy="129540"/>
                  <wp:effectExtent l="0" t="0" r="0" b="0"/>
                  <wp:docPr id="1549" name="Picture 1549"/>
                  <wp:cNvGraphicFramePr/>
                  <a:graphic xmlns:a="http://schemas.openxmlformats.org/drawingml/2006/main">
                    <a:graphicData uri="http://schemas.openxmlformats.org/drawingml/2006/picture">
                      <pic:pic xmlns:pic="http://schemas.openxmlformats.org/drawingml/2006/picture">
                        <pic:nvPicPr>
                          <pic:cNvPr id="1549" name="Picture 154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4%</w:t>
            </w:r>
          </w:p>
        </w:tc>
      </w:tr>
      <w:tr w:rsidR="007705A1" w:rsidRPr="007705A1" w14:paraId="631C707D" w14:textId="77777777" w:rsidTr="00E6386B">
        <w:trPr>
          <w:trHeight w:val="161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DCF478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1.3.18 Estrategia para el mejoramiento de la atención diferencial en salud, que permita la consolidación de las Rutas Integrales de Atención en salud con enfoque diferencial de comunidades negras - afrocolombianas, concertada con la instancia de representación legal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3F8CE2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en la estrategia para el mejoramiento de la atención diferencial en salud, que permita la consolidación de las Rutas Integrales de Atención en Salud con enfoque diferencial de comunidades negras - afrocolombianas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B09978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A068BA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tcPr>
          <w:p w14:paraId="48276FD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2BF94D9D"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CB7EB7D" wp14:editId="26D1DD79">
                  <wp:extent cx="129540" cy="129540"/>
                  <wp:effectExtent l="0" t="0" r="0" b="0"/>
                  <wp:docPr id="1552" name="Picture 1552"/>
                  <wp:cNvGraphicFramePr/>
                  <a:graphic xmlns:a="http://schemas.openxmlformats.org/drawingml/2006/main">
                    <a:graphicData uri="http://schemas.openxmlformats.org/drawingml/2006/picture">
                      <pic:pic xmlns:pic="http://schemas.openxmlformats.org/drawingml/2006/picture">
                        <pic:nvPicPr>
                          <pic:cNvPr id="1552" name="Picture 155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vAlign w:val="center"/>
          </w:tcPr>
          <w:p w14:paraId="16234BB7"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C2A343C" wp14:editId="5A22D45C">
                  <wp:extent cx="129540" cy="129540"/>
                  <wp:effectExtent l="0" t="0" r="0" b="0"/>
                  <wp:docPr id="1554" name="Picture 1554"/>
                  <wp:cNvGraphicFramePr/>
                  <a:graphic xmlns:a="http://schemas.openxmlformats.org/drawingml/2006/main">
                    <a:graphicData uri="http://schemas.openxmlformats.org/drawingml/2006/picture">
                      <pic:pic xmlns:pic="http://schemas.openxmlformats.org/drawingml/2006/picture">
                        <pic:nvPicPr>
                          <pic:cNvPr id="1554" name="Picture 155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w:t>
            </w:r>
          </w:p>
        </w:tc>
      </w:tr>
      <w:tr w:rsidR="007705A1" w:rsidRPr="007705A1" w14:paraId="0B8FD14C" w14:textId="77777777" w:rsidTr="00E6386B">
        <w:trPr>
          <w:trHeight w:val="1145"/>
        </w:trPr>
        <w:tc>
          <w:tcPr>
            <w:tcW w:w="3893" w:type="dxa"/>
            <w:tcBorders>
              <w:top w:val="single" w:sz="7" w:space="0" w:color="000000"/>
              <w:left w:val="single" w:sz="7" w:space="0" w:color="000000"/>
              <w:bottom w:val="single" w:sz="7" w:space="0" w:color="000000"/>
              <w:right w:val="single" w:sz="7" w:space="0" w:color="000000"/>
            </w:tcBorders>
          </w:tcPr>
          <w:p w14:paraId="5514506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1.3.19 Estrategia diferencial con acciones cuidadoras para el abordaje en salud mental para las personas negras, afrocolombianas concertado </w:t>
            </w:r>
          </w:p>
          <w:p w14:paraId="075DC6A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 la instancia de representacion de las comunidades </w:t>
            </w:r>
          </w:p>
        </w:tc>
        <w:tc>
          <w:tcPr>
            <w:tcW w:w="2376" w:type="dxa"/>
            <w:tcBorders>
              <w:top w:val="single" w:sz="7" w:space="0" w:color="000000"/>
              <w:left w:val="single" w:sz="7" w:space="0" w:color="000000"/>
              <w:bottom w:val="single" w:sz="7" w:space="0" w:color="000000"/>
              <w:right w:val="single" w:sz="7" w:space="0" w:color="000000"/>
            </w:tcBorders>
          </w:tcPr>
          <w:p w14:paraId="339ACDD5" w14:textId="77777777" w:rsidR="007705A1" w:rsidRPr="007705A1" w:rsidRDefault="007705A1" w:rsidP="007705A1">
            <w:pPr>
              <w:spacing w:line="259" w:lineRule="auto"/>
              <w:ind w:left="19" w:right="66"/>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implementación de la estrategia diferencial con acciones cuidadoras de abordaje en saud mental  para </w:t>
            </w:r>
          </w:p>
        </w:tc>
        <w:tc>
          <w:tcPr>
            <w:tcW w:w="1747" w:type="dxa"/>
            <w:tcBorders>
              <w:top w:val="single" w:sz="7" w:space="0" w:color="000000"/>
              <w:left w:val="single" w:sz="7" w:space="0" w:color="000000"/>
              <w:bottom w:val="single" w:sz="7" w:space="0" w:color="000000"/>
              <w:right w:val="single" w:sz="7" w:space="0" w:color="000000"/>
            </w:tcBorders>
          </w:tcPr>
          <w:p w14:paraId="54D74410"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615AF1E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900025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065A283"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539C337" wp14:editId="1402B6C7">
                  <wp:extent cx="129540" cy="129540"/>
                  <wp:effectExtent l="0" t="0" r="0" b="0"/>
                  <wp:docPr id="1558" name="Picture 1558"/>
                  <wp:cNvGraphicFramePr/>
                  <a:graphic xmlns:a="http://schemas.openxmlformats.org/drawingml/2006/main">
                    <a:graphicData uri="http://schemas.openxmlformats.org/drawingml/2006/picture">
                      <pic:pic xmlns:pic="http://schemas.openxmlformats.org/drawingml/2006/picture">
                        <pic:nvPicPr>
                          <pic:cNvPr id="1558" name="Picture 155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618415A"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72AA0B2" wp14:editId="4963B38A">
                  <wp:extent cx="129540" cy="129540"/>
                  <wp:effectExtent l="0" t="0" r="0" b="0"/>
                  <wp:docPr id="1560" name="Picture 1560"/>
                  <wp:cNvGraphicFramePr/>
                  <a:graphic xmlns:a="http://schemas.openxmlformats.org/drawingml/2006/main">
                    <a:graphicData uri="http://schemas.openxmlformats.org/drawingml/2006/picture">
                      <pic:pic xmlns:pic="http://schemas.openxmlformats.org/drawingml/2006/picture">
                        <pic:nvPicPr>
                          <pic:cNvPr id="1560" name="Picture 156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r w:rsidR="007705A1" w:rsidRPr="007705A1" w14:paraId="6CD94BF9" w14:textId="77777777" w:rsidTr="00E6386B">
        <w:trPr>
          <w:trHeight w:val="144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75CFB8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1.3.20  Acciones individuales en gestión del riesgo en salud, a través de la modalidad de atención en casa para las personas con pertenencia étnica Negra y Afrocolombiana, articuladas con la instancia de representación de las comunidades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52AE068" w14:textId="77777777" w:rsidR="007705A1" w:rsidRPr="007705A1" w:rsidRDefault="007705A1" w:rsidP="007705A1">
            <w:pPr>
              <w:spacing w:line="259" w:lineRule="auto"/>
              <w:ind w:left="19" w:right="46"/>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personas negras y Acciones individuales en gestión del riesgo en salud a través de la modalidad de atención en casa para las personas con pertenencia etnica negra y afrocolombiana, concertadas con  instancia de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8EFD89D"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455C8E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tcPr>
          <w:p w14:paraId="5A09969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3CE31A0A"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0EB9E09" wp14:editId="3A1A7E23">
                  <wp:extent cx="129540" cy="129540"/>
                  <wp:effectExtent l="0" t="0" r="0" b="0"/>
                  <wp:docPr id="1563" name="Picture 1563"/>
                  <wp:cNvGraphicFramePr/>
                  <a:graphic xmlns:a="http://schemas.openxmlformats.org/drawingml/2006/main">
                    <a:graphicData uri="http://schemas.openxmlformats.org/drawingml/2006/picture">
                      <pic:pic xmlns:pic="http://schemas.openxmlformats.org/drawingml/2006/picture">
                        <pic:nvPicPr>
                          <pic:cNvPr id="1563" name="Picture 156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vAlign w:val="center"/>
          </w:tcPr>
          <w:p w14:paraId="6F6ABCC9"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565C767" wp14:editId="4C9F8738">
                  <wp:extent cx="129540" cy="129540"/>
                  <wp:effectExtent l="0" t="0" r="0" b="0"/>
                  <wp:docPr id="1565" name="Picture 1565"/>
                  <wp:cNvGraphicFramePr/>
                  <a:graphic xmlns:a="http://schemas.openxmlformats.org/drawingml/2006/main">
                    <a:graphicData uri="http://schemas.openxmlformats.org/drawingml/2006/picture">
                      <pic:pic xmlns:pic="http://schemas.openxmlformats.org/drawingml/2006/picture">
                        <pic:nvPicPr>
                          <pic:cNvPr id="1565" name="Picture 156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35E5EDC8" w14:textId="77777777" w:rsidTr="00E6386B">
        <w:trPr>
          <w:trHeight w:val="1382"/>
        </w:trPr>
        <w:tc>
          <w:tcPr>
            <w:tcW w:w="3893" w:type="dxa"/>
            <w:tcBorders>
              <w:top w:val="single" w:sz="7" w:space="0" w:color="000000"/>
              <w:left w:val="single" w:sz="7" w:space="0" w:color="000000"/>
              <w:bottom w:val="single" w:sz="7" w:space="0" w:color="000000"/>
              <w:right w:val="single" w:sz="7" w:space="0" w:color="000000"/>
            </w:tcBorders>
          </w:tcPr>
          <w:p w14:paraId="6744917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1.3.21  Acciones diferenciales para la </w:t>
            </w:r>
          </w:p>
          <w:p w14:paraId="4C8D150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progresividad del derecho a la alimentación de las ciudadanías alimentarias  negras y afrocolombianas desde la gestión de la salud pública, concertado con la instancia de representación de las comunidades.</w:t>
            </w:r>
          </w:p>
        </w:tc>
        <w:tc>
          <w:tcPr>
            <w:tcW w:w="2376" w:type="dxa"/>
            <w:tcBorders>
              <w:top w:val="single" w:sz="7" w:space="0" w:color="000000"/>
              <w:left w:val="single" w:sz="7" w:space="0" w:color="000000"/>
              <w:bottom w:val="single" w:sz="7" w:space="0" w:color="000000"/>
              <w:right w:val="single" w:sz="7" w:space="0" w:color="000000"/>
            </w:tcBorders>
          </w:tcPr>
          <w:p w14:paraId="5B6CEACF" w14:textId="32C1227B"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acciones diferenciales para la progresividad del derecho a la alimentación de </w:t>
            </w:r>
            <w:del w:id="34" w:author="Abraham José" w:date="2026-04-17T10:43:00Z" w16du:dateUtc="2026-04-17T15:43:00Z">
              <w:r w:rsidRPr="007705A1" w:rsidDel="002F58BE">
                <w:rPr>
                  <w:rFonts w:ascii="Arial" w:eastAsia="Times New Roman" w:hAnsi="Arial" w:cs="Arial"/>
                  <w:color w:val="000000"/>
                  <w:sz w:val="16"/>
                  <w:szCs w:val="16"/>
                  <w:lang w:val="es-CO"/>
                </w:rPr>
                <w:delText>las  ciudadanías</w:delText>
              </w:r>
            </w:del>
            <w:ins w:id="35" w:author="Abraham José" w:date="2026-04-17T10:43:00Z" w16du:dateUtc="2026-04-17T15:43:00Z">
              <w:r w:rsidR="002F58BE" w:rsidRPr="007705A1">
                <w:rPr>
                  <w:rFonts w:ascii="Arial" w:eastAsia="Times New Roman" w:hAnsi="Arial" w:cs="Arial"/>
                  <w:color w:val="000000"/>
                  <w:sz w:val="16"/>
                  <w:szCs w:val="16"/>
                  <w:lang w:val="es-CO"/>
                </w:rPr>
                <w:t>las ciudadanías</w:t>
              </w:r>
            </w:ins>
            <w:r w:rsidRPr="007705A1">
              <w:rPr>
                <w:rFonts w:ascii="Arial" w:eastAsia="Times New Roman" w:hAnsi="Arial" w:cs="Arial"/>
                <w:color w:val="000000"/>
                <w:sz w:val="16"/>
                <w:szCs w:val="16"/>
                <w:lang w:val="es-CO"/>
              </w:rPr>
              <w:t xml:space="preserve"> alimentarias  negras y afrocolombianas desde la gestión de la salud </w:t>
            </w:r>
          </w:p>
        </w:tc>
        <w:tc>
          <w:tcPr>
            <w:tcW w:w="1747" w:type="dxa"/>
            <w:tcBorders>
              <w:top w:val="single" w:sz="7" w:space="0" w:color="000000"/>
              <w:left w:val="single" w:sz="7" w:space="0" w:color="000000"/>
              <w:bottom w:val="single" w:sz="7" w:space="0" w:color="000000"/>
              <w:right w:val="single" w:sz="7" w:space="0" w:color="000000"/>
            </w:tcBorders>
          </w:tcPr>
          <w:p w14:paraId="7C7900A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491B17BB"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F6A2D9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763A65E"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F135027" wp14:editId="42F6B5B8">
                  <wp:extent cx="129540" cy="129540"/>
                  <wp:effectExtent l="0" t="0" r="0" b="0"/>
                  <wp:docPr id="1569" name="Picture 1569"/>
                  <wp:cNvGraphicFramePr/>
                  <a:graphic xmlns:a="http://schemas.openxmlformats.org/drawingml/2006/main">
                    <a:graphicData uri="http://schemas.openxmlformats.org/drawingml/2006/picture">
                      <pic:pic xmlns:pic="http://schemas.openxmlformats.org/drawingml/2006/picture">
                        <pic:nvPicPr>
                          <pic:cNvPr id="1569" name="Picture 156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4F21393"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DA62D9C" wp14:editId="3B308460">
                  <wp:extent cx="129540" cy="129540"/>
                  <wp:effectExtent l="0" t="0" r="0" b="0"/>
                  <wp:docPr id="1571" name="Picture 1571"/>
                  <wp:cNvGraphicFramePr/>
                  <a:graphic xmlns:a="http://schemas.openxmlformats.org/drawingml/2006/main">
                    <a:graphicData uri="http://schemas.openxmlformats.org/drawingml/2006/picture">
                      <pic:pic xmlns:pic="http://schemas.openxmlformats.org/drawingml/2006/picture">
                        <pic:nvPicPr>
                          <pic:cNvPr id="1571" name="Picture 157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r w:rsidR="007705A1" w:rsidRPr="007705A1" w14:paraId="01DDBC35" w14:textId="77777777" w:rsidTr="00E6386B">
        <w:trPr>
          <w:trHeight w:val="107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0DFE36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1.3.22 Acciones de promoción en derechos sexuales y reproductivos, prevención de la maternidad y la paternidad temprana, dirigido a las familias negras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vAlign w:val="bottom"/>
          </w:tcPr>
          <w:p w14:paraId="3823C6C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acciones implementadas para la promoción en derechos sexuales y reproductivos y la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F8D8A6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403373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tcPr>
          <w:p w14:paraId="0A68CE8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71C803AE"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F533463" wp14:editId="460D87D1">
                  <wp:extent cx="129540" cy="129540"/>
                  <wp:effectExtent l="0" t="0" r="0" b="0"/>
                  <wp:docPr id="1574" name="Picture 1574"/>
                  <wp:cNvGraphicFramePr/>
                  <a:graphic xmlns:a="http://schemas.openxmlformats.org/drawingml/2006/main">
                    <a:graphicData uri="http://schemas.openxmlformats.org/drawingml/2006/picture">
                      <pic:pic xmlns:pic="http://schemas.openxmlformats.org/drawingml/2006/picture">
                        <pic:nvPicPr>
                          <pic:cNvPr id="1574" name="Picture 157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vAlign w:val="center"/>
          </w:tcPr>
          <w:p w14:paraId="214226F8"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0202C34" wp14:editId="3D4C811C">
                  <wp:extent cx="129540" cy="129540"/>
                  <wp:effectExtent l="0" t="0" r="0" b="0"/>
                  <wp:docPr id="1576" name="Picture 1576"/>
                  <wp:cNvGraphicFramePr/>
                  <a:graphic xmlns:a="http://schemas.openxmlformats.org/drawingml/2006/main">
                    <a:graphicData uri="http://schemas.openxmlformats.org/drawingml/2006/picture">
                      <pic:pic xmlns:pic="http://schemas.openxmlformats.org/drawingml/2006/picture">
                        <pic:nvPicPr>
                          <pic:cNvPr id="1576" name="Picture 1576"/>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bl>
    <w:p w14:paraId="3289F500"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44828EA1"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7188E03C"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B0F4978"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04825B30"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7F0E4B5"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F82A3F0"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21D7D9C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70CB360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3EE3CED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33372F27" w14:textId="77777777" w:rsidTr="00E6386B">
        <w:trPr>
          <w:trHeight w:val="1615"/>
        </w:trPr>
        <w:tc>
          <w:tcPr>
            <w:tcW w:w="3893" w:type="dxa"/>
            <w:tcBorders>
              <w:top w:val="single" w:sz="18" w:space="0" w:color="000000"/>
              <w:left w:val="single" w:sz="7" w:space="0" w:color="000000"/>
              <w:bottom w:val="single" w:sz="7" w:space="0" w:color="000000"/>
              <w:right w:val="single" w:sz="7" w:space="0" w:color="000000"/>
            </w:tcBorders>
          </w:tcPr>
          <w:p w14:paraId="5FA69ABE"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1.3.23 Estrategia para la disminución de las barreras de acceso por la cual se gestionará, orientará e informará el 100% de las solicitudes que cumplan con criterios de problemática de acceso a los servicios de salud de acuerdo con la </w:t>
            </w:r>
          </w:p>
          <w:p w14:paraId="158B463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canalización reportada por el pueblo Afrocolombiano.</w:t>
            </w:r>
          </w:p>
        </w:tc>
        <w:tc>
          <w:tcPr>
            <w:tcW w:w="2376" w:type="dxa"/>
            <w:tcBorders>
              <w:top w:val="single" w:sz="18" w:space="0" w:color="000000"/>
              <w:left w:val="single" w:sz="7" w:space="0" w:color="000000"/>
              <w:bottom w:val="single" w:sz="7" w:space="0" w:color="000000"/>
              <w:right w:val="single" w:sz="7" w:space="0" w:color="000000"/>
            </w:tcBorders>
          </w:tcPr>
          <w:p w14:paraId="1B1161A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 de avance de la Estrategía por la cual se gestionará, orientará e informará el 100% de las solicitudes que cumplan con criterios de problemática de acceso a los servicios de salud de acuerdo con la canalización reportada por el </w:t>
            </w:r>
          </w:p>
        </w:tc>
        <w:tc>
          <w:tcPr>
            <w:tcW w:w="1747" w:type="dxa"/>
            <w:tcBorders>
              <w:top w:val="single" w:sz="18" w:space="0" w:color="000000"/>
              <w:left w:val="single" w:sz="7" w:space="0" w:color="000000"/>
              <w:bottom w:val="single" w:sz="7" w:space="0" w:color="000000"/>
              <w:right w:val="single" w:sz="7" w:space="0" w:color="000000"/>
            </w:tcBorders>
          </w:tcPr>
          <w:p w14:paraId="04DB396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6936DF9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92B96C3"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B01EE2E" wp14:editId="541B40D6">
                  <wp:extent cx="129540" cy="129540"/>
                  <wp:effectExtent l="0" t="0" r="0" b="0"/>
                  <wp:docPr id="1761" name="Picture 1761"/>
                  <wp:cNvGraphicFramePr/>
                  <a:graphic xmlns:a="http://schemas.openxmlformats.org/drawingml/2006/main">
                    <a:graphicData uri="http://schemas.openxmlformats.org/drawingml/2006/picture">
                      <pic:pic xmlns:pic="http://schemas.openxmlformats.org/drawingml/2006/picture">
                        <pic:nvPicPr>
                          <pic:cNvPr id="1761" name="Picture 176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843B5EC"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49341B0" wp14:editId="104BBEA7">
                  <wp:extent cx="129540" cy="129540"/>
                  <wp:effectExtent l="0" t="0" r="0" b="0"/>
                  <wp:docPr id="1763" name="Picture 1763"/>
                  <wp:cNvGraphicFramePr/>
                  <a:graphic xmlns:a="http://schemas.openxmlformats.org/drawingml/2006/main">
                    <a:graphicData uri="http://schemas.openxmlformats.org/drawingml/2006/picture">
                      <pic:pic xmlns:pic="http://schemas.openxmlformats.org/drawingml/2006/picture">
                        <pic:nvPicPr>
                          <pic:cNvPr id="1763" name="Picture 176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8A6D49B"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4DDCB9C" wp14:editId="0BD8E954">
                  <wp:extent cx="129540" cy="129540"/>
                  <wp:effectExtent l="0" t="0" r="0" b="0"/>
                  <wp:docPr id="1765" name="Picture 1765"/>
                  <wp:cNvGraphicFramePr/>
                  <a:graphic xmlns:a="http://schemas.openxmlformats.org/drawingml/2006/main">
                    <a:graphicData uri="http://schemas.openxmlformats.org/drawingml/2006/picture">
                      <pic:pic xmlns:pic="http://schemas.openxmlformats.org/drawingml/2006/picture">
                        <pic:nvPicPr>
                          <pic:cNvPr id="1765" name="Picture 176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w:t>
            </w:r>
          </w:p>
        </w:tc>
      </w:tr>
      <w:tr w:rsidR="007705A1" w:rsidRPr="007705A1" w14:paraId="634A0426" w14:textId="77777777" w:rsidTr="00E6386B">
        <w:trPr>
          <w:trHeight w:val="126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718B3E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1.4.1 Ampliación progresiva de la cobertura de canastas alimentarias con enfoque diferencial negro afrocolombiano, en concertación con la comisión consultiva de comunidades negras de Bogotá D.C., según la normativa vigente.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9BB4CE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Cobertura de canastas alimentarias con enfoque </w:t>
            </w:r>
          </w:p>
          <w:p w14:paraId="6181665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diferencial negro </w:t>
            </w:r>
          </w:p>
          <w:p w14:paraId="3C41366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afrocolombiano contratadas en cada vigencia</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CD1233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E40392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vAlign w:val="center"/>
          </w:tcPr>
          <w:p w14:paraId="30DEC23A"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B7C0433" wp14:editId="7FB9D358">
                  <wp:extent cx="129540" cy="129540"/>
                  <wp:effectExtent l="0" t="0" r="0" b="0"/>
                  <wp:docPr id="1768" name="Picture 1768"/>
                  <wp:cNvGraphicFramePr/>
                  <a:graphic xmlns:a="http://schemas.openxmlformats.org/drawingml/2006/main">
                    <a:graphicData uri="http://schemas.openxmlformats.org/drawingml/2006/picture">
                      <pic:pic xmlns:pic="http://schemas.openxmlformats.org/drawingml/2006/picture">
                        <pic:nvPicPr>
                          <pic:cNvPr id="1768" name="Picture 176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95%</w:t>
            </w:r>
          </w:p>
        </w:tc>
        <w:tc>
          <w:tcPr>
            <w:tcW w:w="1526" w:type="dxa"/>
            <w:tcBorders>
              <w:top w:val="single" w:sz="7" w:space="0" w:color="000000"/>
              <w:left w:val="single" w:sz="7" w:space="0" w:color="000000"/>
              <w:bottom w:val="single" w:sz="7" w:space="0" w:color="000000"/>
              <w:right w:val="single" w:sz="7" w:space="0" w:color="000000"/>
            </w:tcBorders>
            <w:vAlign w:val="center"/>
          </w:tcPr>
          <w:p w14:paraId="6CCDF22D"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6EDC75D" wp14:editId="3B05FFF2">
                  <wp:extent cx="129540" cy="129540"/>
                  <wp:effectExtent l="0" t="0" r="0" b="0"/>
                  <wp:docPr id="1770" name="Picture 1770"/>
                  <wp:cNvGraphicFramePr/>
                  <a:graphic xmlns:a="http://schemas.openxmlformats.org/drawingml/2006/main">
                    <a:graphicData uri="http://schemas.openxmlformats.org/drawingml/2006/picture">
                      <pic:pic xmlns:pic="http://schemas.openxmlformats.org/drawingml/2006/picture">
                        <pic:nvPicPr>
                          <pic:cNvPr id="1770" name="Picture 177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95%</w:t>
            </w:r>
          </w:p>
        </w:tc>
        <w:tc>
          <w:tcPr>
            <w:tcW w:w="1354" w:type="dxa"/>
            <w:tcBorders>
              <w:top w:val="single" w:sz="7" w:space="0" w:color="000000"/>
              <w:left w:val="single" w:sz="7" w:space="0" w:color="000000"/>
              <w:bottom w:val="single" w:sz="7" w:space="0" w:color="000000"/>
              <w:right w:val="single" w:sz="7" w:space="0" w:color="000000"/>
            </w:tcBorders>
            <w:vAlign w:val="center"/>
          </w:tcPr>
          <w:p w14:paraId="33D090A6"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038B37D" wp14:editId="4A4AB4AD">
                  <wp:extent cx="129540" cy="129540"/>
                  <wp:effectExtent l="0" t="0" r="0" b="0"/>
                  <wp:docPr id="1772" name="Picture 1772"/>
                  <wp:cNvGraphicFramePr/>
                  <a:graphic xmlns:a="http://schemas.openxmlformats.org/drawingml/2006/main">
                    <a:graphicData uri="http://schemas.openxmlformats.org/drawingml/2006/picture">
                      <pic:pic xmlns:pic="http://schemas.openxmlformats.org/drawingml/2006/picture">
                        <pic:nvPicPr>
                          <pic:cNvPr id="1772" name="Picture 177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78%</w:t>
            </w:r>
          </w:p>
        </w:tc>
      </w:tr>
      <w:tr w:rsidR="007705A1" w:rsidRPr="007705A1" w14:paraId="32F25AB6" w14:textId="77777777" w:rsidTr="00E6386B">
        <w:trPr>
          <w:trHeight w:val="1368"/>
        </w:trPr>
        <w:tc>
          <w:tcPr>
            <w:tcW w:w="3893" w:type="dxa"/>
            <w:tcBorders>
              <w:top w:val="single" w:sz="7" w:space="0" w:color="000000"/>
              <w:left w:val="single" w:sz="7" w:space="0" w:color="000000"/>
              <w:bottom w:val="single" w:sz="7" w:space="0" w:color="000000"/>
              <w:right w:val="single" w:sz="7" w:space="0" w:color="000000"/>
            </w:tcBorders>
          </w:tcPr>
          <w:p w14:paraId="298E0976"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1.4.2 Minuta de la canasta alimentaria con enfoque diferencial negro afrocolombiano, concertada con la instancia de representación legal de las </w:t>
            </w:r>
          </w:p>
          <w:p w14:paraId="490DBDAC" w14:textId="77777777" w:rsidR="007705A1" w:rsidRPr="007705A1" w:rsidRDefault="007705A1" w:rsidP="007705A1">
            <w:pPr>
              <w:spacing w:line="259" w:lineRule="auto"/>
              <w:ind w:left="19" w:right="16"/>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comunidades negras afrocolombianas en el Distrito Capital, teniendo en cuenta sus usos y costumbres.</w:t>
            </w:r>
          </w:p>
        </w:tc>
        <w:tc>
          <w:tcPr>
            <w:tcW w:w="2376" w:type="dxa"/>
            <w:tcBorders>
              <w:top w:val="single" w:sz="7" w:space="0" w:color="000000"/>
              <w:left w:val="single" w:sz="7" w:space="0" w:color="000000"/>
              <w:bottom w:val="single" w:sz="7" w:space="0" w:color="000000"/>
              <w:right w:val="single" w:sz="7" w:space="0" w:color="000000"/>
            </w:tcBorders>
          </w:tcPr>
          <w:p w14:paraId="2F32461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avance en la construcción y concertación de la minuta de canasta alimentaria con enfoque diferencial negro afrocolombiano</w:t>
            </w:r>
          </w:p>
        </w:tc>
        <w:tc>
          <w:tcPr>
            <w:tcW w:w="1747" w:type="dxa"/>
            <w:tcBorders>
              <w:top w:val="single" w:sz="7" w:space="0" w:color="000000"/>
              <w:left w:val="single" w:sz="7" w:space="0" w:color="000000"/>
              <w:bottom w:val="single" w:sz="7" w:space="0" w:color="000000"/>
              <w:right w:val="single" w:sz="7" w:space="0" w:color="000000"/>
            </w:tcBorders>
          </w:tcPr>
          <w:p w14:paraId="36B82C6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528B9CB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109098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2BE6397"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F022AD7" wp14:editId="0132335B">
                  <wp:extent cx="129540" cy="129540"/>
                  <wp:effectExtent l="0" t="0" r="0" b="0"/>
                  <wp:docPr id="1776" name="Picture 1776"/>
                  <wp:cNvGraphicFramePr/>
                  <a:graphic xmlns:a="http://schemas.openxmlformats.org/drawingml/2006/main">
                    <a:graphicData uri="http://schemas.openxmlformats.org/drawingml/2006/picture">
                      <pic:pic xmlns:pic="http://schemas.openxmlformats.org/drawingml/2006/picture">
                        <pic:nvPicPr>
                          <pic:cNvPr id="1776" name="Picture 177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CFF8DDE"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DE8D4D7" wp14:editId="683A3171">
                  <wp:extent cx="129540" cy="129540"/>
                  <wp:effectExtent l="0" t="0" r="0" b="0"/>
                  <wp:docPr id="1778" name="Picture 1778"/>
                  <wp:cNvGraphicFramePr/>
                  <a:graphic xmlns:a="http://schemas.openxmlformats.org/drawingml/2006/main">
                    <a:graphicData uri="http://schemas.openxmlformats.org/drawingml/2006/picture">
                      <pic:pic xmlns:pic="http://schemas.openxmlformats.org/drawingml/2006/picture">
                        <pic:nvPicPr>
                          <pic:cNvPr id="1778" name="Picture 177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75D5E00F" w14:textId="77777777" w:rsidTr="00E6386B">
        <w:trPr>
          <w:trHeight w:val="206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68EC286" w14:textId="77777777" w:rsidR="007705A1" w:rsidRPr="007705A1" w:rsidRDefault="007705A1" w:rsidP="007705A1">
            <w:pPr>
              <w:spacing w:line="254" w:lineRule="auto"/>
              <w:ind w:left="19" w:right="17"/>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1.4.3 Estrategia pedagógica y didáctica “prácticas saludables de nuestras culturas", concertada con la instancia de representación legal de las comunidades negras en Bogotá D.C.  y </w:t>
            </w:r>
          </w:p>
          <w:p w14:paraId="7DC9505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desarrollada por las comunidades beneficiarias de canasta alimentaria, con enfoque diferencial negro afrocolombiano,  en las líneas de alimentación saludable y actividad física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F1B11C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avance en el diseño e implementación de la estrategia pedagógica y didáctica “prácticas saludables de nuestras culturas"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C8533B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D1CDC9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vAlign w:val="center"/>
          </w:tcPr>
          <w:p w14:paraId="3746D3F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B87B2AA" wp14:editId="3FDDEBD7">
                  <wp:extent cx="129540" cy="129540"/>
                  <wp:effectExtent l="0" t="0" r="0" b="0"/>
                  <wp:docPr id="1781" name="Picture 1781"/>
                  <wp:cNvGraphicFramePr/>
                  <a:graphic xmlns:a="http://schemas.openxmlformats.org/drawingml/2006/main">
                    <a:graphicData uri="http://schemas.openxmlformats.org/drawingml/2006/picture">
                      <pic:pic xmlns:pic="http://schemas.openxmlformats.org/drawingml/2006/picture">
                        <pic:nvPicPr>
                          <pic:cNvPr id="1781" name="Picture 178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vAlign w:val="center"/>
          </w:tcPr>
          <w:p w14:paraId="333F498F"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FAD66E8" wp14:editId="7A5196EA">
                  <wp:extent cx="129540" cy="129540"/>
                  <wp:effectExtent l="0" t="0" r="0" b="0"/>
                  <wp:docPr id="1783" name="Picture 1783"/>
                  <wp:cNvGraphicFramePr/>
                  <a:graphic xmlns:a="http://schemas.openxmlformats.org/drawingml/2006/main">
                    <a:graphicData uri="http://schemas.openxmlformats.org/drawingml/2006/picture">
                      <pic:pic xmlns:pic="http://schemas.openxmlformats.org/drawingml/2006/picture">
                        <pic:nvPicPr>
                          <pic:cNvPr id="1783" name="Picture 178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42%</w:t>
            </w:r>
          </w:p>
        </w:tc>
        <w:tc>
          <w:tcPr>
            <w:tcW w:w="1354" w:type="dxa"/>
            <w:tcBorders>
              <w:top w:val="single" w:sz="7" w:space="0" w:color="000000"/>
              <w:left w:val="single" w:sz="7" w:space="0" w:color="000000"/>
              <w:bottom w:val="single" w:sz="7" w:space="0" w:color="000000"/>
              <w:right w:val="single" w:sz="7" w:space="0" w:color="000000"/>
            </w:tcBorders>
            <w:vAlign w:val="center"/>
          </w:tcPr>
          <w:p w14:paraId="1DF5B2B7"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7177789" wp14:editId="4A51853B">
                  <wp:extent cx="129540" cy="129540"/>
                  <wp:effectExtent l="0" t="0" r="0" b="0"/>
                  <wp:docPr id="1785" name="Picture 1785"/>
                  <wp:cNvGraphicFramePr/>
                  <a:graphic xmlns:a="http://schemas.openxmlformats.org/drawingml/2006/main">
                    <a:graphicData uri="http://schemas.openxmlformats.org/drawingml/2006/picture">
                      <pic:pic xmlns:pic="http://schemas.openxmlformats.org/drawingml/2006/picture">
                        <pic:nvPicPr>
                          <pic:cNvPr id="1785" name="Picture 178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w:t>
            </w:r>
          </w:p>
        </w:tc>
      </w:tr>
      <w:tr w:rsidR="007705A1" w:rsidRPr="007705A1" w14:paraId="5B340E05" w14:textId="77777777" w:rsidTr="00E6386B">
        <w:trPr>
          <w:trHeight w:val="1452"/>
        </w:trPr>
        <w:tc>
          <w:tcPr>
            <w:tcW w:w="3893" w:type="dxa"/>
            <w:tcBorders>
              <w:top w:val="single" w:sz="7" w:space="0" w:color="000000"/>
              <w:left w:val="single" w:sz="7" w:space="0" w:color="000000"/>
              <w:bottom w:val="single" w:sz="7" w:space="0" w:color="000000"/>
              <w:right w:val="single" w:sz="7" w:space="0" w:color="000000"/>
            </w:tcBorders>
          </w:tcPr>
          <w:p w14:paraId="29018787" w14:textId="77777777" w:rsidR="007705A1" w:rsidRPr="007705A1" w:rsidRDefault="007705A1" w:rsidP="007705A1">
            <w:pPr>
              <w:spacing w:line="259" w:lineRule="auto"/>
              <w:ind w:left="19" w:right="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1.4.4 Bonos canjeables por alimentos con enfoque diferencial negro afrocolombiano entregados a  hogares afro en situación de inseguridad alimentaria, en concertación con la instancia de representación legal de las comunidades negras de Bogotá D.C.</w:t>
            </w:r>
          </w:p>
        </w:tc>
        <w:tc>
          <w:tcPr>
            <w:tcW w:w="2376" w:type="dxa"/>
            <w:tcBorders>
              <w:top w:val="single" w:sz="7" w:space="0" w:color="000000"/>
              <w:left w:val="single" w:sz="7" w:space="0" w:color="000000"/>
              <w:bottom w:val="single" w:sz="7" w:space="0" w:color="000000"/>
              <w:right w:val="single" w:sz="7" w:space="0" w:color="000000"/>
            </w:tcBorders>
          </w:tcPr>
          <w:p w14:paraId="3AB9050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hogares afro en situación de inseguridad alimentaria beneficiados con bonos canjeables por alimentos con enfoque diferencial negro afrocolombiano en Bogotá </w:t>
            </w:r>
          </w:p>
        </w:tc>
        <w:tc>
          <w:tcPr>
            <w:tcW w:w="1747" w:type="dxa"/>
            <w:tcBorders>
              <w:top w:val="single" w:sz="7" w:space="0" w:color="000000"/>
              <w:left w:val="single" w:sz="7" w:space="0" w:color="000000"/>
              <w:bottom w:val="single" w:sz="7" w:space="0" w:color="000000"/>
              <w:right w:val="single" w:sz="7" w:space="0" w:color="000000"/>
            </w:tcBorders>
          </w:tcPr>
          <w:p w14:paraId="6703E11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1ADE5A7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F41426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47106B2" wp14:editId="6F1AA178">
                  <wp:extent cx="129540" cy="129540"/>
                  <wp:effectExtent l="0" t="0" r="0" b="0"/>
                  <wp:docPr id="1789" name="Picture 1789"/>
                  <wp:cNvGraphicFramePr/>
                  <a:graphic xmlns:a="http://schemas.openxmlformats.org/drawingml/2006/main">
                    <a:graphicData uri="http://schemas.openxmlformats.org/drawingml/2006/picture">
                      <pic:pic xmlns:pic="http://schemas.openxmlformats.org/drawingml/2006/picture">
                        <pic:nvPicPr>
                          <pic:cNvPr id="1789" name="Picture 178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59E161A"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BB16B62" wp14:editId="107172EF">
                  <wp:extent cx="129540" cy="129540"/>
                  <wp:effectExtent l="0" t="0" r="0" b="0"/>
                  <wp:docPr id="1791" name="Picture 1791"/>
                  <wp:cNvGraphicFramePr/>
                  <a:graphic xmlns:a="http://schemas.openxmlformats.org/drawingml/2006/main">
                    <a:graphicData uri="http://schemas.openxmlformats.org/drawingml/2006/picture">
                      <pic:pic xmlns:pic="http://schemas.openxmlformats.org/drawingml/2006/picture">
                        <pic:nvPicPr>
                          <pic:cNvPr id="1791" name="Picture 179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CC2E0B9"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B52F6B1" wp14:editId="68CEC328">
                  <wp:extent cx="129540" cy="129540"/>
                  <wp:effectExtent l="0" t="0" r="0" b="0"/>
                  <wp:docPr id="1793" name="Picture 1793"/>
                  <wp:cNvGraphicFramePr/>
                  <a:graphic xmlns:a="http://schemas.openxmlformats.org/drawingml/2006/main">
                    <a:graphicData uri="http://schemas.openxmlformats.org/drawingml/2006/picture">
                      <pic:pic xmlns:pic="http://schemas.openxmlformats.org/drawingml/2006/picture">
                        <pic:nvPicPr>
                          <pic:cNvPr id="1793" name="Picture 179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bl>
    <w:p w14:paraId="770AB68C"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B64674E"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47BB873"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DBEB401"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7F86A3E3"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1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4D0B6F72" w14:textId="77777777" w:rsidTr="00E6386B">
        <w:trPr>
          <w:trHeight w:val="804"/>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710A05CD"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88D8DDF"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59887C5A"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4176874"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10F093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68E1BCC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3714F04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395355B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36282B67" w14:textId="77777777" w:rsidTr="00E6386B">
        <w:trPr>
          <w:trHeight w:val="1714"/>
        </w:trPr>
        <w:tc>
          <w:tcPr>
            <w:tcW w:w="3893" w:type="dxa"/>
            <w:tcBorders>
              <w:top w:val="single" w:sz="18" w:space="0" w:color="000000"/>
              <w:left w:val="single" w:sz="7" w:space="0" w:color="000000"/>
              <w:bottom w:val="single" w:sz="7" w:space="0" w:color="000000"/>
              <w:right w:val="single" w:sz="7" w:space="0" w:color="000000"/>
            </w:tcBorders>
          </w:tcPr>
          <w:p w14:paraId="4ABF43D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1.4.5 Estrategia progresiva concertada con la consultiva, que facilite el acceso con enfoque diferencial a subsidios para la adquisición de vivienda nueva VIS y VIP, y que incluya acompañamiento social en educación e inclusión financiera para la población negra afrocolombiana</w:t>
            </w:r>
          </w:p>
        </w:tc>
        <w:tc>
          <w:tcPr>
            <w:tcW w:w="2376" w:type="dxa"/>
            <w:tcBorders>
              <w:top w:val="single" w:sz="18" w:space="0" w:color="000000"/>
              <w:left w:val="single" w:sz="7" w:space="0" w:color="000000"/>
              <w:bottom w:val="single" w:sz="7" w:space="0" w:color="000000"/>
              <w:right w:val="single" w:sz="7" w:space="0" w:color="000000"/>
            </w:tcBorders>
          </w:tcPr>
          <w:p w14:paraId="2699E69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implementación de la estrategia progresiva concertada con la consultiva, que facilite el acceso a subsidios para la adquisición de vivienda nueva VIS y VIP, y que incluya acompañamiento social en educación e </w:t>
            </w:r>
          </w:p>
        </w:tc>
        <w:tc>
          <w:tcPr>
            <w:tcW w:w="1747" w:type="dxa"/>
            <w:tcBorders>
              <w:top w:val="single" w:sz="18" w:space="0" w:color="000000"/>
              <w:left w:val="single" w:sz="7" w:space="0" w:color="000000"/>
              <w:bottom w:val="single" w:sz="7" w:space="0" w:color="000000"/>
              <w:right w:val="single" w:sz="7" w:space="0" w:color="000000"/>
            </w:tcBorders>
          </w:tcPr>
          <w:p w14:paraId="792F3E9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2481E32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tcPr>
          <w:p w14:paraId="25F33797"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tcPr>
          <w:p w14:paraId="7EA8641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double" w:sz="7" w:space="0" w:color="000000"/>
              <w:left w:val="single" w:sz="7" w:space="0" w:color="000000"/>
              <w:bottom w:val="single" w:sz="7" w:space="0" w:color="000000"/>
              <w:right w:val="single" w:sz="7" w:space="0" w:color="000000"/>
            </w:tcBorders>
          </w:tcPr>
          <w:p w14:paraId="1D147DB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624F5D4A" w14:textId="77777777" w:rsidTr="00E6386B">
        <w:trPr>
          <w:trHeight w:val="991"/>
        </w:trPr>
        <w:tc>
          <w:tcPr>
            <w:tcW w:w="3893" w:type="dxa"/>
            <w:tcBorders>
              <w:top w:val="single" w:sz="7" w:space="0" w:color="000000"/>
              <w:left w:val="single" w:sz="7" w:space="0" w:color="000000"/>
              <w:bottom w:val="single" w:sz="7" w:space="0" w:color="000000"/>
              <w:right w:val="single" w:sz="7" w:space="0" w:color="000000"/>
            </w:tcBorders>
          </w:tcPr>
          <w:p w14:paraId="3E15D84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1.4.6 Diagnóstico de potenciales alternativas de soluciones habitacionales para la poblacion negra, afrocolombiana, de acuerdo a la normativa vigente para el distrito capital.</w:t>
            </w:r>
          </w:p>
        </w:tc>
        <w:tc>
          <w:tcPr>
            <w:tcW w:w="2376" w:type="dxa"/>
            <w:tcBorders>
              <w:top w:val="single" w:sz="7" w:space="0" w:color="000000"/>
              <w:left w:val="single" w:sz="7" w:space="0" w:color="000000"/>
              <w:bottom w:val="single" w:sz="7" w:space="0" w:color="000000"/>
              <w:right w:val="single" w:sz="7" w:space="0" w:color="000000"/>
            </w:tcBorders>
          </w:tcPr>
          <w:p w14:paraId="6717B931" w14:textId="77777777" w:rsidR="007705A1" w:rsidRPr="007705A1" w:rsidRDefault="007705A1" w:rsidP="007705A1">
            <w:pPr>
              <w:spacing w:after="47"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inclusión financiera para la Número de documentos </w:t>
            </w:r>
          </w:p>
          <w:p w14:paraId="142887F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diagnóstico elaborados o actualizados</w:t>
            </w:r>
          </w:p>
        </w:tc>
        <w:tc>
          <w:tcPr>
            <w:tcW w:w="1747" w:type="dxa"/>
            <w:tcBorders>
              <w:top w:val="single" w:sz="7" w:space="0" w:color="000000"/>
              <w:left w:val="single" w:sz="7" w:space="0" w:color="000000"/>
              <w:bottom w:val="single" w:sz="7" w:space="0" w:color="000000"/>
              <w:right w:val="single" w:sz="7" w:space="0" w:color="000000"/>
            </w:tcBorders>
          </w:tcPr>
          <w:p w14:paraId="71F599B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761648FB"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4FFAC72F"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2B8359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4FED6BDA"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0F24D7FD" w14:textId="77777777" w:rsidTr="00E6386B">
        <w:trPr>
          <w:trHeight w:val="138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9BACA9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1.4.7 Estrategia concertada con la consultiva distrital, de atención diferencial para el acceso de la población negra, afrocolombiana, a bienes y servicios del sector Hábitat y soluciones habitacionales conforme a los resultados del diagnóstico.</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DFA82C8" w14:textId="77777777" w:rsidR="007705A1" w:rsidRPr="007705A1" w:rsidRDefault="007705A1" w:rsidP="007705A1">
            <w:pPr>
              <w:spacing w:line="259" w:lineRule="auto"/>
              <w:ind w:left="19" w:right="2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implementación de la estrategia de atención diferencial para el acceso de la población negra, afrocolombiana, a bienes y servicios del sector Hábitat y soluciones habitacionales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E78058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D78E1D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tcPr>
          <w:p w14:paraId="017CA7D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tcPr>
          <w:p w14:paraId="263F6F1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tcPr>
          <w:p w14:paraId="6A95C7F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64D8E4F4" w14:textId="77777777" w:rsidTr="00E6386B">
        <w:trPr>
          <w:trHeight w:val="121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37EB5C4" w14:textId="77777777" w:rsidR="007705A1" w:rsidRPr="007705A1" w:rsidRDefault="007705A1" w:rsidP="007705A1">
            <w:pPr>
              <w:spacing w:line="259" w:lineRule="auto"/>
              <w:ind w:left="19" w:right="6"/>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1.4.8 Diseñar e implementar una estrategia de apoyo alimentario con enfoque diferencial negro afrocolombiano, en concertación con la instancia de representación legal de las comunidades negras de Bogotá D.C.</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F0FE42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avance en el diseño e implementación de la estrategia de apoyo alimentario con enfoque diferencial negro afrocolombiano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FB0EF6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1DE369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4E0FA5A"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F21D43C" wp14:editId="2FD7E18E">
                  <wp:extent cx="129540" cy="129540"/>
                  <wp:effectExtent l="0" t="0" r="0" b="0"/>
                  <wp:docPr id="1957" name="Picture 1957"/>
                  <wp:cNvGraphicFramePr/>
                  <a:graphic xmlns:a="http://schemas.openxmlformats.org/drawingml/2006/main">
                    <a:graphicData uri="http://schemas.openxmlformats.org/drawingml/2006/picture">
                      <pic:pic xmlns:pic="http://schemas.openxmlformats.org/drawingml/2006/picture">
                        <pic:nvPicPr>
                          <pic:cNvPr id="1957" name="Picture 195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5F10AB6"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7F4E3AC" wp14:editId="58CF0437">
                  <wp:extent cx="129540" cy="129540"/>
                  <wp:effectExtent l="0" t="0" r="0" b="0"/>
                  <wp:docPr id="1959" name="Picture 1959"/>
                  <wp:cNvGraphicFramePr/>
                  <a:graphic xmlns:a="http://schemas.openxmlformats.org/drawingml/2006/main">
                    <a:graphicData uri="http://schemas.openxmlformats.org/drawingml/2006/picture">
                      <pic:pic xmlns:pic="http://schemas.openxmlformats.org/drawingml/2006/picture">
                        <pic:nvPicPr>
                          <pic:cNvPr id="1959" name="Picture 195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B34D4E9"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8E19DCE" wp14:editId="226FA9ED">
                  <wp:extent cx="129540" cy="129540"/>
                  <wp:effectExtent l="0" t="0" r="0" b="0"/>
                  <wp:docPr id="1961" name="Picture 1961"/>
                  <wp:cNvGraphicFramePr/>
                  <a:graphic xmlns:a="http://schemas.openxmlformats.org/drawingml/2006/main">
                    <a:graphicData uri="http://schemas.openxmlformats.org/drawingml/2006/picture">
                      <pic:pic xmlns:pic="http://schemas.openxmlformats.org/drawingml/2006/picture">
                        <pic:nvPicPr>
                          <pic:cNvPr id="1961" name="Picture 196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1E4F55DF" w14:textId="77777777" w:rsidTr="00E6386B">
        <w:trPr>
          <w:trHeight w:val="207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FD45DA6"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2.1.1  Estrategias de orientación para  la capacitación y divulgación permanente a funcionarios y contratistas, sobre la normatividad </w:t>
            </w:r>
          </w:p>
          <w:p w14:paraId="4119908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jurídica internacional, nacional y distrital de la Comunidad Negra Afrocolombiana en las entidades del Distrito, construídas e implementadas con las instancias legales de participación, de las Comunidades Negras Afrocolombianas.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CCB7D1E" w14:textId="77777777" w:rsidR="007705A1" w:rsidRPr="007705A1" w:rsidRDefault="007705A1" w:rsidP="007705A1">
            <w:pPr>
              <w:spacing w:line="254" w:lineRule="auto"/>
              <w:ind w:left="19" w:right="220"/>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de orientación para  la capacitación y divulgación permanente a funcionarios y </w:t>
            </w:r>
          </w:p>
          <w:p w14:paraId="758BA01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contratistas, sobre la normatividad jurídica internacional, nacional y distrital de la Comunidad Negra Afrocolombiana en las entidades del distrito,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8899B6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21B7A7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tcPr>
          <w:p w14:paraId="1334E12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6EAD3235"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0D6A484" wp14:editId="3572375E">
                  <wp:extent cx="129540" cy="129540"/>
                  <wp:effectExtent l="0" t="0" r="0" b="0"/>
                  <wp:docPr id="1964" name="Picture 1964"/>
                  <wp:cNvGraphicFramePr/>
                  <a:graphic xmlns:a="http://schemas.openxmlformats.org/drawingml/2006/main">
                    <a:graphicData uri="http://schemas.openxmlformats.org/drawingml/2006/picture">
                      <pic:pic xmlns:pic="http://schemas.openxmlformats.org/drawingml/2006/picture">
                        <pic:nvPicPr>
                          <pic:cNvPr id="1964" name="Picture 196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vAlign w:val="center"/>
          </w:tcPr>
          <w:p w14:paraId="056C1431"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9C2DBB3" wp14:editId="437357F7">
                  <wp:extent cx="129540" cy="129540"/>
                  <wp:effectExtent l="0" t="0" r="0" b="0"/>
                  <wp:docPr id="1966" name="Picture 1966"/>
                  <wp:cNvGraphicFramePr/>
                  <a:graphic xmlns:a="http://schemas.openxmlformats.org/drawingml/2006/main">
                    <a:graphicData uri="http://schemas.openxmlformats.org/drawingml/2006/picture">
                      <pic:pic xmlns:pic="http://schemas.openxmlformats.org/drawingml/2006/picture">
                        <pic:nvPicPr>
                          <pic:cNvPr id="1966" name="Picture 196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w:t>
            </w:r>
          </w:p>
        </w:tc>
      </w:tr>
      <w:tr w:rsidR="007705A1" w:rsidRPr="007705A1" w14:paraId="71706627" w14:textId="77777777" w:rsidTr="00E6386B">
        <w:trPr>
          <w:trHeight w:val="1618"/>
        </w:trPr>
        <w:tc>
          <w:tcPr>
            <w:tcW w:w="3893" w:type="dxa"/>
            <w:tcBorders>
              <w:top w:val="single" w:sz="7" w:space="0" w:color="000000"/>
              <w:left w:val="single" w:sz="7" w:space="0" w:color="000000"/>
              <w:bottom w:val="single" w:sz="7" w:space="0" w:color="000000"/>
              <w:right w:val="single" w:sz="7" w:space="0" w:color="000000"/>
            </w:tcBorders>
          </w:tcPr>
          <w:p w14:paraId="649E1D1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2.1.2 Generar lineamientos, herramientas y estrategias en materia de contratación estatal para la gestión pública distrital, con enfoque diferencial para las Comunidades Negras Afrocolombianas, construidas e implementadas  con las instancias legales de participación, de las Comunidades Negras Afrocolombianas. </w:t>
            </w:r>
          </w:p>
        </w:tc>
        <w:tc>
          <w:tcPr>
            <w:tcW w:w="2376" w:type="dxa"/>
            <w:tcBorders>
              <w:top w:val="single" w:sz="7" w:space="0" w:color="000000"/>
              <w:left w:val="single" w:sz="7" w:space="0" w:color="000000"/>
              <w:bottom w:val="single" w:sz="7" w:space="0" w:color="000000"/>
              <w:right w:val="single" w:sz="7" w:space="0" w:color="000000"/>
            </w:tcBorders>
          </w:tcPr>
          <w:p w14:paraId="20CE9D0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lineamientos, herramientas y estrategias en materia de contratación estatal para la gestión pública distrital, con enfoque diferencial para las Comunidades Negras Afrocolombianas, construidas e implementadas  con las </w:t>
            </w:r>
          </w:p>
        </w:tc>
        <w:tc>
          <w:tcPr>
            <w:tcW w:w="1747" w:type="dxa"/>
            <w:tcBorders>
              <w:top w:val="single" w:sz="7" w:space="0" w:color="000000"/>
              <w:left w:val="single" w:sz="7" w:space="0" w:color="000000"/>
              <w:bottom w:val="single" w:sz="7" w:space="0" w:color="000000"/>
              <w:right w:val="single" w:sz="7" w:space="0" w:color="000000"/>
            </w:tcBorders>
          </w:tcPr>
          <w:p w14:paraId="3169D1D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43A3A12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7697D8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50083C6"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B0274F9" wp14:editId="684E50EB">
                  <wp:extent cx="129540" cy="129540"/>
                  <wp:effectExtent l="0" t="0" r="0" b="0"/>
                  <wp:docPr id="1970" name="Picture 1970"/>
                  <wp:cNvGraphicFramePr/>
                  <a:graphic xmlns:a="http://schemas.openxmlformats.org/drawingml/2006/main">
                    <a:graphicData uri="http://schemas.openxmlformats.org/drawingml/2006/picture">
                      <pic:pic xmlns:pic="http://schemas.openxmlformats.org/drawingml/2006/picture">
                        <pic:nvPicPr>
                          <pic:cNvPr id="1970" name="Picture 197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FCC088A"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F8326C2" wp14:editId="05729CB9">
                  <wp:extent cx="129540" cy="129540"/>
                  <wp:effectExtent l="0" t="0" r="0" b="0"/>
                  <wp:docPr id="1972" name="Picture 1972"/>
                  <wp:cNvGraphicFramePr/>
                  <a:graphic xmlns:a="http://schemas.openxmlformats.org/drawingml/2006/main">
                    <a:graphicData uri="http://schemas.openxmlformats.org/drawingml/2006/picture">
                      <pic:pic xmlns:pic="http://schemas.openxmlformats.org/drawingml/2006/picture">
                        <pic:nvPicPr>
                          <pic:cNvPr id="1972" name="Picture 197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bl>
    <w:p w14:paraId="000BE613"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22BC6905" w14:textId="77777777" w:rsidTr="00E6386B">
        <w:trPr>
          <w:trHeight w:val="804"/>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63861CC6"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B0AC8C6"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57C52A2C"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1EFB672"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43712C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6FD8FEB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72B08DD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7A3D74F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3773490F" w14:textId="77777777" w:rsidTr="00E6386B">
        <w:trPr>
          <w:trHeight w:val="2302"/>
        </w:trPr>
        <w:tc>
          <w:tcPr>
            <w:tcW w:w="3893" w:type="dxa"/>
            <w:tcBorders>
              <w:top w:val="single" w:sz="18" w:space="0" w:color="000000"/>
              <w:left w:val="single" w:sz="7" w:space="0" w:color="000000"/>
              <w:bottom w:val="single" w:sz="7" w:space="0" w:color="000000"/>
              <w:right w:val="single" w:sz="7" w:space="0" w:color="000000"/>
            </w:tcBorders>
          </w:tcPr>
          <w:p w14:paraId="31159718"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2.1.3  Instrumentos jurídicos con enfoque diferencial étnico negro afrocolombiano de unidad conceptual y aplicabilidad, para el conocimiento y socialización  de los derechos de la Comunidad Negra Afrocolombiana, construidos y dispuestos para su implementación por parte de las entidades distritales, en concertación con la instancia legal de </w:t>
            </w:r>
          </w:p>
          <w:p w14:paraId="245248F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participación de las Comunidades Negras Afrocolombianas. </w:t>
            </w:r>
          </w:p>
        </w:tc>
        <w:tc>
          <w:tcPr>
            <w:tcW w:w="2376" w:type="dxa"/>
            <w:tcBorders>
              <w:top w:val="single" w:sz="18" w:space="0" w:color="000000"/>
              <w:left w:val="single" w:sz="7" w:space="0" w:color="000000"/>
              <w:bottom w:val="single" w:sz="7" w:space="0" w:color="000000"/>
              <w:right w:val="single" w:sz="7" w:space="0" w:color="000000"/>
            </w:tcBorders>
          </w:tcPr>
          <w:p w14:paraId="03C6E084" w14:textId="77777777" w:rsidR="007705A1" w:rsidRPr="007705A1" w:rsidRDefault="007705A1" w:rsidP="007705A1">
            <w:pPr>
              <w:spacing w:line="254" w:lineRule="auto"/>
              <w:ind w:left="19" w:right="3"/>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instrumentos jurídicos generados de unidad conceptual y aplicabilidad jurídica en materia de derechos de la Comunidad Negra Afrocolombiana, construido e implementado con las instancias legales de </w:t>
            </w:r>
          </w:p>
          <w:p w14:paraId="7F9FC9D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participación de las Comunidades Negras Afrocolombianas. </w:t>
            </w:r>
          </w:p>
        </w:tc>
        <w:tc>
          <w:tcPr>
            <w:tcW w:w="1747" w:type="dxa"/>
            <w:tcBorders>
              <w:top w:val="single" w:sz="18" w:space="0" w:color="000000"/>
              <w:left w:val="single" w:sz="7" w:space="0" w:color="000000"/>
              <w:bottom w:val="single" w:sz="7" w:space="0" w:color="000000"/>
              <w:right w:val="single" w:sz="7" w:space="0" w:color="000000"/>
            </w:tcBorders>
          </w:tcPr>
          <w:p w14:paraId="300E5B0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31C6D80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tcPr>
          <w:p w14:paraId="3459B4F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vAlign w:val="center"/>
          </w:tcPr>
          <w:p w14:paraId="70806BAD"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8F31A2F" wp14:editId="414040A9">
                  <wp:extent cx="129540" cy="129540"/>
                  <wp:effectExtent l="0" t="0" r="0" b="0"/>
                  <wp:docPr id="2151" name="Picture 2151"/>
                  <wp:cNvGraphicFramePr/>
                  <a:graphic xmlns:a="http://schemas.openxmlformats.org/drawingml/2006/main">
                    <a:graphicData uri="http://schemas.openxmlformats.org/drawingml/2006/picture">
                      <pic:pic xmlns:pic="http://schemas.openxmlformats.org/drawingml/2006/picture">
                        <pic:nvPicPr>
                          <pic:cNvPr id="2151" name="Picture 215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double" w:sz="7" w:space="0" w:color="000000"/>
              <w:left w:val="single" w:sz="7" w:space="0" w:color="000000"/>
              <w:bottom w:val="single" w:sz="7" w:space="0" w:color="000000"/>
              <w:right w:val="single" w:sz="7" w:space="0" w:color="000000"/>
            </w:tcBorders>
            <w:vAlign w:val="center"/>
          </w:tcPr>
          <w:p w14:paraId="09AFC709"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8FD6717" wp14:editId="0C68B314">
                  <wp:extent cx="129540" cy="129540"/>
                  <wp:effectExtent l="0" t="0" r="0" b="0"/>
                  <wp:docPr id="2153" name="Picture 2153"/>
                  <wp:cNvGraphicFramePr/>
                  <a:graphic xmlns:a="http://schemas.openxmlformats.org/drawingml/2006/main">
                    <a:graphicData uri="http://schemas.openxmlformats.org/drawingml/2006/picture">
                      <pic:pic xmlns:pic="http://schemas.openxmlformats.org/drawingml/2006/picture">
                        <pic:nvPicPr>
                          <pic:cNvPr id="2153" name="Picture 215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w:t>
            </w:r>
          </w:p>
        </w:tc>
      </w:tr>
      <w:tr w:rsidR="007705A1" w:rsidRPr="007705A1" w14:paraId="5F6E4C6B" w14:textId="77777777" w:rsidTr="00E6386B">
        <w:trPr>
          <w:trHeight w:val="2102"/>
        </w:trPr>
        <w:tc>
          <w:tcPr>
            <w:tcW w:w="3893" w:type="dxa"/>
            <w:tcBorders>
              <w:top w:val="single" w:sz="7" w:space="0" w:color="000000"/>
              <w:left w:val="single" w:sz="7" w:space="0" w:color="000000"/>
              <w:bottom w:val="single" w:sz="7" w:space="0" w:color="000000"/>
              <w:right w:val="single" w:sz="7" w:space="0" w:color="000000"/>
            </w:tcBorders>
          </w:tcPr>
          <w:p w14:paraId="5CC6A568"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2.1.4 Estrategia para la asistencia técnica en la incorporación y analisis estadistico, con enfoque diferencial negro afrocolombiano, de la producción y difusión de operaciones estadísticas de los sectores de la administración distrital y sus entidades adscritas y vinculadas, concertada con la instancia de representación legal de las </w:t>
            </w:r>
          </w:p>
          <w:p w14:paraId="4BC4624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comunidades negras afrocolombianas en el Distrito Capital.</w:t>
            </w:r>
          </w:p>
        </w:tc>
        <w:tc>
          <w:tcPr>
            <w:tcW w:w="2376" w:type="dxa"/>
            <w:tcBorders>
              <w:top w:val="single" w:sz="7" w:space="0" w:color="000000"/>
              <w:left w:val="single" w:sz="7" w:space="0" w:color="000000"/>
              <w:bottom w:val="single" w:sz="7" w:space="0" w:color="000000"/>
              <w:right w:val="single" w:sz="7" w:space="0" w:color="000000"/>
            </w:tcBorders>
          </w:tcPr>
          <w:p w14:paraId="47FAC297"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Capítulo en el Plan Estadístico Distrital con la estrategia para la incorporación del enfoque diferencial negro afrocolombiano, en la producción y difusión de operaciones estadísticas de </w:t>
            </w:r>
          </w:p>
          <w:p w14:paraId="7A07E64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los sectores de la </w:t>
            </w:r>
          </w:p>
          <w:p w14:paraId="1C1B3B2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administración distrital y sus entidades adscritas, </w:t>
            </w:r>
          </w:p>
        </w:tc>
        <w:tc>
          <w:tcPr>
            <w:tcW w:w="1747" w:type="dxa"/>
            <w:tcBorders>
              <w:top w:val="single" w:sz="7" w:space="0" w:color="000000"/>
              <w:left w:val="single" w:sz="7" w:space="0" w:color="000000"/>
              <w:bottom w:val="single" w:sz="7" w:space="0" w:color="000000"/>
              <w:right w:val="single" w:sz="7" w:space="0" w:color="000000"/>
            </w:tcBorders>
          </w:tcPr>
          <w:p w14:paraId="5BB9ABC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7CFFABE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771FEF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B4EA83C"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7AAB1F3" wp14:editId="5A798D25">
                  <wp:extent cx="129540" cy="129540"/>
                  <wp:effectExtent l="0" t="0" r="0" b="0"/>
                  <wp:docPr id="2157" name="Picture 2157"/>
                  <wp:cNvGraphicFramePr/>
                  <a:graphic xmlns:a="http://schemas.openxmlformats.org/drawingml/2006/main">
                    <a:graphicData uri="http://schemas.openxmlformats.org/drawingml/2006/picture">
                      <pic:pic xmlns:pic="http://schemas.openxmlformats.org/drawingml/2006/picture">
                        <pic:nvPicPr>
                          <pic:cNvPr id="2157" name="Picture 215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98FEA8"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428A46E" wp14:editId="2638B73A">
                  <wp:extent cx="129540" cy="129540"/>
                  <wp:effectExtent l="0" t="0" r="0" b="0"/>
                  <wp:docPr id="2159" name="Picture 2159"/>
                  <wp:cNvGraphicFramePr/>
                  <a:graphic xmlns:a="http://schemas.openxmlformats.org/drawingml/2006/main">
                    <a:graphicData uri="http://schemas.openxmlformats.org/drawingml/2006/picture">
                      <pic:pic xmlns:pic="http://schemas.openxmlformats.org/drawingml/2006/picture">
                        <pic:nvPicPr>
                          <pic:cNvPr id="2159" name="Picture 215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r w:rsidR="007705A1" w:rsidRPr="007705A1" w14:paraId="560C6943" w14:textId="77777777" w:rsidTr="00E6386B">
        <w:trPr>
          <w:trHeight w:val="145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5769976"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2.1.5 Caracterización socioeconomica de la población negra afrocolombiana en Bogotá, que incorpore las variables concertadas e </w:t>
            </w:r>
          </w:p>
          <w:p w14:paraId="51EA0F9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implementadas con la instancia de representación legal de las comunidades negras afrocolombianas en el Distrito Capital.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B6612BE"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documentos de caracterización diseñados e </w:t>
            </w:r>
          </w:p>
          <w:p w14:paraId="35E9BD8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implementados en concertación con la instancia de representación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319520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D6C391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tcPr>
          <w:p w14:paraId="1BD73F2A"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2B9EE1E3"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8D9E670" wp14:editId="0A6A43A3">
                  <wp:extent cx="129540" cy="129540"/>
                  <wp:effectExtent l="0" t="0" r="0" b="0"/>
                  <wp:docPr id="2162" name="Picture 2162"/>
                  <wp:cNvGraphicFramePr/>
                  <a:graphic xmlns:a="http://schemas.openxmlformats.org/drawingml/2006/main">
                    <a:graphicData uri="http://schemas.openxmlformats.org/drawingml/2006/picture">
                      <pic:pic xmlns:pic="http://schemas.openxmlformats.org/drawingml/2006/picture">
                        <pic:nvPicPr>
                          <pic:cNvPr id="2162" name="Picture 216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40%</w:t>
            </w:r>
          </w:p>
        </w:tc>
        <w:tc>
          <w:tcPr>
            <w:tcW w:w="1354" w:type="dxa"/>
            <w:tcBorders>
              <w:top w:val="single" w:sz="7" w:space="0" w:color="000000"/>
              <w:left w:val="single" w:sz="7" w:space="0" w:color="000000"/>
              <w:bottom w:val="single" w:sz="7" w:space="0" w:color="000000"/>
              <w:right w:val="single" w:sz="7" w:space="0" w:color="000000"/>
            </w:tcBorders>
            <w:vAlign w:val="center"/>
          </w:tcPr>
          <w:p w14:paraId="094C7AB7"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9B17BBD" wp14:editId="18E4CBFE">
                  <wp:extent cx="129540" cy="129540"/>
                  <wp:effectExtent l="0" t="0" r="0" b="0"/>
                  <wp:docPr id="2164" name="Picture 2164"/>
                  <wp:cNvGraphicFramePr/>
                  <a:graphic xmlns:a="http://schemas.openxmlformats.org/drawingml/2006/main">
                    <a:graphicData uri="http://schemas.openxmlformats.org/drawingml/2006/picture">
                      <pic:pic xmlns:pic="http://schemas.openxmlformats.org/drawingml/2006/picture">
                        <pic:nvPicPr>
                          <pic:cNvPr id="2164" name="Picture 216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13%</w:t>
            </w:r>
          </w:p>
        </w:tc>
      </w:tr>
      <w:tr w:rsidR="007705A1" w:rsidRPr="007705A1" w14:paraId="4089CA3B" w14:textId="77777777" w:rsidTr="00E6386B">
        <w:trPr>
          <w:trHeight w:val="2503"/>
        </w:trPr>
        <w:tc>
          <w:tcPr>
            <w:tcW w:w="3893" w:type="dxa"/>
            <w:tcBorders>
              <w:top w:val="single" w:sz="7" w:space="0" w:color="000000"/>
              <w:left w:val="single" w:sz="7" w:space="0" w:color="000000"/>
              <w:bottom w:val="single" w:sz="7" w:space="0" w:color="000000"/>
              <w:right w:val="single" w:sz="7" w:space="0" w:color="000000"/>
            </w:tcBorders>
          </w:tcPr>
          <w:p w14:paraId="352F24A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2.1.6 Establecimiento de  una ruta de seguimiento en linea a través de una plataforma digital accesible a las comunidades negras afrocolombianas y al público en general, que detalle de manera transparente y actualizada los presupuestos asignados e invertidos en programas y proyectos específicos para las comunidades negras en Bogotá D.C., en concertación e implementación con la instancia de representación legal de las comunidades negras en el Distrito Capital. </w:t>
            </w:r>
          </w:p>
        </w:tc>
        <w:tc>
          <w:tcPr>
            <w:tcW w:w="2376" w:type="dxa"/>
            <w:tcBorders>
              <w:top w:val="single" w:sz="7" w:space="0" w:color="000000"/>
              <w:left w:val="single" w:sz="7" w:space="0" w:color="000000"/>
              <w:bottom w:val="single" w:sz="7" w:space="0" w:color="000000"/>
              <w:right w:val="single" w:sz="7" w:space="0" w:color="000000"/>
            </w:tcBorders>
          </w:tcPr>
          <w:p w14:paraId="6C9EEBEB"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Informe detallado que muestre el presupuesto asignado e invertidos en programas y proyectos específicos para las comunidades negras en </w:t>
            </w:r>
          </w:p>
          <w:p w14:paraId="27CD85D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Bogotá D.C</w:t>
            </w:r>
          </w:p>
        </w:tc>
        <w:tc>
          <w:tcPr>
            <w:tcW w:w="1747" w:type="dxa"/>
            <w:tcBorders>
              <w:top w:val="single" w:sz="7" w:space="0" w:color="000000"/>
              <w:left w:val="single" w:sz="7" w:space="0" w:color="000000"/>
              <w:bottom w:val="single" w:sz="7" w:space="0" w:color="000000"/>
              <w:right w:val="single" w:sz="7" w:space="0" w:color="000000"/>
            </w:tcBorders>
          </w:tcPr>
          <w:p w14:paraId="129553E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05C10FA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A832741"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7485C66C"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4B1A06F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0120227D"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16C68491"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236D49FF" w14:textId="77777777" w:rsidTr="00E6386B">
        <w:trPr>
          <w:trHeight w:val="804"/>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48D7BBD9"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74E54A5"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3311F098"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247C8F7"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6F58C1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350C187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2C1332F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7798291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5A5E61E3" w14:textId="77777777" w:rsidTr="00E6386B">
        <w:trPr>
          <w:trHeight w:val="1901"/>
        </w:trPr>
        <w:tc>
          <w:tcPr>
            <w:tcW w:w="3893" w:type="dxa"/>
            <w:tcBorders>
              <w:top w:val="single" w:sz="18" w:space="0" w:color="000000"/>
              <w:left w:val="single" w:sz="7" w:space="0" w:color="000000"/>
              <w:bottom w:val="single" w:sz="7" w:space="0" w:color="000000"/>
              <w:right w:val="single" w:sz="7" w:space="0" w:color="000000"/>
            </w:tcBorders>
          </w:tcPr>
          <w:p w14:paraId="32BC922E" w14:textId="77777777" w:rsidR="007705A1" w:rsidRPr="007705A1" w:rsidRDefault="007705A1" w:rsidP="007705A1">
            <w:pPr>
              <w:spacing w:line="259" w:lineRule="auto"/>
              <w:ind w:left="19" w:right="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2.1.7 Metodologías diseñadas para el fortalecimiento de la participación plena de comunidades Negras Afrocolombianas en la formulación de los instrumentos de planeación de la Secretaría Distrital de Planeación - SDP, en concertación e implementación con la instancia de representación legal de las comunidades negras en el Distrito Capital.  </w:t>
            </w:r>
          </w:p>
        </w:tc>
        <w:tc>
          <w:tcPr>
            <w:tcW w:w="2376" w:type="dxa"/>
            <w:tcBorders>
              <w:top w:val="single" w:sz="18" w:space="0" w:color="000000"/>
              <w:left w:val="single" w:sz="7" w:space="0" w:color="000000"/>
              <w:bottom w:val="single" w:sz="7" w:space="0" w:color="000000"/>
              <w:right w:val="single" w:sz="7" w:space="0" w:color="000000"/>
            </w:tcBorders>
          </w:tcPr>
          <w:p w14:paraId="0740C0B0"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 Número de metodologías diseñadas e implementadas </w:t>
            </w:r>
          </w:p>
          <w:p w14:paraId="5A2CC879"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para la participación de la comunidad Negra Afrocolombiana en la formulación de los </w:t>
            </w:r>
          </w:p>
          <w:p w14:paraId="0313AE11"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instrumentos de planeación de la Secretaría Distrital de </w:t>
            </w:r>
          </w:p>
          <w:p w14:paraId="2509691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Planeación - SDP</w:t>
            </w:r>
          </w:p>
        </w:tc>
        <w:tc>
          <w:tcPr>
            <w:tcW w:w="1747" w:type="dxa"/>
            <w:tcBorders>
              <w:top w:val="single" w:sz="18" w:space="0" w:color="000000"/>
              <w:left w:val="single" w:sz="7" w:space="0" w:color="000000"/>
              <w:bottom w:val="single" w:sz="7" w:space="0" w:color="000000"/>
              <w:right w:val="single" w:sz="7" w:space="0" w:color="000000"/>
            </w:tcBorders>
          </w:tcPr>
          <w:p w14:paraId="75106F1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1281D15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tcPr>
          <w:p w14:paraId="1949D61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tcPr>
          <w:p w14:paraId="40A7337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double" w:sz="7" w:space="0" w:color="000000"/>
              <w:left w:val="single" w:sz="7" w:space="0" w:color="000000"/>
              <w:bottom w:val="single" w:sz="7" w:space="0" w:color="000000"/>
              <w:right w:val="single" w:sz="7" w:space="0" w:color="000000"/>
            </w:tcBorders>
          </w:tcPr>
          <w:p w14:paraId="696ECA9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582E06C7" w14:textId="77777777" w:rsidTr="00E6386B">
        <w:trPr>
          <w:trHeight w:val="2088"/>
        </w:trPr>
        <w:tc>
          <w:tcPr>
            <w:tcW w:w="3893" w:type="dxa"/>
            <w:tcBorders>
              <w:top w:val="single" w:sz="7" w:space="0" w:color="000000"/>
              <w:left w:val="single" w:sz="7" w:space="0" w:color="000000"/>
              <w:bottom w:val="single" w:sz="7" w:space="0" w:color="000000"/>
              <w:right w:val="single" w:sz="7" w:space="0" w:color="000000"/>
            </w:tcBorders>
          </w:tcPr>
          <w:p w14:paraId="71DE1E4C"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2.2.1 Observatorio étnico negro afrocolombiano en la Secretaría de Educación del Distrito que disminuya y contrarreste las prácticas de racismo y discriminación racial en contra de niños, niñas, adolescentes y jóvenes negros afrocolombianos en </w:t>
            </w:r>
          </w:p>
          <w:p w14:paraId="713D4BD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las Instituciones Educativas del Distrito,  en concertación con la instancia de  representación legal de la Comunidad Negra Afrocolombiana </w:t>
            </w:r>
          </w:p>
        </w:tc>
        <w:tc>
          <w:tcPr>
            <w:tcW w:w="2376" w:type="dxa"/>
            <w:tcBorders>
              <w:top w:val="single" w:sz="7" w:space="0" w:color="000000"/>
              <w:left w:val="single" w:sz="7" w:space="0" w:color="000000"/>
              <w:bottom w:val="single" w:sz="7" w:space="0" w:color="000000"/>
              <w:right w:val="single" w:sz="7" w:space="0" w:color="000000"/>
            </w:tcBorders>
          </w:tcPr>
          <w:p w14:paraId="57931EE4" w14:textId="77777777" w:rsidR="007705A1" w:rsidRPr="007705A1" w:rsidRDefault="007705A1" w:rsidP="007705A1">
            <w:pPr>
              <w:spacing w:line="254" w:lineRule="auto"/>
              <w:ind w:left="19" w:right="10"/>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las fases de implementación de un Observatorio étnico negro afrocolombiano en la </w:t>
            </w:r>
          </w:p>
          <w:p w14:paraId="4214FC0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Secretaría de Educación del Distrito que disminuya y contrarreste las prácticas de racismo y discriminación racial en contra de niños, niñas, adolescentes y jóvenes negros </w:t>
            </w:r>
          </w:p>
        </w:tc>
        <w:tc>
          <w:tcPr>
            <w:tcW w:w="1747" w:type="dxa"/>
            <w:tcBorders>
              <w:top w:val="single" w:sz="7" w:space="0" w:color="000000"/>
              <w:left w:val="single" w:sz="7" w:space="0" w:color="000000"/>
              <w:bottom w:val="single" w:sz="7" w:space="0" w:color="000000"/>
              <w:right w:val="single" w:sz="7" w:space="0" w:color="000000"/>
            </w:tcBorders>
          </w:tcPr>
          <w:p w14:paraId="3A1655C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05E602C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40517F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275DEE9"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C7289F2" wp14:editId="7122C501">
                  <wp:extent cx="129540" cy="129540"/>
                  <wp:effectExtent l="0" t="0" r="0" b="0"/>
                  <wp:docPr id="2319" name="Picture 2319"/>
                  <wp:cNvGraphicFramePr/>
                  <a:graphic xmlns:a="http://schemas.openxmlformats.org/drawingml/2006/main">
                    <a:graphicData uri="http://schemas.openxmlformats.org/drawingml/2006/picture">
                      <pic:pic xmlns:pic="http://schemas.openxmlformats.org/drawingml/2006/picture">
                        <pic:nvPicPr>
                          <pic:cNvPr id="2319" name="Picture 231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EF56B9B"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DECAB20" wp14:editId="5B6DDCE4">
                  <wp:extent cx="129540" cy="129540"/>
                  <wp:effectExtent l="0" t="0" r="0" b="0"/>
                  <wp:docPr id="2321" name="Picture 2321"/>
                  <wp:cNvGraphicFramePr/>
                  <a:graphic xmlns:a="http://schemas.openxmlformats.org/drawingml/2006/main">
                    <a:graphicData uri="http://schemas.openxmlformats.org/drawingml/2006/picture">
                      <pic:pic xmlns:pic="http://schemas.openxmlformats.org/drawingml/2006/picture">
                        <pic:nvPicPr>
                          <pic:cNvPr id="2321" name="Picture 232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122E3671" w14:textId="77777777" w:rsidTr="00E6386B">
        <w:trPr>
          <w:trHeight w:val="159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8C6E8A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2.2.2 Investigaciones desde el Observatorio de Convivencia Escolar sobre el racismo y la discriminación racial con enfoque diferencial étnico negro afrocolombiano en las Instituciones </w:t>
            </w:r>
          </w:p>
          <w:p w14:paraId="01D8C2F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Educativas del Distrito, concertadas en todas sus fases con la instancia de representación legal de Comunidad Negra Afrocolombiana.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3BB2A5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Investigaciones desde el Observatorio de Convivencia Escolar sobre el racismo y la discriminación racial con enfoque diferencial étnico negro afrocolombiano en las Instituciones Educativas del Distrito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E54D59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7935F1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tcPr>
          <w:p w14:paraId="7BB4EA92"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vAlign w:val="center"/>
          </w:tcPr>
          <w:p w14:paraId="6697D9B9"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0BFF0BF" wp14:editId="7E8381A9">
                  <wp:extent cx="129540" cy="129540"/>
                  <wp:effectExtent l="0" t="0" r="0" b="0"/>
                  <wp:docPr id="2324" name="Picture 2324"/>
                  <wp:cNvGraphicFramePr/>
                  <a:graphic xmlns:a="http://schemas.openxmlformats.org/drawingml/2006/main">
                    <a:graphicData uri="http://schemas.openxmlformats.org/drawingml/2006/picture">
                      <pic:pic xmlns:pic="http://schemas.openxmlformats.org/drawingml/2006/picture">
                        <pic:nvPicPr>
                          <pic:cNvPr id="2324" name="Picture 232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c>
          <w:tcPr>
            <w:tcW w:w="1354" w:type="dxa"/>
            <w:tcBorders>
              <w:top w:val="single" w:sz="7" w:space="0" w:color="000000"/>
              <w:left w:val="single" w:sz="7" w:space="0" w:color="000000"/>
              <w:bottom w:val="single" w:sz="7" w:space="0" w:color="000000"/>
              <w:right w:val="single" w:sz="7" w:space="0" w:color="000000"/>
            </w:tcBorders>
            <w:vAlign w:val="center"/>
          </w:tcPr>
          <w:p w14:paraId="6A88839E"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6122C07" wp14:editId="522FD74B">
                  <wp:extent cx="129540" cy="129540"/>
                  <wp:effectExtent l="0" t="0" r="0" b="0"/>
                  <wp:docPr id="2326" name="Picture 2326"/>
                  <wp:cNvGraphicFramePr/>
                  <a:graphic xmlns:a="http://schemas.openxmlformats.org/drawingml/2006/main">
                    <a:graphicData uri="http://schemas.openxmlformats.org/drawingml/2006/picture">
                      <pic:pic xmlns:pic="http://schemas.openxmlformats.org/drawingml/2006/picture">
                        <pic:nvPicPr>
                          <pic:cNvPr id="2326" name="Picture 232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w:t>
            </w:r>
          </w:p>
        </w:tc>
      </w:tr>
      <w:tr w:rsidR="007705A1" w:rsidRPr="007705A1" w14:paraId="192B2525" w14:textId="77777777" w:rsidTr="00E6386B">
        <w:trPr>
          <w:trHeight w:val="1889"/>
        </w:trPr>
        <w:tc>
          <w:tcPr>
            <w:tcW w:w="3893" w:type="dxa"/>
            <w:tcBorders>
              <w:top w:val="single" w:sz="7" w:space="0" w:color="000000"/>
              <w:left w:val="single" w:sz="7" w:space="0" w:color="000000"/>
              <w:bottom w:val="single" w:sz="7" w:space="0" w:color="000000"/>
              <w:right w:val="single" w:sz="7" w:space="0" w:color="000000"/>
            </w:tcBorders>
          </w:tcPr>
          <w:p w14:paraId="11EB5210" w14:textId="77777777" w:rsidR="007705A1" w:rsidRPr="007705A1" w:rsidRDefault="007705A1" w:rsidP="007705A1">
            <w:pPr>
              <w:spacing w:line="254" w:lineRule="auto"/>
              <w:ind w:left="19" w:right="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2.2.3 Estrategia de prevención, atención, seguimiento y acompañamiento al flagelo del racismo escolar y afectación en la salud mental que se relacionan con el racismo y la discriminación racial en las Instituciones </w:t>
            </w:r>
          </w:p>
          <w:p w14:paraId="0BB7EE75"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Educativas del Distrito, concertada e implementada </w:t>
            </w:r>
          </w:p>
          <w:p w14:paraId="2A43AC4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 la instancia de participación legal de la Comunidades Negra Afrocolombiana. </w:t>
            </w:r>
          </w:p>
        </w:tc>
        <w:tc>
          <w:tcPr>
            <w:tcW w:w="2376" w:type="dxa"/>
            <w:tcBorders>
              <w:top w:val="single" w:sz="7" w:space="0" w:color="000000"/>
              <w:left w:val="single" w:sz="7" w:space="0" w:color="000000"/>
              <w:bottom w:val="single" w:sz="7" w:space="0" w:color="000000"/>
              <w:right w:val="single" w:sz="7" w:space="0" w:color="000000"/>
            </w:tcBorders>
          </w:tcPr>
          <w:p w14:paraId="013545B0" w14:textId="77777777" w:rsidR="007705A1" w:rsidRPr="007705A1" w:rsidRDefault="007705A1" w:rsidP="007705A1">
            <w:pPr>
              <w:spacing w:line="259" w:lineRule="auto"/>
              <w:ind w:left="19" w:right="55"/>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cobertura de la estrategia de   prevención, atención, seguimiento y acompañamiento al flagelo del racismo escolar y afectación en la salud mental que se relacionan con el racismo y la discriminación racial en las Instituciones Educativas del </w:t>
            </w:r>
          </w:p>
        </w:tc>
        <w:tc>
          <w:tcPr>
            <w:tcW w:w="1747" w:type="dxa"/>
            <w:tcBorders>
              <w:top w:val="single" w:sz="7" w:space="0" w:color="000000"/>
              <w:left w:val="single" w:sz="7" w:space="0" w:color="000000"/>
              <w:bottom w:val="single" w:sz="7" w:space="0" w:color="000000"/>
              <w:right w:val="single" w:sz="7" w:space="0" w:color="000000"/>
            </w:tcBorders>
          </w:tcPr>
          <w:p w14:paraId="73BF2A4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tcPr>
          <w:p w14:paraId="07C4FE1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B54B51D"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BB4DD91"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0632E6B" wp14:editId="47F86E00">
                  <wp:extent cx="129540" cy="129540"/>
                  <wp:effectExtent l="0" t="0" r="0" b="0"/>
                  <wp:docPr id="2330" name="Picture 2330"/>
                  <wp:cNvGraphicFramePr/>
                  <a:graphic xmlns:a="http://schemas.openxmlformats.org/drawingml/2006/main">
                    <a:graphicData uri="http://schemas.openxmlformats.org/drawingml/2006/picture">
                      <pic:pic xmlns:pic="http://schemas.openxmlformats.org/drawingml/2006/picture">
                        <pic:nvPicPr>
                          <pic:cNvPr id="2330" name="Picture 233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A5012F"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0A0D982" wp14:editId="55C50C18">
                  <wp:extent cx="129540" cy="129540"/>
                  <wp:effectExtent l="0" t="0" r="0" b="0"/>
                  <wp:docPr id="2332" name="Picture 2332"/>
                  <wp:cNvGraphicFramePr/>
                  <a:graphic xmlns:a="http://schemas.openxmlformats.org/drawingml/2006/main">
                    <a:graphicData uri="http://schemas.openxmlformats.org/drawingml/2006/picture">
                      <pic:pic xmlns:pic="http://schemas.openxmlformats.org/drawingml/2006/picture">
                        <pic:nvPicPr>
                          <pic:cNvPr id="2332" name="Picture 233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bl>
    <w:p w14:paraId="273CB158"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7F31CFBC"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29CDCBC9"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0CCBD59D"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978F60C"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2611C524"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23433270"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5E6C3996"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8EA074E"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4527370B"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C7776A5"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E0F3CA8"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0996D30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7A2A466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42DC94B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25FA8218" w14:textId="77777777" w:rsidTr="00E6386B">
        <w:trPr>
          <w:trHeight w:val="2950"/>
        </w:trPr>
        <w:tc>
          <w:tcPr>
            <w:tcW w:w="3893" w:type="dxa"/>
            <w:tcBorders>
              <w:top w:val="single" w:sz="18" w:space="0" w:color="000000"/>
              <w:left w:val="single" w:sz="7" w:space="0" w:color="000000"/>
              <w:bottom w:val="single" w:sz="7" w:space="0" w:color="000000"/>
              <w:right w:val="single" w:sz="7" w:space="0" w:color="000000"/>
            </w:tcBorders>
          </w:tcPr>
          <w:p w14:paraId="63F2BE5D"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2.2.4 Estrategia para la disminución de la deserción educativa de niñas, niños, adolescentes y jóvenes, pertenecientes a las comunidades negras afrocolombianas, caracterizados en el Sistema Integrado de Matrículas SIMAT, </w:t>
            </w:r>
          </w:p>
          <w:p w14:paraId="727DE12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concertada con la instancia de representación legal de la comunidad Negras Afrocolombiana, mediante la asignación de beneficios de movilidad escolar a los estudiantes  que lo requieran de acuerdo a las condiciones operativas que se encuentren vigentes por la Secretaría de Educación del Distrito. </w:t>
            </w:r>
          </w:p>
        </w:tc>
        <w:tc>
          <w:tcPr>
            <w:tcW w:w="2376" w:type="dxa"/>
            <w:tcBorders>
              <w:top w:val="single" w:sz="18" w:space="0" w:color="000000"/>
              <w:left w:val="single" w:sz="7" w:space="0" w:color="000000"/>
              <w:bottom w:val="single" w:sz="7" w:space="0" w:color="000000"/>
              <w:right w:val="single" w:sz="7" w:space="0" w:color="000000"/>
            </w:tcBorders>
          </w:tcPr>
          <w:p w14:paraId="6233A08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estudiantes de la matrícula oficial del Distrito que requieren el beneficio del PME, con asignación del mismo, caracterizados como Afro - negritudes.</w:t>
            </w:r>
          </w:p>
        </w:tc>
        <w:tc>
          <w:tcPr>
            <w:tcW w:w="1747" w:type="dxa"/>
            <w:tcBorders>
              <w:top w:val="single" w:sz="18" w:space="0" w:color="000000"/>
              <w:left w:val="single" w:sz="7" w:space="0" w:color="000000"/>
              <w:bottom w:val="single" w:sz="7" w:space="0" w:color="000000"/>
              <w:right w:val="single" w:sz="7" w:space="0" w:color="000000"/>
            </w:tcBorders>
          </w:tcPr>
          <w:p w14:paraId="71A27BE9"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0178992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0A990CD2"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2C8D93FB"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36DD395" wp14:editId="275AACF5">
                  <wp:extent cx="129540" cy="129540"/>
                  <wp:effectExtent l="0" t="0" r="0" b="0"/>
                  <wp:docPr id="2485" name="Picture 2485"/>
                  <wp:cNvGraphicFramePr/>
                  <a:graphic xmlns:a="http://schemas.openxmlformats.org/drawingml/2006/main">
                    <a:graphicData uri="http://schemas.openxmlformats.org/drawingml/2006/picture">
                      <pic:pic xmlns:pic="http://schemas.openxmlformats.org/drawingml/2006/picture">
                        <pic:nvPicPr>
                          <pic:cNvPr id="2485" name="Picture 248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E72D24C"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CAA04D3" wp14:editId="0187F9FC">
                  <wp:extent cx="129540" cy="129540"/>
                  <wp:effectExtent l="0" t="0" r="0" b="0"/>
                  <wp:docPr id="2487" name="Picture 2487"/>
                  <wp:cNvGraphicFramePr/>
                  <a:graphic xmlns:a="http://schemas.openxmlformats.org/drawingml/2006/main">
                    <a:graphicData uri="http://schemas.openxmlformats.org/drawingml/2006/picture">
                      <pic:pic xmlns:pic="http://schemas.openxmlformats.org/drawingml/2006/picture">
                        <pic:nvPicPr>
                          <pic:cNvPr id="2487" name="Picture 248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06B04706" w14:textId="77777777" w:rsidTr="00E6386B">
        <w:trPr>
          <w:trHeight w:val="215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65D91A9" w14:textId="77777777" w:rsidR="007705A1" w:rsidRPr="007705A1" w:rsidRDefault="007705A1" w:rsidP="007705A1">
            <w:pPr>
              <w:spacing w:line="259" w:lineRule="auto"/>
              <w:ind w:left="19" w:right="1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2.2.5 Estrategia diferencial para el acceso al Sistema Educativo Oficial en los niveles de educación preescolar, básica y media, dirigida a la población negra y afrocolombiana para el logro de trayectorias educativas completas, concertada con la instancia de representación legal de comunidades negras afrocolombianas de Bogotá, a partir de lo establecido en la normatividad vigente.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EA9CA0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estudiantes negros y afrocolombianos que acceden al Sistema Educativo Oficial mediante la Estrategia diferencial para el acceso al Sistema Educativo Oficial en los niveles de educación preescolar, básica y media, dirigida a la población negra y afrocolombiana para el logro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2B91D6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2A9D99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090DB30E"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D9AC5D9"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88DD82A" wp14:editId="54AAB620">
                  <wp:extent cx="129540" cy="129540"/>
                  <wp:effectExtent l="0" t="0" r="0" b="0"/>
                  <wp:docPr id="2491" name="Picture 2491"/>
                  <wp:cNvGraphicFramePr/>
                  <a:graphic xmlns:a="http://schemas.openxmlformats.org/drawingml/2006/main">
                    <a:graphicData uri="http://schemas.openxmlformats.org/drawingml/2006/picture">
                      <pic:pic xmlns:pic="http://schemas.openxmlformats.org/drawingml/2006/picture">
                        <pic:nvPicPr>
                          <pic:cNvPr id="2491" name="Picture 249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5A504A6"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419BA06" wp14:editId="5A024E32">
                  <wp:extent cx="129540" cy="129540"/>
                  <wp:effectExtent l="0" t="0" r="0" b="0"/>
                  <wp:docPr id="2493" name="Picture 2493"/>
                  <wp:cNvGraphicFramePr/>
                  <a:graphic xmlns:a="http://schemas.openxmlformats.org/drawingml/2006/main">
                    <a:graphicData uri="http://schemas.openxmlformats.org/drawingml/2006/picture">
                      <pic:pic xmlns:pic="http://schemas.openxmlformats.org/drawingml/2006/picture">
                        <pic:nvPicPr>
                          <pic:cNvPr id="2493" name="Picture 249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537A058B" w14:textId="77777777" w:rsidTr="00E6386B">
        <w:trPr>
          <w:trHeight w:val="181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3A1682E"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2.2.6 Estrategia que garantice la evaluación, socialización y sensibilización de los lineamientos de orientaciones conceptuales y pedagógicos de la </w:t>
            </w:r>
          </w:p>
          <w:p w14:paraId="52266CA0"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Cátedra de Estudios Afrocolombianos en las Instituciones Educativas del Distrito, en </w:t>
            </w:r>
          </w:p>
          <w:p w14:paraId="27220DA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concertación e implementación con la instancia de representación legal de la Comunidad Negra Afrocolombiana.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0722C69" w14:textId="77777777" w:rsidR="007705A1" w:rsidRPr="007705A1" w:rsidRDefault="007705A1" w:rsidP="007705A1">
            <w:pPr>
              <w:spacing w:after="31" w:line="216"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trayectorias educativas Número de estrategias que garanticen la evaluación, </w:t>
            </w:r>
          </w:p>
          <w:p w14:paraId="171E9E3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socialización y la sensibilización de los lineamientos de orientaciones conceptuales y pedagógicos de la Cátedra de Estudios Afrocolombianos en las </w:t>
            </w:r>
          </w:p>
          <w:p w14:paraId="0CA7CD2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Instituciones Educativas del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C75A3E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81E069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2EF029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0642C50E"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4A8E630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3EFBBC59" w14:textId="77777777" w:rsidTr="00E6386B">
        <w:trPr>
          <w:trHeight w:val="141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B3384F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2.2.7 Estrategia de promoción y seguimiento a la  implementación de la Cátedra de Estudios Afrocolombianos en los Colegios Privados del Distrito, en concertación e implementación con la instancia de representación legal de la Comunidad Negra Afrocolombiana.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2806E37"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Colegios Privados con estrategia de promoción y seguimiento a la  </w:t>
            </w:r>
          </w:p>
          <w:p w14:paraId="24110B3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implementación de la Cátedra de Estudios Afrocolombianos en los Colegios Privados del Distrito, en concertación 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CE7677D"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479F69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5F5999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5A12A33A"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180CD2B2"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5A757953"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20332108"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0B79BC19"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67BC3A92"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B1FCF93"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4E6B20C1"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ED46A98"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60A4B4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43F762A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049145F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5434DFC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61452C40" w14:textId="77777777" w:rsidTr="00E6386B">
        <w:trPr>
          <w:trHeight w:val="1212"/>
        </w:trPr>
        <w:tc>
          <w:tcPr>
            <w:tcW w:w="3893" w:type="dxa"/>
            <w:tcBorders>
              <w:top w:val="single" w:sz="18" w:space="0" w:color="000000"/>
              <w:left w:val="single" w:sz="7" w:space="0" w:color="000000"/>
              <w:bottom w:val="single" w:sz="7" w:space="0" w:color="000000"/>
              <w:right w:val="single" w:sz="7" w:space="0" w:color="000000"/>
            </w:tcBorders>
          </w:tcPr>
          <w:p w14:paraId="5831C6A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2.2.8 Estrategia de Conmemoración de la Semana de la Afrocolombianidad en las Instituciones Educativas del Distrito, en concertación con la instancia de representación legal de la Comunidad Negra Afrocolombiana. </w:t>
            </w:r>
          </w:p>
        </w:tc>
        <w:tc>
          <w:tcPr>
            <w:tcW w:w="2376" w:type="dxa"/>
            <w:tcBorders>
              <w:top w:val="single" w:sz="18" w:space="0" w:color="000000"/>
              <w:left w:val="single" w:sz="7" w:space="0" w:color="000000"/>
              <w:bottom w:val="single" w:sz="7" w:space="0" w:color="000000"/>
              <w:right w:val="single" w:sz="7" w:space="0" w:color="000000"/>
            </w:tcBorders>
          </w:tcPr>
          <w:p w14:paraId="089EB7A8"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implementación </w:t>
            </w:r>
          </w:p>
          <w:p w14:paraId="4BF86A58"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 estrategia para la conmemoración de la Semana de la Afrocolombianidad en las Instituciones Educativas del </w:t>
            </w:r>
          </w:p>
          <w:p w14:paraId="1414824B"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Distrito, en concertación con la </w:t>
            </w:r>
          </w:p>
        </w:tc>
        <w:tc>
          <w:tcPr>
            <w:tcW w:w="1747" w:type="dxa"/>
            <w:tcBorders>
              <w:top w:val="single" w:sz="18" w:space="0" w:color="000000"/>
              <w:left w:val="single" w:sz="7" w:space="0" w:color="000000"/>
              <w:bottom w:val="single" w:sz="7" w:space="0" w:color="000000"/>
              <w:right w:val="single" w:sz="7" w:space="0" w:color="000000"/>
            </w:tcBorders>
          </w:tcPr>
          <w:p w14:paraId="71D7464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6AB09D4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148EE50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8F5A393"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57EC216" wp14:editId="0AE88B61">
                  <wp:extent cx="129540" cy="129540"/>
                  <wp:effectExtent l="0" t="0" r="0" b="0"/>
                  <wp:docPr id="2647" name="Picture 2647"/>
                  <wp:cNvGraphicFramePr/>
                  <a:graphic xmlns:a="http://schemas.openxmlformats.org/drawingml/2006/main">
                    <a:graphicData uri="http://schemas.openxmlformats.org/drawingml/2006/picture">
                      <pic:pic xmlns:pic="http://schemas.openxmlformats.org/drawingml/2006/picture">
                        <pic:nvPicPr>
                          <pic:cNvPr id="2647" name="Picture 264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2910A4F"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637C35C" wp14:editId="744E5FF5">
                  <wp:extent cx="129540" cy="129540"/>
                  <wp:effectExtent l="0" t="0" r="0" b="0"/>
                  <wp:docPr id="2649" name="Picture 2649"/>
                  <wp:cNvGraphicFramePr/>
                  <a:graphic xmlns:a="http://schemas.openxmlformats.org/drawingml/2006/main">
                    <a:graphicData uri="http://schemas.openxmlformats.org/drawingml/2006/picture">
                      <pic:pic xmlns:pic="http://schemas.openxmlformats.org/drawingml/2006/picture">
                        <pic:nvPicPr>
                          <pic:cNvPr id="2649" name="Picture 264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495E4D7C" w14:textId="77777777" w:rsidTr="00E6386B">
        <w:trPr>
          <w:trHeight w:val="164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5BF6BE4"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2.2.9 Programa de alimentación escolar que incluya en los menú de comida caliente (SIDAE): </w:t>
            </w:r>
          </w:p>
          <w:p w14:paraId="0B9ADF1A" w14:textId="77777777" w:rsidR="007705A1" w:rsidRPr="007705A1" w:rsidRDefault="007705A1" w:rsidP="007705A1">
            <w:pPr>
              <w:spacing w:line="254"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alimentos, ingredientes y preparaciones tradicionales de la Comunidad  Negra </w:t>
            </w:r>
          </w:p>
          <w:p w14:paraId="4F6D90A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Afrocolombiana en el marco de la normatividad vigente de acuerdo con la operatividad de la modalidad.</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95451CE"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colegios con programa de alimentación escolar que incluya en los menús de comida caliente (SIDAE): alimentos, </w:t>
            </w:r>
          </w:p>
          <w:p w14:paraId="72D32992" w14:textId="77777777" w:rsidR="007705A1" w:rsidRPr="007705A1" w:rsidRDefault="007705A1" w:rsidP="007705A1">
            <w:pPr>
              <w:spacing w:line="254"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ingredientes y/o preparaciones tradicionales de la comunidad </w:t>
            </w:r>
          </w:p>
          <w:p w14:paraId="29EEA8C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Negra Afrocolombiana</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3CE5D2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ED92A4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4C373EE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7E7519B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6D67FCE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21F1872A" w14:textId="77777777" w:rsidTr="00E6386B">
        <w:trPr>
          <w:trHeight w:val="188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1CF7BF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2.2 10 Estrategia pedagógica y didáctica “prácticas saludables de nuestras culturas",  en las líneas de alimentación saludable y actividad física, de manera que se promueva en la comunidad educativa el reconocimiento, memoria y valor al compartir y vivir la diversidad de tradiciones y culturas negras y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FD39E7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colegios con la estrategia pedagógica y didáctica implementada en instituciones educativas focalizadas, basado en su autonomía escolar</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4738FC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060916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3B5EAE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501E116"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DC43B67" wp14:editId="6C27D2EE">
                  <wp:extent cx="129540" cy="129540"/>
                  <wp:effectExtent l="0" t="0" r="0" b="0"/>
                  <wp:docPr id="2655" name="Picture 2655"/>
                  <wp:cNvGraphicFramePr/>
                  <a:graphic xmlns:a="http://schemas.openxmlformats.org/drawingml/2006/main">
                    <a:graphicData uri="http://schemas.openxmlformats.org/drawingml/2006/picture">
                      <pic:pic xmlns:pic="http://schemas.openxmlformats.org/drawingml/2006/picture">
                        <pic:nvPicPr>
                          <pic:cNvPr id="2655" name="Picture 2655"/>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1414,3%</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424C6F5"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ED3DFAF" wp14:editId="313913B8">
                  <wp:extent cx="129540" cy="129540"/>
                  <wp:effectExtent l="0" t="0" r="0" b="0"/>
                  <wp:docPr id="2657" name="Picture 2657"/>
                  <wp:cNvGraphicFramePr/>
                  <a:graphic xmlns:a="http://schemas.openxmlformats.org/drawingml/2006/main">
                    <a:graphicData uri="http://schemas.openxmlformats.org/drawingml/2006/picture">
                      <pic:pic xmlns:pic="http://schemas.openxmlformats.org/drawingml/2006/picture">
                        <pic:nvPicPr>
                          <pic:cNvPr id="2657" name="Picture 2657"/>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50,3%</w:t>
            </w:r>
          </w:p>
        </w:tc>
      </w:tr>
      <w:tr w:rsidR="007705A1" w:rsidRPr="007705A1" w14:paraId="36AFB144" w14:textId="77777777" w:rsidTr="00E6386B">
        <w:trPr>
          <w:trHeight w:val="185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9DB07C9"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2.2.11 Lineamientos de orientación socio ocupacional con enfoque diferencial negro afrocolombiano para estudiantes de educación media de las IED pertenecientes a las Comunidades negras, afrocolombianas, con articulación interinstitucional, concertado con la instancia de representación legal de Comunidad </w:t>
            </w:r>
          </w:p>
          <w:p w14:paraId="72C6865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Negras Afrocolombiana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51C3C5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implementación de las fases de lineamientos de orientación socio ocupacional con enfoque </w:t>
            </w:r>
          </w:p>
          <w:p w14:paraId="6743271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diferencial negro afrocolombiano para estudiantes de educación media de las IED pertenecientes a las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63EE57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5F5A66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3BFC87C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1F24532"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5B636D5" wp14:editId="6A628409">
                  <wp:extent cx="129540" cy="129540"/>
                  <wp:effectExtent l="0" t="0" r="0" b="0"/>
                  <wp:docPr id="2661" name="Picture 2661"/>
                  <wp:cNvGraphicFramePr/>
                  <a:graphic xmlns:a="http://schemas.openxmlformats.org/drawingml/2006/main">
                    <a:graphicData uri="http://schemas.openxmlformats.org/drawingml/2006/picture">
                      <pic:pic xmlns:pic="http://schemas.openxmlformats.org/drawingml/2006/picture">
                        <pic:nvPicPr>
                          <pic:cNvPr id="2661" name="Picture 266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6556FD3"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0703472" wp14:editId="4B98D7D3">
                  <wp:extent cx="129540" cy="129540"/>
                  <wp:effectExtent l="0" t="0" r="0" b="0"/>
                  <wp:docPr id="2663" name="Picture 2663"/>
                  <wp:cNvGraphicFramePr/>
                  <a:graphic xmlns:a="http://schemas.openxmlformats.org/drawingml/2006/main">
                    <a:graphicData uri="http://schemas.openxmlformats.org/drawingml/2006/picture">
                      <pic:pic xmlns:pic="http://schemas.openxmlformats.org/drawingml/2006/picture">
                        <pic:nvPicPr>
                          <pic:cNvPr id="2663" name="Picture 266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w:t>
            </w:r>
          </w:p>
        </w:tc>
      </w:tr>
      <w:tr w:rsidR="007705A1" w:rsidRPr="007705A1" w14:paraId="272FF2CF" w14:textId="77777777" w:rsidTr="00E6386B">
        <w:trPr>
          <w:trHeight w:val="181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D305FB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2.2.12 Proyectos para el fortalecimiento de ambientes de aprendizaje de ciencias, tecnologías, ingenierías y matemáticas, con enfoque diferencial étnico negro afrocolombiano desarrollado en las instituciones educativas, concertado e implementado con la instancia de representación legal de comunidad Negras Afrocolombiana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3D4931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Instituciones educativas con proyectos para </w:t>
            </w:r>
          </w:p>
          <w:p w14:paraId="5D1AFE17" w14:textId="77777777" w:rsidR="007705A1" w:rsidRPr="007705A1" w:rsidRDefault="007705A1" w:rsidP="007705A1">
            <w:pPr>
              <w:spacing w:line="259" w:lineRule="auto"/>
              <w:ind w:left="19" w:right="1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el fortalecimiento de ambientes de aprendizaje de ciencias, tecnologías, ingenierías y matemáticas, con enfoque diferencial étnico negro afrocolombiano desarrollado en las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F92AF6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960676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326B917E"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3B955A7"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5817E16D"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7582AB5D"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796B3BF5"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30F50985" w14:textId="77777777" w:rsidR="007705A1" w:rsidRPr="007705A1" w:rsidRDefault="007705A1" w:rsidP="007705A1">
            <w:pPr>
              <w:spacing w:line="259" w:lineRule="auto"/>
              <w:ind w:left="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37AFB2C" w14:textId="77777777" w:rsidR="007705A1" w:rsidRPr="007705A1" w:rsidRDefault="007705A1" w:rsidP="007705A1">
            <w:pPr>
              <w:spacing w:after="8"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6002A83D"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0FD2385" w14:textId="77777777" w:rsidR="007705A1" w:rsidRPr="007705A1" w:rsidRDefault="007705A1" w:rsidP="007705A1">
            <w:pPr>
              <w:spacing w:line="259" w:lineRule="auto"/>
              <w:ind w:left="76"/>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A488CB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7C4B3BC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6D41C97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0FDBAC3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0F8550C7" w14:textId="77777777" w:rsidTr="00E6386B">
        <w:trPr>
          <w:trHeight w:val="2124"/>
        </w:trPr>
        <w:tc>
          <w:tcPr>
            <w:tcW w:w="3893" w:type="dxa"/>
            <w:tcBorders>
              <w:top w:val="single" w:sz="18" w:space="0" w:color="000000"/>
              <w:left w:val="single" w:sz="7" w:space="0" w:color="000000"/>
              <w:bottom w:val="single" w:sz="7" w:space="0" w:color="000000"/>
              <w:right w:val="single" w:sz="7" w:space="0" w:color="000000"/>
            </w:tcBorders>
          </w:tcPr>
          <w:p w14:paraId="21E80EC1"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2.2.13 Estrategia de implementación de laboratorios de innovación educativa itinerantes, con enfoque diferencial étnico negro afrocolombiano y énfasis en TIC, que incluya la dotación de nuevas tecnologías y metodologías de apoyo a proyectos, en concertación e implementación con la instancia de representación legal de la Comunidad Negras Afrocolombianas.</w:t>
            </w:r>
          </w:p>
        </w:tc>
        <w:tc>
          <w:tcPr>
            <w:tcW w:w="2376" w:type="dxa"/>
            <w:tcBorders>
              <w:top w:val="single" w:sz="18" w:space="0" w:color="000000"/>
              <w:left w:val="single" w:sz="7" w:space="0" w:color="000000"/>
              <w:bottom w:val="single" w:sz="7" w:space="0" w:color="000000"/>
              <w:right w:val="single" w:sz="7" w:space="0" w:color="000000"/>
            </w:tcBorders>
          </w:tcPr>
          <w:p w14:paraId="5E8AD98E" w14:textId="77777777" w:rsidR="007705A1" w:rsidRPr="007705A1" w:rsidRDefault="007705A1" w:rsidP="007705A1">
            <w:pPr>
              <w:spacing w:line="254" w:lineRule="auto"/>
              <w:ind w:left="32" w:right="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estrategia de implementación de laboratorios de innovación educativa itinerantes, con enfoque diferencial étnico negro afrocolombiano y énfasis en TIC, que incluya la </w:t>
            </w:r>
          </w:p>
          <w:p w14:paraId="0FC8F574"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dotación de nuevas tecnologías y metodologías de apoyo a proyectos.</w:t>
            </w:r>
          </w:p>
        </w:tc>
        <w:tc>
          <w:tcPr>
            <w:tcW w:w="1747" w:type="dxa"/>
            <w:tcBorders>
              <w:top w:val="single" w:sz="18" w:space="0" w:color="000000"/>
              <w:left w:val="single" w:sz="7" w:space="0" w:color="000000"/>
              <w:bottom w:val="single" w:sz="7" w:space="0" w:color="000000"/>
              <w:right w:val="single" w:sz="7" w:space="0" w:color="000000"/>
            </w:tcBorders>
          </w:tcPr>
          <w:p w14:paraId="2B7D26F4"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7B4C20E0"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3296211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tcPr>
          <w:p w14:paraId="448068F7"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double" w:sz="7" w:space="0" w:color="000000"/>
              <w:left w:val="single" w:sz="7" w:space="0" w:color="000000"/>
              <w:bottom w:val="single" w:sz="7" w:space="0" w:color="000000"/>
              <w:right w:val="single" w:sz="7" w:space="0" w:color="000000"/>
            </w:tcBorders>
            <w:shd w:val="clear" w:color="auto" w:fill="D9D9D9"/>
          </w:tcPr>
          <w:p w14:paraId="0D479E01"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5B7A10D1" w14:textId="77777777" w:rsidTr="00E6386B">
        <w:trPr>
          <w:trHeight w:val="163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8788F8E"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2.2.14 Estrategia de dotación a bibliotecas escolares con contenido nuevo o existente con enfoque diferencial étnico negro afrocolombiano, sus características propias y cosmogonía, en concertación con la instancia de representación legal de las comunidades negras afrocolombianas.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427E2FA"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Instituciones educativas con estrategia de dotación a bibliotecas escolares con contenido nuevo o existente con enfoque diferencial étnico negro afrocolombiano, sus características propias y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93B40A0"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12B0F9E"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C0303E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1AB99727"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5CE86BBD"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7630A0A9" w14:textId="77777777" w:rsidTr="00E6386B">
        <w:trPr>
          <w:trHeight w:val="185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4E415FD" w14:textId="77777777" w:rsidR="007705A1" w:rsidRPr="007705A1" w:rsidRDefault="007705A1" w:rsidP="007705A1">
            <w:pPr>
              <w:spacing w:line="254"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2.2.15 Estrategia de formación permanente sobre educación intercultural e implementación de la Cátedra de Estudios Afrocolombianos en las IED, dirigidos a maestros, maestras y directivos docentes nombrados en propiedad, en </w:t>
            </w:r>
          </w:p>
          <w:p w14:paraId="6D2C729C"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concertación e implementación con la instancia de representación legal de la comunidad negra afrocolombiana.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D35B37F" w14:textId="77777777" w:rsidR="007705A1" w:rsidRPr="007705A1" w:rsidRDefault="007705A1" w:rsidP="007705A1">
            <w:pPr>
              <w:spacing w:line="254"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de formación permanente sobre educación intercultural e implementación de la Cátedra de Estudios Afrocolombianos </w:t>
            </w:r>
          </w:p>
          <w:p w14:paraId="7033ED78" w14:textId="77777777" w:rsidR="007705A1" w:rsidRPr="007705A1" w:rsidRDefault="007705A1" w:rsidP="007705A1">
            <w:pPr>
              <w:spacing w:line="259" w:lineRule="auto"/>
              <w:ind w:left="32" w:right="14"/>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en las IED, dirigidos a maestros, maestras y directivos docentes nombrados en propiedad, en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32A08BC"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E9DDCC1"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192AA46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13F166B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2EFE8B3E"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63E90972" w14:textId="77777777" w:rsidTr="00E6386B">
        <w:trPr>
          <w:trHeight w:val="231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2907D1D"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2.2.16 Estrategia de acompañamiento y adaptación académica con enfoque diferencial étnico negro afrocolombiano, dirigida a estudiantes de educación media que participan de los programas de inmersión universitaria y Universidad en tu Colegio, pertenecientes a las Comunidades negras, afrocolombianas con articulación interinstitucional y seguimiento de la instancia de representación legal de comunidades negras en Bogotá.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EFF2244" w14:textId="77777777" w:rsidR="007705A1" w:rsidRDefault="007705A1" w:rsidP="007705A1">
            <w:pPr>
              <w:spacing w:line="259" w:lineRule="auto"/>
              <w:ind w:left="32" w:hanging="5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 Porcentaje de estudiantes de grado 10 y 11 que se benefician de la estrategia de acompañamiento y adaptación académica con enfoque diferencial étnico negro afrocolombiano y que participan de los programas de inmersión universitaria y Universidad en tu Colegio ofertada por la Dirección de </w:t>
            </w:r>
          </w:p>
          <w:p w14:paraId="41089BFB" w14:textId="77777777" w:rsidR="007705A1" w:rsidRDefault="007705A1" w:rsidP="007705A1">
            <w:pPr>
              <w:spacing w:line="259" w:lineRule="auto"/>
              <w:ind w:left="32" w:hanging="55"/>
              <w:rPr>
                <w:rFonts w:ascii="Arial" w:eastAsia="Times New Roman" w:hAnsi="Arial" w:cs="Arial"/>
                <w:color w:val="000000"/>
                <w:sz w:val="16"/>
                <w:szCs w:val="16"/>
                <w:lang w:val="es-CO"/>
              </w:rPr>
            </w:pPr>
          </w:p>
          <w:p w14:paraId="096E83A8" w14:textId="77777777" w:rsidR="007705A1" w:rsidRDefault="007705A1" w:rsidP="007705A1">
            <w:pPr>
              <w:spacing w:line="259" w:lineRule="auto"/>
              <w:ind w:left="32" w:hanging="55"/>
              <w:rPr>
                <w:rFonts w:ascii="Arial" w:eastAsia="Times New Roman" w:hAnsi="Arial" w:cs="Arial"/>
                <w:color w:val="000000"/>
                <w:sz w:val="16"/>
                <w:szCs w:val="16"/>
                <w:lang w:val="es-CO"/>
              </w:rPr>
            </w:pPr>
          </w:p>
          <w:p w14:paraId="538D3428" w14:textId="77777777" w:rsidR="007705A1" w:rsidRDefault="007705A1" w:rsidP="007705A1">
            <w:pPr>
              <w:spacing w:line="259" w:lineRule="auto"/>
              <w:ind w:left="32" w:hanging="55"/>
              <w:rPr>
                <w:rFonts w:ascii="Arial" w:eastAsia="Times New Roman" w:hAnsi="Arial" w:cs="Arial"/>
                <w:color w:val="000000"/>
                <w:sz w:val="16"/>
                <w:szCs w:val="16"/>
                <w:lang w:val="es-CO"/>
              </w:rPr>
            </w:pPr>
          </w:p>
          <w:p w14:paraId="64CEFCF4" w14:textId="77777777" w:rsidR="007705A1" w:rsidRDefault="007705A1" w:rsidP="007705A1">
            <w:pPr>
              <w:spacing w:line="259" w:lineRule="auto"/>
              <w:ind w:left="32" w:hanging="55"/>
              <w:rPr>
                <w:rFonts w:ascii="Arial" w:eastAsia="Times New Roman" w:hAnsi="Arial" w:cs="Arial"/>
                <w:color w:val="000000"/>
                <w:sz w:val="16"/>
                <w:szCs w:val="16"/>
                <w:lang w:val="es-CO"/>
              </w:rPr>
            </w:pPr>
          </w:p>
          <w:p w14:paraId="5074EF48" w14:textId="77777777" w:rsidR="007705A1" w:rsidRDefault="007705A1" w:rsidP="007705A1">
            <w:pPr>
              <w:spacing w:line="259" w:lineRule="auto"/>
              <w:ind w:left="32" w:hanging="55"/>
              <w:rPr>
                <w:rFonts w:ascii="Arial" w:eastAsia="Times New Roman" w:hAnsi="Arial" w:cs="Arial"/>
                <w:color w:val="000000"/>
                <w:sz w:val="16"/>
                <w:szCs w:val="16"/>
                <w:lang w:val="es-CO"/>
              </w:rPr>
            </w:pPr>
          </w:p>
          <w:p w14:paraId="459CED8D" w14:textId="77777777" w:rsidR="007705A1" w:rsidRDefault="007705A1" w:rsidP="007705A1">
            <w:pPr>
              <w:spacing w:line="259" w:lineRule="auto"/>
              <w:ind w:left="32" w:hanging="55"/>
              <w:rPr>
                <w:rFonts w:ascii="Arial" w:eastAsia="Times New Roman" w:hAnsi="Arial" w:cs="Arial"/>
                <w:color w:val="000000"/>
                <w:sz w:val="16"/>
                <w:szCs w:val="16"/>
                <w:lang w:val="es-CO"/>
              </w:rPr>
            </w:pPr>
          </w:p>
          <w:p w14:paraId="57DE3B39" w14:textId="77777777" w:rsidR="007705A1" w:rsidRDefault="007705A1" w:rsidP="007705A1">
            <w:pPr>
              <w:spacing w:line="259" w:lineRule="auto"/>
              <w:ind w:left="32" w:hanging="55"/>
              <w:rPr>
                <w:rFonts w:ascii="Arial" w:eastAsia="Times New Roman" w:hAnsi="Arial" w:cs="Arial"/>
                <w:color w:val="000000"/>
                <w:sz w:val="16"/>
                <w:szCs w:val="16"/>
                <w:lang w:val="es-CO"/>
              </w:rPr>
            </w:pPr>
          </w:p>
          <w:p w14:paraId="3C1C95FB" w14:textId="77777777" w:rsidR="007705A1" w:rsidRPr="007705A1" w:rsidRDefault="007705A1" w:rsidP="007705A1">
            <w:pPr>
              <w:spacing w:line="259" w:lineRule="auto"/>
              <w:rPr>
                <w:rFonts w:ascii="Arial" w:eastAsia="Times New Roman" w:hAnsi="Arial" w:cs="Arial"/>
                <w:color w:val="000000"/>
                <w:sz w:val="16"/>
                <w:szCs w:val="16"/>
                <w:lang w:val="es-CO"/>
              </w:rPr>
            </w:pP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FB28CDC"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FD2A31E"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EC8B5DF"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4F63581" w14:textId="77777777" w:rsidR="007705A1" w:rsidRPr="007705A1" w:rsidRDefault="007705A1" w:rsidP="007705A1">
            <w:pPr>
              <w:tabs>
                <w:tab w:val="center" w:pos="115"/>
                <w:tab w:val="center" w:pos="8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19C8E65" wp14:editId="2E0FA33E">
                  <wp:extent cx="129540" cy="129540"/>
                  <wp:effectExtent l="0" t="0" r="0" b="0"/>
                  <wp:docPr id="2838" name="Picture 2838"/>
                  <wp:cNvGraphicFramePr/>
                  <a:graphic xmlns:a="http://schemas.openxmlformats.org/drawingml/2006/main">
                    <a:graphicData uri="http://schemas.openxmlformats.org/drawingml/2006/picture">
                      <pic:pic xmlns:pic="http://schemas.openxmlformats.org/drawingml/2006/picture">
                        <pic:nvPicPr>
                          <pic:cNvPr id="2838" name="Picture 283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46F7BB1" w14:textId="77777777" w:rsidR="007705A1" w:rsidRPr="007705A1" w:rsidRDefault="007705A1" w:rsidP="007705A1">
            <w:pPr>
              <w:tabs>
                <w:tab w:val="center" w:pos="115"/>
                <w:tab w:val="center" w:pos="78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8F6403D" wp14:editId="0A0B3F47">
                  <wp:extent cx="129540" cy="129540"/>
                  <wp:effectExtent l="0" t="0" r="0" b="0"/>
                  <wp:docPr id="2840" name="Picture 2840"/>
                  <wp:cNvGraphicFramePr/>
                  <a:graphic xmlns:a="http://schemas.openxmlformats.org/drawingml/2006/main">
                    <a:graphicData uri="http://schemas.openxmlformats.org/drawingml/2006/picture">
                      <pic:pic xmlns:pic="http://schemas.openxmlformats.org/drawingml/2006/picture">
                        <pic:nvPicPr>
                          <pic:cNvPr id="2840" name="Picture 284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7,7%</w:t>
            </w:r>
          </w:p>
        </w:tc>
      </w:tr>
    </w:tbl>
    <w:tbl>
      <w:tblPr>
        <w:tblStyle w:val="TableGrid"/>
        <w:tblpPr w:vertAnchor="text" w:tblpX="-409" w:tblpY="-9839"/>
        <w:tblOverlap w:val="never"/>
        <w:tblW w:w="13750" w:type="dxa"/>
        <w:tblInd w:w="0"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33482547"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7E1C3393"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AF39474"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0D92D7F9"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57416EA"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19FF65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0BA073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0BB4089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14B9B45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08B989F4" w14:textId="77777777" w:rsidTr="00E6386B">
        <w:trPr>
          <w:trHeight w:val="2112"/>
        </w:trPr>
        <w:tc>
          <w:tcPr>
            <w:tcW w:w="3893" w:type="dxa"/>
            <w:tcBorders>
              <w:top w:val="single" w:sz="18" w:space="0" w:color="000000"/>
              <w:left w:val="single" w:sz="7" w:space="0" w:color="000000"/>
              <w:bottom w:val="single" w:sz="7" w:space="0" w:color="000000"/>
              <w:right w:val="single" w:sz="7" w:space="0" w:color="000000"/>
            </w:tcBorders>
          </w:tcPr>
          <w:p w14:paraId="71CAED0E"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2.2.17 Estrategia con enfoque diferencial étnico negro afrocolombiano en las convocatorias de los programas de acceso y permanencia a la educación superior y posmedia, dirigidas a las y los jóvenes egresados de colegios del sistema educativo distrital, en concertación e </w:t>
            </w:r>
          </w:p>
          <w:p w14:paraId="10F5313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implementación con la instancia de representación legal de comunidades negras afrocolombianas de Bogotá. </w:t>
            </w:r>
          </w:p>
        </w:tc>
        <w:tc>
          <w:tcPr>
            <w:tcW w:w="2376" w:type="dxa"/>
            <w:tcBorders>
              <w:top w:val="single" w:sz="18" w:space="0" w:color="000000"/>
              <w:left w:val="single" w:sz="7" w:space="0" w:color="000000"/>
              <w:bottom w:val="single" w:sz="7" w:space="0" w:color="000000"/>
              <w:right w:val="single" w:sz="7" w:space="0" w:color="000000"/>
            </w:tcBorders>
          </w:tcPr>
          <w:p w14:paraId="296ED471"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anual de la Estrategia con enfoque </w:t>
            </w:r>
          </w:p>
          <w:p w14:paraId="1BD8C06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diferencial de las </w:t>
            </w:r>
          </w:p>
          <w:p w14:paraId="65590E1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convocatorias de acceso a la educación superior y Posmedia.</w:t>
            </w:r>
          </w:p>
        </w:tc>
        <w:tc>
          <w:tcPr>
            <w:tcW w:w="1747" w:type="dxa"/>
            <w:tcBorders>
              <w:top w:val="single" w:sz="18" w:space="0" w:color="000000"/>
              <w:left w:val="single" w:sz="7" w:space="0" w:color="000000"/>
              <w:bottom w:val="single" w:sz="7" w:space="0" w:color="000000"/>
              <w:right w:val="single" w:sz="7" w:space="0" w:color="000000"/>
            </w:tcBorders>
          </w:tcPr>
          <w:p w14:paraId="247EAC2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2A9F0A3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3256D23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7CB6EB5" w14:textId="77777777" w:rsidR="007705A1" w:rsidRPr="007705A1" w:rsidRDefault="007705A1" w:rsidP="007705A1">
            <w:pPr>
              <w:tabs>
                <w:tab w:val="center" w:pos="853"/>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C873579" wp14:editId="1A1B4305">
                  <wp:extent cx="129540" cy="129540"/>
                  <wp:effectExtent l="0" t="0" r="0" b="0"/>
                  <wp:docPr id="2990" name="Picture 2990"/>
                  <wp:cNvGraphicFramePr/>
                  <a:graphic xmlns:a="http://schemas.openxmlformats.org/drawingml/2006/main">
                    <a:graphicData uri="http://schemas.openxmlformats.org/drawingml/2006/picture">
                      <pic:pic xmlns:pic="http://schemas.openxmlformats.org/drawingml/2006/picture">
                        <pic:nvPicPr>
                          <pic:cNvPr id="2990" name="Picture 299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262F0B7"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2E6C533" wp14:editId="0A27F9B7">
                  <wp:extent cx="129540" cy="129540"/>
                  <wp:effectExtent l="0" t="0" r="0" b="0"/>
                  <wp:docPr id="2992" name="Picture 2992"/>
                  <wp:cNvGraphicFramePr/>
                  <a:graphic xmlns:a="http://schemas.openxmlformats.org/drawingml/2006/main">
                    <a:graphicData uri="http://schemas.openxmlformats.org/drawingml/2006/picture">
                      <pic:pic xmlns:pic="http://schemas.openxmlformats.org/drawingml/2006/picture">
                        <pic:nvPicPr>
                          <pic:cNvPr id="2992" name="Picture 299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6AD47A2B" w14:textId="77777777" w:rsidTr="00E6386B">
        <w:trPr>
          <w:trHeight w:val="121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0EE1794"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2.2.18 Estudio Técnico para la viabilidad de la adecuación institucional en la estructura administrativa de la Secretaría de Educación del </w:t>
            </w:r>
          </w:p>
          <w:p w14:paraId="590B5C9C"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Distrito, que permita atender las necesidades de la </w:t>
            </w:r>
          </w:p>
          <w:p w14:paraId="23ECB05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Comunidad Negra Afrocolombiana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A35505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documentos de Estudio Técnico para la viabilidad de la adecuación institucional en la estructura administrativa de la Secretaría de Educación del Distrito, que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A57306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DE8DEB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9B52A0F"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61B6CF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4530590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204B9A14" w14:textId="77777777" w:rsidTr="00E6386B">
        <w:trPr>
          <w:trHeight w:val="139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45FC3E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2.2.19 Capacitación, asistencia técnica y </w:t>
            </w:r>
          </w:p>
          <w:p w14:paraId="18EB273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fortalecimiento en procesos de agricultura urbana a personas interesadas de las comunidades negrasafrocolombianas una vez se cuente con la viabilidad técnica de la iniciativa.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04B7E83" w14:textId="77777777" w:rsidR="007705A1" w:rsidRPr="007705A1" w:rsidRDefault="007705A1" w:rsidP="007705A1">
            <w:pPr>
              <w:spacing w:line="259" w:lineRule="auto"/>
              <w:ind w:left="19" w:right="361"/>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personas de la comunidad negra afrocolombiana  atendidas mediante capacitación, asistencia técnica y fortalecimiento a huertas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B4116C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B14543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5EFC674"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AA3A032" wp14:editId="32457947">
                  <wp:extent cx="129540" cy="129540"/>
                  <wp:effectExtent l="0" t="0" r="0" b="0"/>
                  <wp:docPr id="2998" name="Picture 2998"/>
                  <wp:cNvGraphicFramePr/>
                  <a:graphic xmlns:a="http://schemas.openxmlformats.org/drawingml/2006/main">
                    <a:graphicData uri="http://schemas.openxmlformats.org/drawingml/2006/picture">
                      <pic:pic xmlns:pic="http://schemas.openxmlformats.org/drawingml/2006/picture">
                        <pic:nvPicPr>
                          <pic:cNvPr id="2998" name="Picture 299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A9D2F60"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E4A6DD7" wp14:editId="78648ACC">
                  <wp:extent cx="129540" cy="129540"/>
                  <wp:effectExtent l="0" t="0" r="0" b="0"/>
                  <wp:docPr id="3000" name="Picture 3000"/>
                  <wp:cNvGraphicFramePr/>
                  <a:graphic xmlns:a="http://schemas.openxmlformats.org/drawingml/2006/main">
                    <a:graphicData uri="http://schemas.openxmlformats.org/drawingml/2006/picture">
                      <pic:pic xmlns:pic="http://schemas.openxmlformats.org/drawingml/2006/picture">
                        <pic:nvPicPr>
                          <pic:cNvPr id="3000" name="Picture 300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B2F4A8B"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42DAF11" wp14:editId="27A1FBDD">
                  <wp:extent cx="129540" cy="129540"/>
                  <wp:effectExtent l="0" t="0" r="0" b="0"/>
                  <wp:docPr id="3002" name="Picture 3002"/>
                  <wp:cNvGraphicFramePr/>
                  <a:graphic xmlns:a="http://schemas.openxmlformats.org/drawingml/2006/main">
                    <a:graphicData uri="http://schemas.openxmlformats.org/drawingml/2006/picture">
                      <pic:pic xmlns:pic="http://schemas.openxmlformats.org/drawingml/2006/picture">
                        <pic:nvPicPr>
                          <pic:cNvPr id="3002" name="Picture 300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0ECD1E5E" w14:textId="77777777" w:rsidTr="00E6386B">
        <w:trPr>
          <w:trHeight w:val="116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F62B41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2.2.20 Estrategia de etnoeducación ambiental para el fortalecimiento y participación orientado al reconocimiento del pueblo negro-afrocolombiano, su bagaje cultural y su visibilización.</w:t>
            </w:r>
          </w:p>
        </w:tc>
        <w:tc>
          <w:tcPr>
            <w:tcW w:w="2376" w:type="dxa"/>
            <w:tcBorders>
              <w:top w:val="single" w:sz="7" w:space="0" w:color="000000"/>
              <w:left w:val="single" w:sz="7" w:space="0" w:color="000000"/>
              <w:bottom w:val="single" w:sz="7" w:space="0" w:color="000000"/>
              <w:right w:val="single" w:sz="7" w:space="0" w:color="000000"/>
            </w:tcBorders>
            <w:shd w:val="clear" w:color="auto" w:fill="FFFFFF"/>
            <w:vAlign w:val="bottom"/>
          </w:tcPr>
          <w:p w14:paraId="58A4242F"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de la estrategia de etnoeducacion ambiental para el </w:t>
            </w:r>
          </w:p>
          <w:p w14:paraId="2C0CF7A4" w14:textId="77777777" w:rsidR="007705A1" w:rsidRPr="007705A1" w:rsidRDefault="007705A1" w:rsidP="007705A1">
            <w:pPr>
              <w:spacing w:line="259" w:lineRule="auto"/>
              <w:ind w:left="19" w:right="4"/>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fortalecimiento y participación orientado al reconocimiento del pueblo negro-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8851CE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5B1B67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DB194B9"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C481B37" wp14:editId="4548BCDC">
                  <wp:extent cx="129540" cy="129540"/>
                  <wp:effectExtent l="0" t="0" r="0" b="0"/>
                  <wp:docPr id="3006" name="Picture 3006"/>
                  <wp:cNvGraphicFramePr/>
                  <a:graphic xmlns:a="http://schemas.openxmlformats.org/drawingml/2006/main">
                    <a:graphicData uri="http://schemas.openxmlformats.org/drawingml/2006/picture">
                      <pic:pic xmlns:pic="http://schemas.openxmlformats.org/drawingml/2006/picture">
                        <pic:nvPicPr>
                          <pic:cNvPr id="3006" name="Picture 300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0A35E8A"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2822063" wp14:editId="25212EFD">
                  <wp:extent cx="129540" cy="129540"/>
                  <wp:effectExtent l="0" t="0" r="0" b="0"/>
                  <wp:docPr id="3008" name="Picture 3008"/>
                  <wp:cNvGraphicFramePr/>
                  <a:graphic xmlns:a="http://schemas.openxmlformats.org/drawingml/2006/main">
                    <a:graphicData uri="http://schemas.openxmlformats.org/drawingml/2006/picture">
                      <pic:pic xmlns:pic="http://schemas.openxmlformats.org/drawingml/2006/picture">
                        <pic:nvPicPr>
                          <pic:cNvPr id="3008" name="Picture 300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66EAC18"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5145C28" wp14:editId="79201F81">
                  <wp:extent cx="129540" cy="129540"/>
                  <wp:effectExtent l="0" t="0" r="0" b="0"/>
                  <wp:docPr id="3010" name="Picture 3010"/>
                  <wp:cNvGraphicFramePr/>
                  <a:graphic xmlns:a="http://schemas.openxmlformats.org/drawingml/2006/main">
                    <a:graphicData uri="http://schemas.openxmlformats.org/drawingml/2006/picture">
                      <pic:pic xmlns:pic="http://schemas.openxmlformats.org/drawingml/2006/picture">
                        <pic:nvPicPr>
                          <pic:cNvPr id="3010" name="Picture 301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28DE7EE2" w14:textId="77777777" w:rsidTr="00E6386B">
        <w:trPr>
          <w:trHeight w:val="145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E12A32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2.2.21 Estrategia pedagógica en salud para el fortalecimiento de capacidades y reconocimientos de saberes, usos y costumbres ancestrales en salud de la comunidad negra afrocolombiana, concertado con la instancia de  representación de las comunidades.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C0B344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el alistamiento, planeación, implementación, evaluación y </w:t>
            </w:r>
          </w:p>
          <w:p w14:paraId="34E0E7A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cierre de la estrategia </w:t>
            </w:r>
          </w:p>
          <w:p w14:paraId="3323A81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pedagógica</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9F3691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A12A9A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0903953C"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980D44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0E5D359D"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54DBD180" w14:textId="77777777" w:rsidTr="00E6386B">
        <w:trPr>
          <w:trHeight w:val="180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AB67C70"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2.2.22 Herramientas pedagógicas concertadas y construidas con la instancia de representación legal de la Comunidad Negra Afrocolombiana, que </w:t>
            </w:r>
          </w:p>
          <w:p w14:paraId="45D0DACF"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aborda el aporte a la memoria, la paz y la reconciliación de la Población Negra </w:t>
            </w:r>
          </w:p>
          <w:p w14:paraId="7867166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Afrocolombiana en Bogotá, como insumo para construir memoria sobre esta población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5D474F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diseño e implementación de herramientas pedagógicas concertadas y construidas con la instancia de representación legal de la Comunidad Negra Afrocolombiana, que aborde el aporte a la memoria, la paz y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2991800"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63AAF2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345DA43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077184EF"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29058C1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23C0CDA2"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42833970"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7E6F0C4B"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136E72A3"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right w:w="27"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012A545F"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0F3099FB" w14:textId="77777777" w:rsidR="007705A1" w:rsidRPr="007705A1" w:rsidRDefault="007705A1" w:rsidP="007705A1">
            <w:pPr>
              <w:spacing w:line="259" w:lineRule="auto"/>
              <w:ind w:left="2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68FDF97" w14:textId="77777777" w:rsidR="007705A1" w:rsidRPr="007705A1" w:rsidRDefault="007705A1" w:rsidP="007705A1">
            <w:pPr>
              <w:spacing w:after="8" w:line="259" w:lineRule="auto"/>
              <w:ind w:left="1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6881808A" w14:textId="77777777" w:rsidR="007705A1" w:rsidRPr="007705A1" w:rsidRDefault="007705A1" w:rsidP="007705A1">
            <w:pPr>
              <w:spacing w:line="259" w:lineRule="auto"/>
              <w:ind w:left="17"/>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B2D226C"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D8E5F7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79F1A7C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46BE830A"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15B5F95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3C1DD4B1" w14:textId="77777777" w:rsidTr="00E6386B">
        <w:trPr>
          <w:trHeight w:val="2098"/>
        </w:trPr>
        <w:tc>
          <w:tcPr>
            <w:tcW w:w="3893" w:type="dxa"/>
            <w:tcBorders>
              <w:top w:val="single" w:sz="18" w:space="0" w:color="000000"/>
              <w:left w:val="single" w:sz="7" w:space="0" w:color="000000"/>
              <w:bottom w:val="single" w:sz="7" w:space="0" w:color="000000"/>
              <w:right w:val="single" w:sz="7" w:space="0" w:color="000000"/>
            </w:tcBorders>
          </w:tcPr>
          <w:p w14:paraId="4FF37FF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2.2.23 Estrategia con enfoque diferencial étnico negro afrocolombiano para la articulación interinstitucional y privada del ecosistema digital para la promoción y fomento de actividades de formación dirigidas a la población negra afrocolombiana en el manejo y uso de las TIC, concertada e implementada con la instancia de representación legal de las comunidades negras afrocolombianas de Bogotá.</w:t>
            </w:r>
          </w:p>
        </w:tc>
        <w:tc>
          <w:tcPr>
            <w:tcW w:w="2376" w:type="dxa"/>
            <w:tcBorders>
              <w:top w:val="single" w:sz="18" w:space="0" w:color="000000"/>
              <w:left w:val="single" w:sz="7" w:space="0" w:color="000000"/>
              <w:bottom w:val="single" w:sz="7" w:space="0" w:color="000000"/>
              <w:right w:val="single" w:sz="7" w:space="0" w:color="000000"/>
            </w:tcBorders>
          </w:tcPr>
          <w:p w14:paraId="4B816DE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Ejecución del diseño e implementación de la estrategia con enfoque diferencial étnico negro afrocolombiano para la articulación interinstitucional y privada del ecosistema digital en Bogotá.</w:t>
            </w:r>
          </w:p>
        </w:tc>
        <w:tc>
          <w:tcPr>
            <w:tcW w:w="1747" w:type="dxa"/>
            <w:tcBorders>
              <w:top w:val="single" w:sz="18" w:space="0" w:color="000000"/>
              <w:left w:val="single" w:sz="7" w:space="0" w:color="000000"/>
              <w:bottom w:val="single" w:sz="7" w:space="0" w:color="000000"/>
              <w:right w:val="single" w:sz="7" w:space="0" w:color="000000"/>
            </w:tcBorders>
          </w:tcPr>
          <w:p w14:paraId="3F61A17D" w14:textId="77777777" w:rsidR="007705A1" w:rsidRPr="007705A1" w:rsidRDefault="007705A1" w:rsidP="007705A1">
            <w:pPr>
              <w:spacing w:line="259" w:lineRule="auto"/>
              <w:ind w:left="3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1F7D143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1C7CAF9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tcPr>
          <w:p w14:paraId="7667E247"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double" w:sz="7" w:space="0" w:color="000000"/>
              <w:left w:val="single" w:sz="7" w:space="0" w:color="000000"/>
              <w:bottom w:val="single" w:sz="7" w:space="0" w:color="000000"/>
              <w:right w:val="single" w:sz="7" w:space="0" w:color="000000"/>
            </w:tcBorders>
            <w:shd w:val="clear" w:color="auto" w:fill="D9D9D9"/>
          </w:tcPr>
          <w:p w14:paraId="0A60BC2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7EC62D38" w14:textId="77777777" w:rsidTr="00E6386B">
        <w:trPr>
          <w:trHeight w:val="83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F756590" w14:textId="77777777" w:rsidR="007705A1" w:rsidRPr="007705A1" w:rsidRDefault="007705A1" w:rsidP="007705A1">
            <w:pPr>
              <w:spacing w:line="254"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2.2.24  Expedición de lineamientos de archivos del patrimonio documental de la Comunidad Negra </w:t>
            </w:r>
          </w:p>
          <w:p w14:paraId="35C6284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Afrocolombiana en Bogotá D.C</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E049D1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implementación de las fases establecidas para la expedición y socialización del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20A4427" w14:textId="77777777" w:rsidR="007705A1" w:rsidRPr="007705A1" w:rsidRDefault="007705A1" w:rsidP="007705A1">
            <w:pPr>
              <w:spacing w:line="259" w:lineRule="auto"/>
              <w:ind w:left="3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EE5881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06A3118F"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38E552B2"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50A255E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69EA51D4" w14:textId="77777777" w:rsidTr="00E6386B">
        <w:trPr>
          <w:trHeight w:val="120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3C1C74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2.2.25 Estrategia de atención y prestación de servicios distritales a la ciudadanía con enfoque diferencial étnico negro afrocolombiano, en concertación con la instancia de representación legal de comunidades negras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C0724C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Ejecución del diseño e implementación de la estrategia de atención y prestación de servicios distritales a la ciudadanía con enfoque diferencial étnico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91B6175" w14:textId="77777777" w:rsidR="007705A1" w:rsidRPr="007705A1" w:rsidRDefault="007705A1" w:rsidP="007705A1">
            <w:pPr>
              <w:spacing w:line="259" w:lineRule="auto"/>
              <w:ind w:left="3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A76739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D3D102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1AA210F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5671E1A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612CE386" w14:textId="77777777" w:rsidTr="00E6386B">
        <w:trPr>
          <w:trHeight w:val="145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D52188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2.2.26 Estrategia de capacitación para la vinculación laboral, previo cumplimiento de requisitos de ley, con enfoque diferencial para las comunidades negras afrocolombianas, en temas regulatorios de tránsito, transporte y de seguridad vial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1836C6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de capacitación para la vinculación laboral, previo cumplimiento de requisitos de ley, con enfoque diferencial para las comunidades negras afrocolombianas, en temas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9E17259" w14:textId="77777777" w:rsidR="007705A1" w:rsidRPr="007705A1" w:rsidRDefault="007705A1" w:rsidP="007705A1">
            <w:pPr>
              <w:spacing w:line="259" w:lineRule="auto"/>
              <w:ind w:left="3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8EC812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42346DA"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861EDF0"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06581CF" wp14:editId="3131DC69">
                  <wp:extent cx="129540" cy="129540"/>
                  <wp:effectExtent l="0" t="0" r="0" b="0"/>
                  <wp:docPr id="3195" name="Picture 3195"/>
                  <wp:cNvGraphicFramePr/>
                  <a:graphic xmlns:a="http://schemas.openxmlformats.org/drawingml/2006/main">
                    <a:graphicData uri="http://schemas.openxmlformats.org/drawingml/2006/picture">
                      <pic:pic xmlns:pic="http://schemas.openxmlformats.org/drawingml/2006/picture">
                        <pic:nvPicPr>
                          <pic:cNvPr id="3195" name="Picture 319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FF1FABC"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0E1656F" wp14:editId="41FD437E">
                  <wp:extent cx="129540" cy="129540"/>
                  <wp:effectExtent l="0" t="0" r="0" b="0"/>
                  <wp:docPr id="3197" name="Picture 3197"/>
                  <wp:cNvGraphicFramePr/>
                  <a:graphic xmlns:a="http://schemas.openxmlformats.org/drawingml/2006/main">
                    <a:graphicData uri="http://schemas.openxmlformats.org/drawingml/2006/picture">
                      <pic:pic xmlns:pic="http://schemas.openxmlformats.org/drawingml/2006/picture">
                        <pic:nvPicPr>
                          <pic:cNvPr id="3197" name="Picture 319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4207DDC8" w14:textId="77777777" w:rsidTr="00E6386B">
        <w:trPr>
          <w:trHeight w:val="237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22174B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3.1.1. Encuentros con los sectores del Distrito </w:t>
            </w:r>
          </w:p>
          <w:p w14:paraId="2887F6B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Capital, la Comisión Consultiva de Comunidades </w:t>
            </w:r>
          </w:p>
          <w:p w14:paraId="03116B1C"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Negras afrocolombianas, Organizaciones de Comunidades Negras y otras expresiones organizativas Afrocolombianas, para socializar y encontrar caminos de construcción y de </w:t>
            </w:r>
          </w:p>
          <w:p w14:paraId="4E46B85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fortalecimiento de la autonomía y gobierno propio,  concertado e implementado con la instancia de representación legal de las comunidades negras en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A1B7B3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encuentros realizados entre los sectores, la comision consultiva, organizaciones de comunidades negras y otras expresiones organizativas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B51C225" w14:textId="77777777" w:rsidR="007705A1" w:rsidRPr="007705A1" w:rsidRDefault="007705A1" w:rsidP="007705A1">
            <w:pPr>
              <w:spacing w:line="259" w:lineRule="auto"/>
              <w:ind w:left="3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A91D9E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860A82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2F1F3C47"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5C58497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42D4234A"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242D44C"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16FEF30B"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66033B21"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5F5A9B5B"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206EB38"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4E7A922B"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F4658C2"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8C7DBD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0649F7B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5EB0DFD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4287924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0C3AB704" w14:textId="77777777" w:rsidTr="00E6386B">
        <w:trPr>
          <w:trHeight w:val="1640"/>
        </w:trPr>
        <w:tc>
          <w:tcPr>
            <w:tcW w:w="3893" w:type="dxa"/>
            <w:tcBorders>
              <w:top w:val="single" w:sz="18" w:space="0" w:color="000000"/>
              <w:left w:val="single" w:sz="7" w:space="0" w:color="000000"/>
              <w:bottom w:val="single" w:sz="7" w:space="0" w:color="000000"/>
              <w:right w:val="single" w:sz="7" w:space="0" w:color="000000"/>
            </w:tcBorders>
          </w:tcPr>
          <w:p w14:paraId="2500479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3.1.2 Estrategia y acciones de carácter institucional e interinstitucional, para el acceso efectivo al ejercicio de funciones públicas y al cumplimiento de obligaciones contractuales para la población negra afrocolombiana, en concertación con la Comisión Consultiva distrital de Comunidades negras afrocolombianas.</w:t>
            </w:r>
          </w:p>
        </w:tc>
        <w:tc>
          <w:tcPr>
            <w:tcW w:w="2376" w:type="dxa"/>
            <w:tcBorders>
              <w:top w:val="single" w:sz="18" w:space="0" w:color="000000"/>
              <w:left w:val="single" w:sz="7" w:space="0" w:color="000000"/>
              <w:bottom w:val="single" w:sz="7" w:space="0" w:color="000000"/>
              <w:right w:val="single" w:sz="7" w:space="0" w:color="000000"/>
            </w:tcBorders>
          </w:tcPr>
          <w:p w14:paraId="16C652B4"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w:t>
            </w:r>
          </w:p>
          <w:p w14:paraId="515F92BD"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la formulación e implementación de la estrategia y acciones institucionales e </w:t>
            </w:r>
          </w:p>
          <w:p w14:paraId="5A8D443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interinstitucionales para el acceso efectivo al ejercicio de funciones públicas y al </w:t>
            </w:r>
          </w:p>
        </w:tc>
        <w:tc>
          <w:tcPr>
            <w:tcW w:w="1747" w:type="dxa"/>
            <w:tcBorders>
              <w:top w:val="single" w:sz="18" w:space="0" w:color="000000"/>
              <w:left w:val="single" w:sz="7" w:space="0" w:color="000000"/>
              <w:bottom w:val="single" w:sz="7" w:space="0" w:color="000000"/>
              <w:right w:val="single" w:sz="7" w:space="0" w:color="000000"/>
            </w:tcBorders>
          </w:tcPr>
          <w:p w14:paraId="787EA68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2DC6895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3490A13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tcPr>
          <w:p w14:paraId="2B8541BA"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double" w:sz="7" w:space="0" w:color="000000"/>
              <w:left w:val="single" w:sz="7" w:space="0" w:color="000000"/>
              <w:bottom w:val="single" w:sz="7" w:space="0" w:color="000000"/>
              <w:right w:val="single" w:sz="7" w:space="0" w:color="000000"/>
            </w:tcBorders>
            <w:shd w:val="clear" w:color="auto" w:fill="D9D9D9"/>
          </w:tcPr>
          <w:p w14:paraId="32373D62"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300CCAEE" w14:textId="77777777" w:rsidTr="00E6386B">
        <w:trPr>
          <w:trHeight w:val="210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38BC2D5" w14:textId="77777777" w:rsidR="007705A1" w:rsidRPr="007705A1" w:rsidRDefault="007705A1" w:rsidP="007705A1">
            <w:pPr>
              <w:spacing w:line="254" w:lineRule="auto"/>
              <w:ind w:left="19" w:right="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3.1.3 Estrategia que fortalezcan las capacidades de cabildeo y concertación de la Comisión Consultiva de Comunidades negras </w:t>
            </w:r>
          </w:p>
          <w:p w14:paraId="63BE4FED" w14:textId="77777777" w:rsidR="007705A1" w:rsidRPr="007705A1" w:rsidRDefault="007705A1" w:rsidP="007705A1">
            <w:pPr>
              <w:spacing w:line="254" w:lineRule="auto"/>
              <w:ind w:left="19" w:righ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Afrocolombianas con las instituciones de la administración central y Localidades de Bogotá con enfoque diferencial étnico negro </w:t>
            </w:r>
          </w:p>
          <w:p w14:paraId="170D1C2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afrocolombiano, concertado e implementado con la instancia de representación Legal de comunidades negras de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CFEC57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las fases de formulación e implementación de la estrategia que fortalezca las capacidades de cabildeo y concertación de la comisión consultiva con la administración central y las localidades de Bogotá con enfoque diferencial étnico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4EA14E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3310EC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C10C3D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36810D"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C130F64" wp14:editId="72424844">
                  <wp:extent cx="129540" cy="129540"/>
                  <wp:effectExtent l="0" t="0" r="0" b="0"/>
                  <wp:docPr id="3352" name="Picture 3352"/>
                  <wp:cNvGraphicFramePr/>
                  <a:graphic xmlns:a="http://schemas.openxmlformats.org/drawingml/2006/main">
                    <a:graphicData uri="http://schemas.openxmlformats.org/drawingml/2006/picture">
                      <pic:pic xmlns:pic="http://schemas.openxmlformats.org/drawingml/2006/picture">
                        <pic:nvPicPr>
                          <pic:cNvPr id="3352" name="Picture 335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801970E"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3DB49D8" wp14:editId="3EACC819">
                  <wp:extent cx="129540" cy="129540"/>
                  <wp:effectExtent l="0" t="0" r="0" b="0"/>
                  <wp:docPr id="3354" name="Picture 3354"/>
                  <wp:cNvGraphicFramePr/>
                  <a:graphic xmlns:a="http://schemas.openxmlformats.org/drawingml/2006/main">
                    <a:graphicData uri="http://schemas.openxmlformats.org/drawingml/2006/picture">
                      <pic:pic xmlns:pic="http://schemas.openxmlformats.org/drawingml/2006/picture">
                        <pic:nvPicPr>
                          <pic:cNvPr id="3354" name="Picture 335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32C1DEE9" w14:textId="77777777" w:rsidTr="00E6386B">
        <w:trPr>
          <w:trHeight w:val="212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5D1D3F1" w14:textId="77777777" w:rsidR="007705A1" w:rsidRPr="007705A1" w:rsidRDefault="007705A1" w:rsidP="007705A1">
            <w:pPr>
              <w:spacing w:line="259" w:lineRule="auto"/>
              <w:ind w:left="19" w:right="18"/>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3.1.4 Estrategia con enfoque diferencial étnico negro afrocolombiano para el fortalecimiento de los saberes ancestrales para la salvaguardia de la cultura, usos y costumbres, que permita el bienestar y el desarrollo de las comunidades negras afrocolombianas en el Distrito, concertada e implementada con la instancia de representación legal de comunidades negras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DBCA955"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w:t>
            </w:r>
          </w:p>
          <w:p w14:paraId="19B8E13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la formulación e implenmentación de la estrategia con enfoque diferencial étnico negro afrocolombiano para el fortalecimiento de los saberes ancestrales para la salvaguardia</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4A4014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2D29B0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492FE6A"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7637074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381FB07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69E63596" w14:textId="77777777" w:rsidTr="00E6386B">
        <w:trPr>
          <w:trHeight w:val="167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2915906"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3.1.5 Laboratorio con enfoque diferencial étnico negro afrocolombiano, para la realización de investigaciones contra el Racismo y la </w:t>
            </w:r>
          </w:p>
          <w:p w14:paraId="2D1126D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discriminación racial, como línea del observatorio para la eliminación de todas las formas de discriminación. (Conferencia de Durban)</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60C53B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cumplimiento de las fases para el diseño e implementación del Laboratorio con enfoque diferencial étnico negro afrocolombiano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1F430C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0001CF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0F63B49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7F144A5D"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4875CA7F"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tbl>
      <w:tblPr>
        <w:tblStyle w:val="TableGrid"/>
        <w:tblpPr w:vertAnchor="text" w:tblpX="-409" w:tblpY="-9685"/>
        <w:tblOverlap w:val="never"/>
        <w:tblW w:w="13750" w:type="dxa"/>
        <w:tblInd w:w="0"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484E9A78"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3FA2B853"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0861327"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1299B88E"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E49DCF4"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2AE4D6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3DCAE0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540C35A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73741B7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16852BE9" w14:textId="77777777" w:rsidTr="00E6386B">
        <w:trPr>
          <w:trHeight w:val="2820"/>
        </w:trPr>
        <w:tc>
          <w:tcPr>
            <w:tcW w:w="3893" w:type="dxa"/>
            <w:tcBorders>
              <w:top w:val="single" w:sz="18" w:space="0" w:color="000000"/>
              <w:left w:val="single" w:sz="7" w:space="0" w:color="000000"/>
              <w:bottom w:val="single" w:sz="7" w:space="0" w:color="000000"/>
              <w:right w:val="single" w:sz="7" w:space="0" w:color="000000"/>
            </w:tcBorders>
          </w:tcPr>
          <w:p w14:paraId="0A88B95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3.1.6 Estrategia de articulación interinstitucional para la conmemoración del 21 de mayo como la semana de la afrocolombianidad, y el 25 de julio como el día de la mujer Afrolatina, afrocaribeña y de la diáspora africana, en todo el territorio del distrito capital, con asignación presupuestal según la vigencia fiscal, de conformidad con la normatividad vigente, con presupuesto propio de todos los sectores de la administración distrital, en concertación e implementación con la Comisión Consultiva distrital de Comunidades negras afrocolombianas.</w:t>
            </w:r>
          </w:p>
        </w:tc>
        <w:tc>
          <w:tcPr>
            <w:tcW w:w="2376" w:type="dxa"/>
            <w:tcBorders>
              <w:top w:val="single" w:sz="18" w:space="0" w:color="000000"/>
              <w:left w:val="single" w:sz="7" w:space="0" w:color="000000"/>
              <w:bottom w:val="single" w:sz="7" w:space="0" w:color="000000"/>
              <w:right w:val="single" w:sz="7" w:space="0" w:color="000000"/>
            </w:tcBorders>
          </w:tcPr>
          <w:p w14:paraId="3A3B574F"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w:t>
            </w:r>
          </w:p>
          <w:p w14:paraId="11915296"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la formulación e implementación de la estrategia de articulación </w:t>
            </w:r>
          </w:p>
          <w:p w14:paraId="0F19F2A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interinstitucional para la conmemoraciión del 21 de mayo como la semana de la afrocolombianidad, y el 25 de julio como el día de la mujer Afrolatina, afrocaribeña y de la diáspora africana, en todo el territorio del distrito capital</w:t>
            </w:r>
          </w:p>
        </w:tc>
        <w:tc>
          <w:tcPr>
            <w:tcW w:w="1747" w:type="dxa"/>
            <w:tcBorders>
              <w:top w:val="single" w:sz="18" w:space="0" w:color="000000"/>
              <w:left w:val="single" w:sz="7" w:space="0" w:color="000000"/>
              <w:bottom w:val="single" w:sz="7" w:space="0" w:color="000000"/>
              <w:right w:val="single" w:sz="7" w:space="0" w:color="000000"/>
            </w:tcBorders>
          </w:tcPr>
          <w:p w14:paraId="717E9FF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21CAF85C"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02A6953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tcPr>
          <w:p w14:paraId="4BB68CB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double" w:sz="7" w:space="0" w:color="000000"/>
              <w:left w:val="single" w:sz="7" w:space="0" w:color="000000"/>
              <w:bottom w:val="single" w:sz="7" w:space="0" w:color="000000"/>
              <w:right w:val="single" w:sz="7" w:space="0" w:color="000000"/>
            </w:tcBorders>
            <w:shd w:val="clear" w:color="auto" w:fill="D9D9D9"/>
          </w:tcPr>
          <w:p w14:paraId="3540EB07"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2C19C3AB" w14:textId="77777777" w:rsidTr="00E6386B">
        <w:trPr>
          <w:trHeight w:val="126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DF23E3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3.1.7 Estudio técnico en términos de la adecuación institucional de la estructura Distrital, que permita identificar las necesidades para la atención con enfoque diferencial étnico de la población negra afrocolombiana.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14ABDF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cumplimiento de las fases para e estudio técnico de adecuación institucional</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B67A19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1AE583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87C4C8A" w14:textId="77777777" w:rsidR="007705A1" w:rsidRPr="007705A1" w:rsidRDefault="007705A1" w:rsidP="007705A1">
            <w:pPr>
              <w:tabs>
                <w:tab w:val="center" w:pos="69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5853ED4" wp14:editId="63C7F307">
                  <wp:extent cx="129540" cy="129540"/>
                  <wp:effectExtent l="0" t="0" r="0" b="0"/>
                  <wp:docPr id="3503" name="Picture 3503"/>
                  <wp:cNvGraphicFramePr/>
                  <a:graphic xmlns:a="http://schemas.openxmlformats.org/drawingml/2006/main">
                    <a:graphicData uri="http://schemas.openxmlformats.org/drawingml/2006/picture">
                      <pic:pic xmlns:pic="http://schemas.openxmlformats.org/drawingml/2006/picture">
                        <pic:nvPicPr>
                          <pic:cNvPr id="3503" name="Picture 3503"/>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57,1%</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913A4D"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8C32D3C" wp14:editId="42AB1A88">
                  <wp:extent cx="129540" cy="129540"/>
                  <wp:effectExtent l="0" t="0" r="0" b="0"/>
                  <wp:docPr id="3505" name="Picture 3505"/>
                  <wp:cNvGraphicFramePr/>
                  <a:graphic xmlns:a="http://schemas.openxmlformats.org/drawingml/2006/main">
                    <a:graphicData uri="http://schemas.openxmlformats.org/drawingml/2006/picture">
                      <pic:pic xmlns:pic="http://schemas.openxmlformats.org/drawingml/2006/picture">
                        <pic:nvPicPr>
                          <pic:cNvPr id="3505" name="Picture 3505"/>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57,1%</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7672AB"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925B50A" wp14:editId="769F0E1B">
                  <wp:extent cx="129540" cy="129540"/>
                  <wp:effectExtent l="0" t="0" r="0" b="0"/>
                  <wp:docPr id="3507" name="Picture 3507"/>
                  <wp:cNvGraphicFramePr/>
                  <a:graphic xmlns:a="http://schemas.openxmlformats.org/drawingml/2006/main">
                    <a:graphicData uri="http://schemas.openxmlformats.org/drawingml/2006/picture">
                      <pic:pic xmlns:pic="http://schemas.openxmlformats.org/drawingml/2006/picture">
                        <pic:nvPicPr>
                          <pic:cNvPr id="3507" name="Picture 350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w:t>
            </w:r>
          </w:p>
        </w:tc>
      </w:tr>
      <w:tr w:rsidR="007705A1" w:rsidRPr="007705A1" w14:paraId="52090EAA" w14:textId="77777777" w:rsidTr="00E6386B">
        <w:trPr>
          <w:trHeight w:val="146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3743DC7"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3.1.8 Decreto para la contratación de personas naturales de la comunidad Negra Afrocolombiana </w:t>
            </w:r>
          </w:p>
          <w:p w14:paraId="4D72E02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en el distrito y a nivel local, concertado e implementado con la instancia de representación legal de las comunidades negras en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B0DD829"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Creación y adopción de Decreto  para garatizar y promover  la contratación de personas naturales de la comundiad Negra </w:t>
            </w:r>
          </w:p>
          <w:p w14:paraId="6D2A8C3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 en el Distrito </w:t>
            </w:r>
          </w:p>
          <w:p w14:paraId="1452D6D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Capital y a Nivel Local</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909492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449375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07DCBEFA"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3A974367"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5801A44D"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13DC2144" w14:textId="77777777" w:rsidTr="00E6386B">
        <w:trPr>
          <w:trHeight w:val="205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08470C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3.1.9 Estrategia de coordinación interinstitucional con el Gobierno nacional para el reconocimiento, promoción, garantía y acceso de derechos a las políticas públicas nacionales para la comunidad negra afrocolombiana residente en Bogotá, concertada e implementada con la instancia de representación legal de comunidades negras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3E7D7D7"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w:t>
            </w:r>
          </w:p>
          <w:p w14:paraId="60502081"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la formulación e implementación de la estrategia de coordinación interinstitucional para el reconocimiento, promoción y garantía y acceso de derechos </w:t>
            </w:r>
          </w:p>
          <w:p w14:paraId="7CFBE70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 las políticas públicas nacionales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6DBD70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AD52AB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ED596E2"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30A5077" w14:textId="77777777" w:rsidR="007705A1" w:rsidRPr="007705A1" w:rsidRDefault="007705A1" w:rsidP="007705A1">
            <w:pPr>
              <w:tabs>
                <w:tab w:val="center" w:pos="853"/>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EED1AF8" wp14:editId="79306AFD">
                  <wp:extent cx="129540" cy="129540"/>
                  <wp:effectExtent l="0" t="0" r="0" b="0"/>
                  <wp:docPr id="3513" name="Picture 3513"/>
                  <wp:cNvGraphicFramePr/>
                  <a:graphic xmlns:a="http://schemas.openxmlformats.org/drawingml/2006/main">
                    <a:graphicData uri="http://schemas.openxmlformats.org/drawingml/2006/picture">
                      <pic:pic xmlns:pic="http://schemas.openxmlformats.org/drawingml/2006/picture">
                        <pic:nvPicPr>
                          <pic:cNvPr id="3513" name="Picture 351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DBDC285"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1857660" wp14:editId="081B347E">
                  <wp:extent cx="129540" cy="129540"/>
                  <wp:effectExtent l="0" t="0" r="0" b="0"/>
                  <wp:docPr id="3515" name="Picture 3515"/>
                  <wp:cNvGraphicFramePr/>
                  <a:graphic xmlns:a="http://schemas.openxmlformats.org/drawingml/2006/main">
                    <a:graphicData uri="http://schemas.openxmlformats.org/drawingml/2006/picture">
                      <pic:pic xmlns:pic="http://schemas.openxmlformats.org/drawingml/2006/picture">
                        <pic:nvPicPr>
                          <pic:cNvPr id="3515" name="Picture 351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64C89425" w14:textId="77777777" w:rsidTr="00E6386B">
        <w:trPr>
          <w:trHeight w:val="140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EF4E2F9" w14:textId="77777777" w:rsidR="007705A1" w:rsidRPr="007705A1" w:rsidRDefault="007705A1" w:rsidP="007705A1">
            <w:pPr>
              <w:spacing w:line="259" w:lineRule="auto"/>
              <w:ind w:left="19" w:right="1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3.1.10 Iniciativa de inversión local,  Formulada e implementada para la atención de la población Negro Afrocolombiano en las localdiades con cargo a los recursos de los fondos de desarrollo local en concertación entre las autoridades locales y la comisión Consultiva Distrital.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3B47048" w14:textId="1940A0E6"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iniciativas cuatrianuales con cargo a los recursos de los </w:t>
            </w:r>
            <w:del w:id="36" w:author="Abraham José" w:date="2026-04-17T10:44:00Z" w16du:dateUtc="2026-04-17T15:44:00Z">
              <w:r w:rsidRPr="007705A1" w:rsidDel="002F58BE">
                <w:rPr>
                  <w:rFonts w:ascii="Arial" w:eastAsia="Times New Roman" w:hAnsi="Arial" w:cs="Arial"/>
                  <w:color w:val="000000"/>
                  <w:sz w:val="16"/>
                  <w:szCs w:val="16"/>
                  <w:lang w:val="es-CO"/>
                </w:rPr>
                <w:delText>FDL  formuladas</w:delText>
              </w:r>
            </w:del>
            <w:ins w:id="37" w:author="Abraham José" w:date="2026-04-17T10:44:00Z" w16du:dateUtc="2026-04-17T15:44:00Z">
              <w:r w:rsidR="002F58BE" w:rsidRPr="007705A1">
                <w:rPr>
                  <w:rFonts w:ascii="Arial" w:eastAsia="Times New Roman" w:hAnsi="Arial" w:cs="Arial"/>
                  <w:color w:val="000000"/>
                  <w:sz w:val="16"/>
                  <w:szCs w:val="16"/>
                  <w:lang w:val="es-CO"/>
                </w:rPr>
                <w:t>FDL formuladas</w:t>
              </w:r>
            </w:ins>
            <w:r w:rsidRPr="007705A1">
              <w:rPr>
                <w:rFonts w:ascii="Arial" w:eastAsia="Times New Roman" w:hAnsi="Arial" w:cs="Arial"/>
                <w:color w:val="000000"/>
                <w:sz w:val="16"/>
                <w:szCs w:val="16"/>
                <w:lang w:val="es-CO"/>
              </w:rPr>
              <w:t xml:space="preserve"> e implementadas en las localidades para la atención de la población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C443D8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0F8D61C"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53AABE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46E11AC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44CC182F"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7DE83DCF" w14:textId="03323086"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355D72DE"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4413BE23"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66369FD9" w14:textId="77777777" w:rsidR="007705A1" w:rsidRP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51981D64"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4FC0D50D"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53AC7472"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9FC2191"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78A07D95"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FFEA907"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7A73A9A"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57FDD3E"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25576F50"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2656171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79343247" w14:textId="77777777" w:rsidTr="00E6386B">
        <w:trPr>
          <w:trHeight w:val="1640"/>
        </w:trPr>
        <w:tc>
          <w:tcPr>
            <w:tcW w:w="3893" w:type="dxa"/>
            <w:tcBorders>
              <w:top w:val="single" w:sz="18" w:space="0" w:color="000000"/>
              <w:left w:val="single" w:sz="7" w:space="0" w:color="000000"/>
              <w:bottom w:val="single" w:sz="7" w:space="0" w:color="000000"/>
              <w:right w:val="single" w:sz="7" w:space="0" w:color="000000"/>
            </w:tcBorders>
          </w:tcPr>
          <w:p w14:paraId="33BA2BB1" w14:textId="0C297775"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3.1.11 Estrategia de lineamiento y seguimiento a las alcaldías locales respecto al cumplimiento </w:t>
            </w:r>
            <w:del w:id="38" w:author="Abraham José" w:date="2026-04-17T10:44:00Z" w16du:dateUtc="2026-04-17T15:44:00Z">
              <w:r w:rsidRPr="007705A1" w:rsidDel="002F58BE">
                <w:rPr>
                  <w:rFonts w:ascii="Arial" w:eastAsia="Times New Roman" w:hAnsi="Arial" w:cs="Arial"/>
                  <w:color w:val="000000"/>
                  <w:sz w:val="16"/>
                  <w:szCs w:val="16"/>
                  <w:lang w:val="es-CO"/>
                </w:rPr>
                <w:delText>del  Sistema</w:delText>
              </w:r>
            </w:del>
            <w:ins w:id="39" w:author="Abraham José" w:date="2026-04-17T10:44:00Z" w16du:dateUtc="2026-04-17T15:44:00Z">
              <w:r w:rsidR="002F58BE" w:rsidRPr="007705A1">
                <w:rPr>
                  <w:rFonts w:ascii="Arial" w:eastAsia="Times New Roman" w:hAnsi="Arial" w:cs="Arial"/>
                  <w:color w:val="000000"/>
                  <w:sz w:val="16"/>
                  <w:szCs w:val="16"/>
                  <w:lang w:val="es-CO"/>
                </w:rPr>
                <w:t>del Sistema</w:t>
              </w:r>
            </w:ins>
            <w:r w:rsidRPr="007705A1">
              <w:rPr>
                <w:rFonts w:ascii="Arial" w:eastAsia="Times New Roman" w:hAnsi="Arial" w:cs="Arial"/>
                <w:color w:val="000000"/>
                <w:sz w:val="16"/>
                <w:szCs w:val="16"/>
                <w:lang w:val="es-CO"/>
              </w:rPr>
              <w:t xml:space="preserve"> de Trato Preferencial y el Sistema de Cuotas en las alcaldías </w:t>
            </w:r>
            <w:del w:id="40" w:author="Abraham José" w:date="2026-04-17T10:44:00Z" w16du:dateUtc="2026-04-17T15:44:00Z">
              <w:r w:rsidRPr="007705A1" w:rsidDel="002F58BE">
                <w:rPr>
                  <w:rFonts w:ascii="Arial" w:eastAsia="Times New Roman" w:hAnsi="Arial" w:cs="Arial"/>
                  <w:color w:val="000000"/>
                  <w:sz w:val="16"/>
                  <w:szCs w:val="16"/>
                  <w:lang w:val="es-CO"/>
                </w:rPr>
                <w:delText>locales,  en</w:delText>
              </w:r>
            </w:del>
            <w:ins w:id="41" w:author="Abraham José" w:date="2026-04-17T10:44:00Z" w16du:dateUtc="2026-04-17T15:44:00Z">
              <w:r w:rsidR="002F58BE" w:rsidRPr="007705A1">
                <w:rPr>
                  <w:rFonts w:ascii="Arial" w:eastAsia="Times New Roman" w:hAnsi="Arial" w:cs="Arial"/>
                  <w:color w:val="000000"/>
                  <w:sz w:val="16"/>
                  <w:szCs w:val="16"/>
                  <w:lang w:val="es-CO"/>
                </w:rPr>
                <w:t>locales, en</w:t>
              </w:r>
            </w:ins>
            <w:r w:rsidRPr="007705A1">
              <w:rPr>
                <w:rFonts w:ascii="Arial" w:eastAsia="Times New Roman" w:hAnsi="Arial" w:cs="Arial"/>
                <w:color w:val="000000"/>
                <w:sz w:val="16"/>
                <w:szCs w:val="16"/>
                <w:lang w:val="es-CO"/>
              </w:rPr>
              <w:t xml:space="preserve"> </w:t>
            </w:r>
            <w:del w:id="42" w:author="Abraham José" w:date="2026-04-17T10:44:00Z" w16du:dateUtc="2026-04-17T15:44:00Z">
              <w:r w:rsidRPr="007705A1" w:rsidDel="002F58BE">
                <w:rPr>
                  <w:rFonts w:ascii="Arial" w:eastAsia="Times New Roman" w:hAnsi="Arial" w:cs="Arial"/>
                  <w:color w:val="000000"/>
                  <w:sz w:val="16"/>
                  <w:szCs w:val="16"/>
                  <w:lang w:val="es-CO"/>
                </w:rPr>
                <w:delText>la  atención</w:delText>
              </w:r>
            </w:del>
            <w:ins w:id="43" w:author="Abraham José" w:date="2026-04-17T10:44:00Z" w16du:dateUtc="2026-04-17T15:44:00Z">
              <w:r w:rsidR="002F58BE" w:rsidRPr="007705A1">
                <w:rPr>
                  <w:rFonts w:ascii="Arial" w:eastAsia="Times New Roman" w:hAnsi="Arial" w:cs="Arial"/>
                  <w:color w:val="000000"/>
                  <w:sz w:val="16"/>
                  <w:szCs w:val="16"/>
                  <w:lang w:val="es-CO"/>
                </w:rPr>
                <w:t>la atención</w:t>
              </w:r>
            </w:ins>
            <w:r w:rsidRPr="007705A1">
              <w:rPr>
                <w:rFonts w:ascii="Arial" w:eastAsia="Times New Roman" w:hAnsi="Arial" w:cs="Arial"/>
                <w:color w:val="000000"/>
                <w:sz w:val="16"/>
                <w:szCs w:val="16"/>
                <w:lang w:val="es-CO"/>
              </w:rPr>
              <w:t xml:space="preserve"> de la población negra, afrocolombiana en   concertación con el ente de representación </w:t>
            </w:r>
            <w:del w:id="44" w:author="Abraham José" w:date="2026-04-17T10:44:00Z" w16du:dateUtc="2026-04-17T15:44:00Z">
              <w:r w:rsidRPr="007705A1" w:rsidDel="002F58BE">
                <w:rPr>
                  <w:rFonts w:ascii="Arial" w:eastAsia="Times New Roman" w:hAnsi="Arial" w:cs="Arial"/>
                  <w:color w:val="000000"/>
                  <w:sz w:val="16"/>
                  <w:szCs w:val="16"/>
                  <w:lang w:val="es-CO"/>
                </w:rPr>
                <w:delText>legal  según</w:delText>
              </w:r>
            </w:del>
            <w:ins w:id="45" w:author="Abraham José" w:date="2026-04-17T10:44:00Z" w16du:dateUtc="2026-04-17T15:44:00Z">
              <w:r w:rsidR="002F58BE" w:rsidRPr="007705A1">
                <w:rPr>
                  <w:rFonts w:ascii="Arial" w:eastAsia="Times New Roman" w:hAnsi="Arial" w:cs="Arial"/>
                  <w:color w:val="000000"/>
                  <w:sz w:val="16"/>
                  <w:szCs w:val="16"/>
                  <w:lang w:val="es-CO"/>
                </w:rPr>
                <w:t>legal según</w:t>
              </w:r>
            </w:ins>
            <w:r w:rsidRPr="007705A1">
              <w:rPr>
                <w:rFonts w:ascii="Arial" w:eastAsia="Times New Roman" w:hAnsi="Arial" w:cs="Arial"/>
                <w:color w:val="000000"/>
                <w:sz w:val="16"/>
                <w:szCs w:val="16"/>
                <w:lang w:val="es-CO"/>
              </w:rPr>
              <w:t xml:space="preserve">  la normatividad vigente</w:t>
            </w:r>
          </w:p>
        </w:tc>
        <w:tc>
          <w:tcPr>
            <w:tcW w:w="2376" w:type="dxa"/>
            <w:tcBorders>
              <w:top w:val="single" w:sz="18" w:space="0" w:color="000000"/>
              <w:left w:val="single" w:sz="7" w:space="0" w:color="000000"/>
              <w:bottom w:val="single" w:sz="7" w:space="0" w:color="000000"/>
              <w:right w:val="single" w:sz="7" w:space="0" w:color="000000"/>
            </w:tcBorders>
          </w:tcPr>
          <w:p w14:paraId="082AE239"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w:t>
            </w:r>
          </w:p>
          <w:p w14:paraId="70354BA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la formulación e implementación de la estrategia de lineamiento y seguimiento a las alcaldías locales del sistema de trato preferencial y sistema de cuotas</w:t>
            </w:r>
          </w:p>
        </w:tc>
        <w:tc>
          <w:tcPr>
            <w:tcW w:w="1747" w:type="dxa"/>
            <w:tcBorders>
              <w:top w:val="single" w:sz="18" w:space="0" w:color="000000"/>
              <w:left w:val="single" w:sz="7" w:space="0" w:color="000000"/>
              <w:bottom w:val="single" w:sz="7" w:space="0" w:color="000000"/>
              <w:right w:val="single" w:sz="7" w:space="0" w:color="000000"/>
            </w:tcBorders>
          </w:tcPr>
          <w:p w14:paraId="47A4CA5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17F3691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70143A8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tcPr>
          <w:p w14:paraId="5316215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double" w:sz="7" w:space="0" w:color="000000"/>
              <w:left w:val="single" w:sz="7" w:space="0" w:color="000000"/>
              <w:bottom w:val="single" w:sz="7" w:space="0" w:color="000000"/>
              <w:right w:val="single" w:sz="7" w:space="0" w:color="000000"/>
            </w:tcBorders>
            <w:shd w:val="clear" w:color="auto" w:fill="D9D9D9"/>
          </w:tcPr>
          <w:p w14:paraId="1309C76C"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503AA618" w14:textId="77777777" w:rsidTr="00E6386B">
        <w:trPr>
          <w:trHeight w:val="144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279C8E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3.1.12 Casa Cultural para la Unidad </w:t>
            </w:r>
          </w:p>
          <w:p w14:paraId="751D0A2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Afrocolombiana en la localidad de la Candelaria en el Distrito Capital, dotada y adecuada para su funcionamiento, de uso exclusivo de las comunidades negras, afrocolombianas para su movilización social, política y cultural.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61C4C64" w14:textId="258D14CC" w:rsidR="007705A1" w:rsidRPr="007705A1" w:rsidRDefault="007705A1" w:rsidP="007705A1">
            <w:pPr>
              <w:spacing w:line="254" w:lineRule="auto"/>
              <w:ind w:left="19"/>
              <w:rPr>
                <w:rFonts w:ascii="Arial" w:eastAsia="Times New Roman" w:hAnsi="Arial" w:cs="Arial"/>
                <w:color w:val="000000"/>
                <w:sz w:val="16"/>
                <w:szCs w:val="16"/>
                <w:lang w:val="es-CO"/>
              </w:rPr>
            </w:pPr>
            <w:del w:id="46" w:author="Abraham José" w:date="2026-04-17T10:44:00Z" w16du:dateUtc="2026-04-17T15:44:00Z">
              <w:r w:rsidRPr="007705A1" w:rsidDel="002F58BE">
                <w:rPr>
                  <w:rFonts w:ascii="Arial" w:eastAsia="Times New Roman" w:hAnsi="Arial" w:cs="Arial"/>
                  <w:color w:val="000000"/>
                  <w:sz w:val="16"/>
                  <w:szCs w:val="16"/>
                  <w:lang w:val="es-CO"/>
                </w:rPr>
                <w:delText>Numero</w:delText>
              </w:r>
            </w:del>
            <w:ins w:id="47" w:author="Abraham José" w:date="2026-04-17T10:44:00Z" w16du:dateUtc="2026-04-17T15:44:00Z">
              <w:r w:rsidR="002F58BE" w:rsidRPr="007705A1">
                <w:rPr>
                  <w:rFonts w:ascii="Arial" w:eastAsia="Times New Roman" w:hAnsi="Arial" w:cs="Arial"/>
                  <w:color w:val="000000"/>
                  <w:sz w:val="16"/>
                  <w:szCs w:val="16"/>
                  <w:lang w:val="es-CO"/>
                </w:rPr>
                <w:t>Número</w:t>
              </w:r>
            </w:ins>
            <w:r w:rsidRPr="007705A1">
              <w:rPr>
                <w:rFonts w:ascii="Arial" w:eastAsia="Times New Roman" w:hAnsi="Arial" w:cs="Arial"/>
                <w:color w:val="000000"/>
                <w:sz w:val="16"/>
                <w:szCs w:val="16"/>
                <w:lang w:val="es-CO"/>
              </w:rPr>
              <w:t xml:space="preserve"> de Casas para la Unidad Afrocolombianas la localidad de la Candelaria en </w:t>
            </w:r>
          </w:p>
          <w:p w14:paraId="36AB95D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el Distrito Capital, dotada y </w:t>
            </w:r>
          </w:p>
          <w:p w14:paraId="6F9FEFC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adecuada para su funcionamiento, de uso exclusivo de las comunidades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5BFB37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654990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67E546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7784D6D"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0D3F4B5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7565E86F" w14:textId="77777777" w:rsidTr="00E6386B">
        <w:trPr>
          <w:trHeight w:val="186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502BDDC"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3.1.13 Estrategia de comunicación con enfoque étnico diferencial negro afrocolombiano, interinstitucional para el fortalecimiento y visibilización de la comunidad negra </w:t>
            </w:r>
          </w:p>
          <w:p w14:paraId="053A8448"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 en concertación e implementación </w:t>
            </w:r>
          </w:p>
          <w:p w14:paraId="30F16C3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 la Comisión Consultiva distrital de </w:t>
            </w:r>
          </w:p>
          <w:p w14:paraId="38D22ED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Comunidades negras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25B96F0"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w:t>
            </w:r>
          </w:p>
          <w:p w14:paraId="3EBA752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la formulación e implementación de la estrategia de comunicación con enfoque étnico diferencial negro afrocolombiano interinstitucional para el fortalecimiento y visibilización de la comunidad negra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22DAF6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DAE4EB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30EB5F2"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6B983AB" wp14:editId="65FCEBF2">
                  <wp:extent cx="129540" cy="129540"/>
                  <wp:effectExtent l="0" t="0" r="0" b="0"/>
                  <wp:docPr id="3687" name="Picture 3687"/>
                  <wp:cNvGraphicFramePr/>
                  <a:graphic xmlns:a="http://schemas.openxmlformats.org/drawingml/2006/main">
                    <a:graphicData uri="http://schemas.openxmlformats.org/drawingml/2006/picture">
                      <pic:pic xmlns:pic="http://schemas.openxmlformats.org/drawingml/2006/picture">
                        <pic:nvPicPr>
                          <pic:cNvPr id="3687" name="Picture 368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666DB4F"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2F47EED" wp14:editId="68B62608">
                  <wp:extent cx="129540" cy="129540"/>
                  <wp:effectExtent l="0" t="0" r="0" b="0"/>
                  <wp:docPr id="3689" name="Picture 3689"/>
                  <wp:cNvGraphicFramePr/>
                  <a:graphic xmlns:a="http://schemas.openxmlformats.org/drawingml/2006/main">
                    <a:graphicData uri="http://schemas.openxmlformats.org/drawingml/2006/picture">
                      <pic:pic xmlns:pic="http://schemas.openxmlformats.org/drawingml/2006/picture">
                        <pic:nvPicPr>
                          <pic:cNvPr id="3689" name="Picture 368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2F829BC"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EDDFC3D" wp14:editId="15228941">
                  <wp:extent cx="129540" cy="129540"/>
                  <wp:effectExtent l="0" t="0" r="0" b="0"/>
                  <wp:docPr id="3691" name="Picture 3691"/>
                  <wp:cNvGraphicFramePr/>
                  <a:graphic xmlns:a="http://schemas.openxmlformats.org/drawingml/2006/main">
                    <a:graphicData uri="http://schemas.openxmlformats.org/drawingml/2006/picture">
                      <pic:pic xmlns:pic="http://schemas.openxmlformats.org/drawingml/2006/picture">
                        <pic:nvPicPr>
                          <pic:cNvPr id="3691" name="Picture 369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14388CC6" w14:textId="77777777" w:rsidTr="00E6386B">
        <w:trPr>
          <w:trHeight w:val="185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192F40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3.1.14 Ruta progresiva con enfoque diferencial negro afrocolombiano para el acceso, evaluación y seguimiento a programas, bienes y servicios institucionales dirigidos a la población negra afrocolombiana, concertada e implementada con la instancia de representación legal de comunidades negras de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DA91E7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Numero de Rutas </w:t>
            </w:r>
          </w:p>
          <w:p w14:paraId="3C01A3B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Implementadas para el acceso a bienes y servicios de la </w:t>
            </w:r>
          </w:p>
          <w:p w14:paraId="25F2E5C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población negra Afrocolombiana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265902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D5917D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1DF478EF"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46D03CE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3DBCEF6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67D43B17" w14:textId="77777777" w:rsidTr="00E6386B">
        <w:trPr>
          <w:trHeight w:val="161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87D394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3.1.15 Acciones para promover el análisis de adecuación de estructura organizacional, que atiendan a las necesidades específicas de las comunidades negras afrocolombianas, en concertación con la instancia de representación legal de las comunidades negras afrocolombianas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70C5A13" w14:textId="77777777" w:rsidR="007705A1" w:rsidRPr="007705A1" w:rsidRDefault="007705A1" w:rsidP="007705A1">
            <w:pPr>
              <w:spacing w:line="259" w:lineRule="auto"/>
              <w:ind w:left="19" w:right="1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realización de las acciones para promover el análisis de adecuación de estructura organizacional, que atiendan a las necesidades específicas de las comunidades negras afrocolombianas, en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FE8649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167DEF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68E11845"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1E6D02E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5715511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53EBBE7E"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5BCB9115"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15F7B926"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B86A452"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575ABC7F"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EFE44C1"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BA07A2E"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267BF6E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7CBCAF1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6D972DF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4C71E30B" w14:textId="77777777" w:rsidTr="00E6386B">
        <w:trPr>
          <w:trHeight w:val="1402"/>
        </w:trPr>
        <w:tc>
          <w:tcPr>
            <w:tcW w:w="3893" w:type="dxa"/>
            <w:tcBorders>
              <w:top w:val="single" w:sz="18" w:space="0" w:color="000000"/>
              <w:left w:val="single" w:sz="7" w:space="0" w:color="000000"/>
              <w:bottom w:val="single" w:sz="7" w:space="0" w:color="000000"/>
              <w:right w:val="single" w:sz="7" w:space="0" w:color="000000"/>
            </w:tcBorders>
          </w:tcPr>
          <w:p w14:paraId="2B89B49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3.1.16 Metodología de seguimiento que vincule el avance de la política pública de la Comunidad Negra Afrocolombiana de Bogotá con la presupuestación distrital en concertación con la instancia de representación legal (Comisión Consultiva Distrital)</w:t>
            </w:r>
          </w:p>
        </w:tc>
        <w:tc>
          <w:tcPr>
            <w:tcW w:w="2376" w:type="dxa"/>
            <w:tcBorders>
              <w:top w:val="single" w:sz="18" w:space="0" w:color="000000"/>
              <w:left w:val="single" w:sz="7" w:space="0" w:color="000000"/>
              <w:bottom w:val="single" w:sz="7" w:space="0" w:color="000000"/>
              <w:right w:val="single" w:sz="7" w:space="0" w:color="000000"/>
            </w:tcBorders>
          </w:tcPr>
          <w:p w14:paraId="5CE0BB4C"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de la Metodología de seguimiento que vincule el avance de la </w:t>
            </w:r>
          </w:p>
          <w:p w14:paraId="347E3B4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Política Pública de la </w:t>
            </w:r>
          </w:p>
          <w:p w14:paraId="69B52FD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Comunidad Negra </w:t>
            </w:r>
          </w:p>
          <w:p w14:paraId="66F9408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 de Bogotá con la presupuestación distrital </w:t>
            </w:r>
          </w:p>
        </w:tc>
        <w:tc>
          <w:tcPr>
            <w:tcW w:w="1747" w:type="dxa"/>
            <w:tcBorders>
              <w:top w:val="single" w:sz="18" w:space="0" w:color="000000"/>
              <w:left w:val="single" w:sz="7" w:space="0" w:color="000000"/>
              <w:bottom w:val="single" w:sz="7" w:space="0" w:color="000000"/>
              <w:right w:val="single" w:sz="7" w:space="0" w:color="000000"/>
            </w:tcBorders>
          </w:tcPr>
          <w:p w14:paraId="032CF9F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6F7F70A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07114EF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tcPr>
          <w:p w14:paraId="3E0E852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double" w:sz="7" w:space="0" w:color="000000"/>
              <w:left w:val="single" w:sz="7" w:space="0" w:color="000000"/>
              <w:bottom w:val="single" w:sz="7" w:space="0" w:color="000000"/>
              <w:right w:val="single" w:sz="7" w:space="0" w:color="000000"/>
            </w:tcBorders>
            <w:shd w:val="clear" w:color="auto" w:fill="D9D9D9"/>
          </w:tcPr>
          <w:p w14:paraId="4E1666C8"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694D0F7E" w14:textId="77777777" w:rsidTr="00E6386B">
        <w:trPr>
          <w:trHeight w:val="140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81FF569" w14:textId="2FE2AD50"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3.1.17 Creación de una oficina para la atención diferencial e implementación de la política pública </w:t>
            </w:r>
            <w:del w:id="48" w:author="Abraham José" w:date="2026-04-17T10:44:00Z" w16du:dateUtc="2026-04-17T15:44:00Z">
              <w:r w:rsidRPr="007705A1" w:rsidDel="002F58BE">
                <w:rPr>
                  <w:rFonts w:ascii="Arial" w:eastAsia="Times New Roman" w:hAnsi="Arial" w:cs="Arial"/>
                  <w:color w:val="000000"/>
                  <w:sz w:val="16"/>
                  <w:szCs w:val="16"/>
                  <w:lang w:val="es-CO"/>
                </w:rPr>
                <w:delText>de  las</w:delText>
              </w:r>
            </w:del>
            <w:ins w:id="49" w:author="Abraham José" w:date="2026-04-17T10:44:00Z" w16du:dateUtc="2026-04-17T15:44:00Z">
              <w:r w:rsidR="002F58BE" w:rsidRPr="007705A1">
                <w:rPr>
                  <w:rFonts w:ascii="Arial" w:eastAsia="Times New Roman" w:hAnsi="Arial" w:cs="Arial"/>
                  <w:color w:val="000000"/>
                  <w:sz w:val="16"/>
                  <w:szCs w:val="16"/>
                  <w:lang w:val="es-CO"/>
                </w:rPr>
                <w:t>de las</w:t>
              </w:r>
            </w:ins>
            <w:r w:rsidRPr="007705A1">
              <w:rPr>
                <w:rFonts w:ascii="Arial" w:eastAsia="Times New Roman" w:hAnsi="Arial" w:cs="Arial"/>
                <w:color w:val="000000"/>
                <w:sz w:val="16"/>
                <w:szCs w:val="16"/>
                <w:lang w:val="es-CO"/>
              </w:rPr>
              <w:t xml:space="preserve"> comunidades negras y afrocolombianas, </w:t>
            </w:r>
          </w:p>
          <w:p w14:paraId="0D16A3E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previa concertación con la instancia de </w:t>
            </w:r>
          </w:p>
          <w:p w14:paraId="38997CFA" w14:textId="48019629"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participación legal </w:t>
            </w:r>
            <w:del w:id="50" w:author="Abraham José" w:date="2026-04-17T10:44:00Z" w16du:dateUtc="2026-04-17T15:44:00Z">
              <w:r w:rsidRPr="007705A1" w:rsidDel="002F58BE">
                <w:rPr>
                  <w:rFonts w:ascii="Arial" w:eastAsia="Times New Roman" w:hAnsi="Arial" w:cs="Arial"/>
                  <w:color w:val="000000"/>
                  <w:sz w:val="16"/>
                  <w:szCs w:val="16"/>
                  <w:lang w:val="es-CO"/>
                </w:rPr>
                <w:delText>en  Distrito</w:delText>
              </w:r>
            </w:del>
            <w:ins w:id="51" w:author="Abraham José" w:date="2026-04-17T10:44:00Z" w16du:dateUtc="2026-04-17T15:44:00Z">
              <w:r w:rsidR="002F58BE" w:rsidRPr="007705A1">
                <w:rPr>
                  <w:rFonts w:ascii="Arial" w:eastAsia="Times New Roman" w:hAnsi="Arial" w:cs="Arial"/>
                  <w:color w:val="000000"/>
                  <w:sz w:val="16"/>
                  <w:szCs w:val="16"/>
                  <w:lang w:val="es-CO"/>
                </w:rPr>
                <w:t>en Distrito</w:t>
              </w:r>
            </w:ins>
            <w:r w:rsidRPr="007705A1">
              <w:rPr>
                <w:rFonts w:ascii="Arial" w:eastAsia="Times New Roman" w:hAnsi="Arial" w:cs="Arial"/>
                <w:color w:val="000000"/>
                <w:sz w:val="16"/>
                <w:szCs w:val="16"/>
                <w:lang w:val="es-CO"/>
              </w:rPr>
              <w:t xml:space="preserve"> </w:t>
            </w:r>
            <w:del w:id="52" w:author="Abraham José" w:date="2026-04-17T10:44:00Z" w16du:dateUtc="2026-04-17T15:44:00Z">
              <w:r w:rsidRPr="007705A1" w:rsidDel="002F58BE">
                <w:rPr>
                  <w:rFonts w:ascii="Arial" w:eastAsia="Times New Roman" w:hAnsi="Arial" w:cs="Arial"/>
                  <w:color w:val="000000"/>
                  <w:sz w:val="16"/>
                  <w:szCs w:val="16"/>
                  <w:lang w:val="es-CO"/>
                </w:rPr>
                <w:delText>Capital  (</w:delText>
              </w:r>
            </w:del>
            <w:ins w:id="53" w:author="Abraham José" w:date="2026-04-17T10:44:00Z" w16du:dateUtc="2026-04-17T15:44:00Z">
              <w:r w:rsidR="002F58BE" w:rsidRPr="007705A1">
                <w:rPr>
                  <w:rFonts w:ascii="Arial" w:eastAsia="Times New Roman" w:hAnsi="Arial" w:cs="Arial"/>
                  <w:color w:val="000000"/>
                  <w:sz w:val="16"/>
                  <w:szCs w:val="16"/>
                  <w:lang w:val="es-CO"/>
                </w:rPr>
                <w:t>Capital (</w:t>
              </w:r>
            </w:ins>
            <w:r w:rsidRPr="007705A1">
              <w:rPr>
                <w:rFonts w:ascii="Arial" w:eastAsia="Times New Roman" w:hAnsi="Arial" w:cs="Arial"/>
                <w:color w:val="000000"/>
                <w:sz w:val="16"/>
                <w:szCs w:val="16"/>
                <w:lang w:val="es-CO"/>
              </w:rPr>
              <w:t>Consultiva Distrital)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35C49ED" w14:textId="77777777" w:rsidR="007705A1" w:rsidRPr="007705A1" w:rsidRDefault="007705A1" w:rsidP="007705A1">
            <w:pPr>
              <w:spacing w:line="254" w:lineRule="auto"/>
              <w:ind w:left="19" w:righ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Documento técnico de viabilidad para la creación de la oficina con efoque diferencial para la </w:t>
            </w:r>
          </w:p>
          <w:p w14:paraId="368CF166" w14:textId="28C22003"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implementación de la política pública </w:t>
            </w:r>
            <w:del w:id="54" w:author="Abraham José" w:date="2026-04-17T10:44:00Z" w16du:dateUtc="2026-04-17T15:44:00Z">
              <w:r w:rsidRPr="007705A1" w:rsidDel="002F58BE">
                <w:rPr>
                  <w:rFonts w:ascii="Arial" w:eastAsia="Times New Roman" w:hAnsi="Arial" w:cs="Arial"/>
                  <w:color w:val="000000"/>
                  <w:sz w:val="16"/>
                  <w:szCs w:val="16"/>
                  <w:lang w:val="es-CO"/>
                </w:rPr>
                <w:delText>de  las</w:delText>
              </w:r>
            </w:del>
            <w:ins w:id="55" w:author="Abraham José" w:date="2026-04-17T10:44:00Z" w16du:dateUtc="2026-04-17T15:44:00Z">
              <w:r w:rsidR="002F58BE" w:rsidRPr="007705A1">
                <w:rPr>
                  <w:rFonts w:ascii="Arial" w:eastAsia="Times New Roman" w:hAnsi="Arial" w:cs="Arial"/>
                  <w:color w:val="000000"/>
                  <w:sz w:val="16"/>
                  <w:szCs w:val="16"/>
                  <w:lang w:val="es-CO"/>
                </w:rPr>
                <w:t>de las</w:t>
              </w:r>
            </w:ins>
            <w:r w:rsidRPr="007705A1">
              <w:rPr>
                <w:rFonts w:ascii="Arial" w:eastAsia="Times New Roman" w:hAnsi="Arial" w:cs="Arial"/>
                <w:color w:val="000000"/>
                <w:sz w:val="16"/>
                <w:szCs w:val="16"/>
                <w:lang w:val="es-CO"/>
              </w:rPr>
              <w:t xml:space="preserve"> comunidades negras y afrocolombianas,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815A9E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223C03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4091A16C"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2DEA82DA"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18AABE2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706415AD" w14:textId="77777777" w:rsidTr="00E6386B">
        <w:trPr>
          <w:trHeight w:val="144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C58394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3.1.18 Creación de un equipo de comunidades negras afrocolombianas con enfoque  diferencial, para la implementación de los productos asociados a la política pública, previa concertación con la instancia de participación legal en  Distrito Capital  (Consultiva Distrital)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F993C5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equipo para la atención de comunidades negras afrocolombianas con enfoque  diferencial, para la implementación de los productos asociados a la política pública, previa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4ACCB9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40C498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66DDE2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FEFEEF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62AF0BC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3144E050" w14:textId="77777777" w:rsidTr="00E6386B">
        <w:trPr>
          <w:trHeight w:val="114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AA0911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3.1.19 Estrategia para la prevención del racismo, la discriminación racial y la violencia hacía la comunidad negra, afrocolombiana, en el marco de la gestión de la Secretaría del Hábitat.</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CEC3518"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implementación </w:t>
            </w:r>
          </w:p>
          <w:p w14:paraId="5CBDA39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 estrategia para la prevención del racismo, la discriminación racial y la violencia hacía la comunidad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23A022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672007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4E87BA3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47FF3DD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25F48952"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0F0A538E" w14:textId="77777777" w:rsidTr="00E6386B">
        <w:trPr>
          <w:trHeight w:val="101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A5E2884"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3.1.20  Oferta lúdico pedagógica para la comunidad negra afrocolombiana en temas de </w:t>
            </w:r>
          </w:p>
          <w:p w14:paraId="4945266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cultura ciudadana y seguridad vial </w:t>
            </w:r>
          </w:p>
          <w:p w14:paraId="7CDFC83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(Secretaría de Movilidad)</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0119F2F" w14:textId="77777777" w:rsidR="007705A1" w:rsidRPr="007705A1" w:rsidRDefault="007705A1" w:rsidP="007705A1">
            <w:pPr>
              <w:spacing w:after="31" w:line="216"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negra, afrocolombiana, en el Acciones lúdico pedagógicas en temas de Cultura </w:t>
            </w:r>
          </w:p>
          <w:p w14:paraId="2F148B7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Ciuadadana y seguridad Vial con la comunidad Negra y Afrocolombiana realizadas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2363ED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614F72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D5A461E"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B40DA84"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8F834F7" wp14:editId="1514C3F8">
                  <wp:extent cx="129540" cy="129540"/>
                  <wp:effectExtent l="0" t="0" r="0" b="0"/>
                  <wp:docPr id="3862" name="Picture 3862"/>
                  <wp:cNvGraphicFramePr/>
                  <a:graphic xmlns:a="http://schemas.openxmlformats.org/drawingml/2006/main">
                    <a:graphicData uri="http://schemas.openxmlformats.org/drawingml/2006/picture">
                      <pic:pic xmlns:pic="http://schemas.openxmlformats.org/drawingml/2006/picture">
                        <pic:nvPicPr>
                          <pic:cNvPr id="3862" name="Picture 386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20BF031"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8AECB92" wp14:editId="44C48F02">
                  <wp:extent cx="129540" cy="129540"/>
                  <wp:effectExtent l="0" t="0" r="0" b="0"/>
                  <wp:docPr id="3864" name="Picture 3864"/>
                  <wp:cNvGraphicFramePr/>
                  <a:graphic xmlns:a="http://schemas.openxmlformats.org/drawingml/2006/main">
                    <a:graphicData uri="http://schemas.openxmlformats.org/drawingml/2006/picture">
                      <pic:pic xmlns:pic="http://schemas.openxmlformats.org/drawingml/2006/picture">
                        <pic:nvPicPr>
                          <pic:cNvPr id="3864" name="Picture 386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130C1AC7" w14:textId="77777777" w:rsidTr="00E6386B">
        <w:trPr>
          <w:trHeight w:val="157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A343A9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3.1.21 Estrategia con enfoque diferencial étnico negro afrocolombiano que garantice espacios de pervivencia y el acervo cultural para niños, niñas, adolescentes, jovenes y adultos mayores de la comunidad negra, afrocolombiana concertados con la instancia de representación legal del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0B7873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implementación de la estrategia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BCA5DA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D78D83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0BA77F"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3AF19F1" wp14:editId="2F8300B4">
                  <wp:extent cx="129540" cy="129540"/>
                  <wp:effectExtent l="0" t="0" r="0" b="0"/>
                  <wp:docPr id="3868" name="Picture 3868"/>
                  <wp:cNvGraphicFramePr/>
                  <a:graphic xmlns:a="http://schemas.openxmlformats.org/drawingml/2006/main">
                    <a:graphicData uri="http://schemas.openxmlformats.org/drawingml/2006/picture">
                      <pic:pic xmlns:pic="http://schemas.openxmlformats.org/drawingml/2006/picture">
                        <pic:nvPicPr>
                          <pic:cNvPr id="3868" name="Picture 3868"/>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259419"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FBEBE2D" wp14:editId="63929472">
                  <wp:extent cx="129540" cy="129540"/>
                  <wp:effectExtent l="0" t="0" r="0" b="0"/>
                  <wp:docPr id="3870" name="Picture 3870"/>
                  <wp:cNvGraphicFramePr/>
                  <a:graphic xmlns:a="http://schemas.openxmlformats.org/drawingml/2006/main">
                    <a:graphicData uri="http://schemas.openxmlformats.org/drawingml/2006/picture">
                      <pic:pic xmlns:pic="http://schemas.openxmlformats.org/drawingml/2006/picture">
                        <pic:nvPicPr>
                          <pic:cNvPr id="3870" name="Picture 3870"/>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EAF3835"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955B9ED" wp14:editId="38CA6AC7">
                  <wp:extent cx="129540" cy="129540"/>
                  <wp:effectExtent l="0" t="0" r="0" b="0"/>
                  <wp:docPr id="3872" name="Picture 3872"/>
                  <wp:cNvGraphicFramePr/>
                  <a:graphic xmlns:a="http://schemas.openxmlformats.org/drawingml/2006/main">
                    <a:graphicData uri="http://schemas.openxmlformats.org/drawingml/2006/picture">
                      <pic:pic xmlns:pic="http://schemas.openxmlformats.org/drawingml/2006/picture">
                        <pic:nvPicPr>
                          <pic:cNvPr id="3872" name="Picture 3872"/>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75,0%</w:t>
            </w:r>
          </w:p>
        </w:tc>
      </w:tr>
    </w:tbl>
    <w:tbl>
      <w:tblPr>
        <w:tblStyle w:val="TableGrid"/>
        <w:tblpPr w:vertAnchor="text" w:tblpX="-409" w:tblpY="-8694"/>
        <w:tblOverlap w:val="never"/>
        <w:tblW w:w="13750" w:type="dxa"/>
        <w:tblInd w:w="0"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2C28E268"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526C0FBF"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6A4E8DB"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4F85E490"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E9E3B55"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7570F9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61FEA47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00F77C10"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315F32B4"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3FBCDABD" w14:textId="77777777" w:rsidTr="00E6386B">
        <w:trPr>
          <w:trHeight w:val="1675"/>
        </w:trPr>
        <w:tc>
          <w:tcPr>
            <w:tcW w:w="3893" w:type="dxa"/>
            <w:tcBorders>
              <w:top w:val="single" w:sz="18" w:space="0" w:color="000000"/>
              <w:left w:val="single" w:sz="7" w:space="0" w:color="000000"/>
              <w:bottom w:val="single" w:sz="7" w:space="0" w:color="000000"/>
              <w:right w:val="single" w:sz="7" w:space="0" w:color="000000"/>
            </w:tcBorders>
          </w:tcPr>
          <w:p w14:paraId="37828BE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3.1.22 Escuelas de formación deportiva con enfoque diferencial étnico afrocolombiano, para los niños, niñas y adolescentes de la comunidad negra, afrocolombiana con presupuesto propio como una alternativa de paz y conviencia en la ciudad, concertado con la instancia de representación legal en el Distrito Capital.</w:t>
            </w:r>
          </w:p>
        </w:tc>
        <w:tc>
          <w:tcPr>
            <w:tcW w:w="2376" w:type="dxa"/>
            <w:tcBorders>
              <w:top w:val="single" w:sz="18" w:space="0" w:color="000000"/>
              <w:left w:val="single" w:sz="7" w:space="0" w:color="000000"/>
              <w:bottom w:val="single" w:sz="7" w:space="0" w:color="000000"/>
              <w:right w:val="single" w:sz="7" w:space="0" w:color="000000"/>
            </w:tcBorders>
          </w:tcPr>
          <w:p w14:paraId="263E167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Numero de escuelas </w:t>
            </w:r>
          </w:p>
          <w:p w14:paraId="36F19B6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Implementadas</w:t>
            </w:r>
          </w:p>
        </w:tc>
        <w:tc>
          <w:tcPr>
            <w:tcW w:w="1747" w:type="dxa"/>
            <w:tcBorders>
              <w:top w:val="single" w:sz="18" w:space="0" w:color="000000"/>
              <w:left w:val="single" w:sz="7" w:space="0" w:color="000000"/>
              <w:bottom w:val="single" w:sz="7" w:space="0" w:color="000000"/>
              <w:right w:val="single" w:sz="7" w:space="0" w:color="000000"/>
            </w:tcBorders>
          </w:tcPr>
          <w:p w14:paraId="6DE421D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63F2803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92D4219"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86F182E" wp14:editId="68FF65EA">
                  <wp:extent cx="129540" cy="129540"/>
                  <wp:effectExtent l="0" t="0" r="0" b="0"/>
                  <wp:docPr id="4042" name="Picture 4042"/>
                  <wp:cNvGraphicFramePr/>
                  <a:graphic xmlns:a="http://schemas.openxmlformats.org/drawingml/2006/main">
                    <a:graphicData uri="http://schemas.openxmlformats.org/drawingml/2006/picture">
                      <pic:pic xmlns:pic="http://schemas.openxmlformats.org/drawingml/2006/picture">
                        <pic:nvPicPr>
                          <pic:cNvPr id="4042" name="Picture 404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84DB8EA"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8F5AD9B" wp14:editId="7411E6DA">
                  <wp:extent cx="129540" cy="129540"/>
                  <wp:effectExtent l="0" t="0" r="0" b="0"/>
                  <wp:docPr id="4044" name="Picture 4044"/>
                  <wp:cNvGraphicFramePr/>
                  <a:graphic xmlns:a="http://schemas.openxmlformats.org/drawingml/2006/main">
                    <a:graphicData uri="http://schemas.openxmlformats.org/drawingml/2006/picture">
                      <pic:pic xmlns:pic="http://schemas.openxmlformats.org/drawingml/2006/picture">
                        <pic:nvPicPr>
                          <pic:cNvPr id="4044" name="Picture 404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28BB97D7"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DD22756" wp14:editId="323C0F0C">
                  <wp:extent cx="129540" cy="129540"/>
                  <wp:effectExtent l="0" t="0" r="0" b="0"/>
                  <wp:docPr id="4046" name="Picture 4046"/>
                  <wp:cNvGraphicFramePr/>
                  <a:graphic xmlns:a="http://schemas.openxmlformats.org/drawingml/2006/main">
                    <a:graphicData uri="http://schemas.openxmlformats.org/drawingml/2006/picture">
                      <pic:pic xmlns:pic="http://schemas.openxmlformats.org/drawingml/2006/picture">
                        <pic:nvPicPr>
                          <pic:cNvPr id="4046" name="Picture 404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79BBD7BF" w14:textId="77777777" w:rsidTr="00E6386B">
        <w:trPr>
          <w:trHeight w:val="142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B20510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3.1.23 Estrategia cultural de visibilización con enfoque diferencial étnico negro afrocolombiano para la prevención del racismo y todas las formas discriminación hacia la comunidad negra en el Distrito Capital concertada con la instancia de representación legal en el Distrito Capital.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1D0BD7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implementación de la estrategia cultural de visibilización con enfoque diferencial étnico negro afrocolombiano para la prevención del racismo y todas las formas discriminación</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000CB0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97AAF9B"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2AF86C7"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519FC20" wp14:editId="10EA3D61">
                  <wp:extent cx="129540" cy="129540"/>
                  <wp:effectExtent l="0" t="0" r="0" b="0"/>
                  <wp:docPr id="4050" name="Picture 4050"/>
                  <wp:cNvGraphicFramePr/>
                  <a:graphic xmlns:a="http://schemas.openxmlformats.org/drawingml/2006/main">
                    <a:graphicData uri="http://schemas.openxmlformats.org/drawingml/2006/picture">
                      <pic:pic xmlns:pic="http://schemas.openxmlformats.org/drawingml/2006/picture">
                        <pic:nvPicPr>
                          <pic:cNvPr id="4050" name="Picture 4050"/>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D26659"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5417F58" wp14:editId="3CBF02EC">
                  <wp:extent cx="129540" cy="129540"/>
                  <wp:effectExtent l="0" t="0" r="0" b="0"/>
                  <wp:docPr id="4052" name="Picture 4052"/>
                  <wp:cNvGraphicFramePr/>
                  <a:graphic xmlns:a="http://schemas.openxmlformats.org/drawingml/2006/main">
                    <a:graphicData uri="http://schemas.openxmlformats.org/drawingml/2006/picture">
                      <pic:pic xmlns:pic="http://schemas.openxmlformats.org/drawingml/2006/picture">
                        <pic:nvPicPr>
                          <pic:cNvPr id="4052" name="Picture 4052"/>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CAD26F1"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6DFFB2B" wp14:editId="59B35585">
                  <wp:extent cx="129540" cy="129540"/>
                  <wp:effectExtent l="0" t="0" r="0" b="0"/>
                  <wp:docPr id="4054" name="Picture 4054"/>
                  <wp:cNvGraphicFramePr/>
                  <a:graphic xmlns:a="http://schemas.openxmlformats.org/drawingml/2006/main">
                    <a:graphicData uri="http://schemas.openxmlformats.org/drawingml/2006/picture">
                      <pic:pic xmlns:pic="http://schemas.openxmlformats.org/drawingml/2006/picture">
                        <pic:nvPicPr>
                          <pic:cNvPr id="4054" name="Picture 4054"/>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75,0%</w:t>
            </w:r>
          </w:p>
        </w:tc>
      </w:tr>
      <w:tr w:rsidR="007705A1" w:rsidRPr="007705A1" w14:paraId="7B173921" w14:textId="77777777" w:rsidTr="00E6386B">
        <w:trPr>
          <w:trHeight w:val="186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650B652"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3.1.24 Estrategia de caracterización con enfoque diferencial étnico negro afrocolombiano, para el fortalecimiento de las diversas modalidades de </w:t>
            </w:r>
          </w:p>
          <w:p w14:paraId="516F2C0C" w14:textId="77777777" w:rsidR="007705A1" w:rsidRPr="007705A1" w:rsidRDefault="007705A1" w:rsidP="007705A1">
            <w:pPr>
              <w:spacing w:line="259" w:lineRule="auto"/>
              <w:ind w:left="19" w:right="13"/>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organización artística y cultural de las comunidades negras afrocolombianas en Bogotá en concertación con la instancia de representación legal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0F9B468"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implementación </w:t>
            </w:r>
          </w:p>
          <w:p w14:paraId="768AD0C5"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 estrategia de caracterización con enfoque diferencial étnico negro afrocolombiano, para el fortalecimiento de las diversas </w:t>
            </w:r>
          </w:p>
          <w:p w14:paraId="46781159"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modalidades de organización artística y cultural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73E5FD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EF0ADF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250147B"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FE4B24C" wp14:editId="1398E56E">
                  <wp:extent cx="129540" cy="129540"/>
                  <wp:effectExtent l="0" t="0" r="0" b="0"/>
                  <wp:docPr id="4058" name="Picture 4058"/>
                  <wp:cNvGraphicFramePr/>
                  <a:graphic xmlns:a="http://schemas.openxmlformats.org/drawingml/2006/main">
                    <a:graphicData uri="http://schemas.openxmlformats.org/drawingml/2006/picture">
                      <pic:pic xmlns:pic="http://schemas.openxmlformats.org/drawingml/2006/picture">
                        <pic:nvPicPr>
                          <pic:cNvPr id="4058" name="Picture 4058"/>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2EB4D7"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BA65BF0" wp14:editId="6822021E">
                  <wp:extent cx="129540" cy="129540"/>
                  <wp:effectExtent l="0" t="0" r="0" b="0"/>
                  <wp:docPr id="4060" name="Picture 4060"/>
                  <wp:cNvGraphicFramePr/>
                  <a:graphic xmlns:a="http://schemas.openxmlformats.org/drawingml/2006/main">
                    <a:graphicData uri="http://schemas.openxmlformats.org/drawingml/2006/picture">
                      <pic:pic xmlns:pic="http://schemas.openxmlformats.org/drawingml/2006/picture">
                        <pic:nvPicPr>
                          <pic:cNvPr id="4060" name="Picture 4060"/>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BDC3CD9"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7BB82385" wp14:editId="6237915C">
                  <wp:extent cx="129540" cy="129540"/>
                  <wp:effectExtent l="0" t="0" r="0" b="0"/>
                  <wp:docPr id="4062" name="Picture 4062"/>
                  <wp:cNvGraphicFramePr/>
                  <a:graphic xmlns:a="http://schemas.openxmlformats.org/drawingml/2006/main">
                    <a:graphicData uri="http://schemas.openxmlformats.org/drawingml/2006/picture">
                      <pic:pic xmlns:pic="http://schemas.openxmlformats.org/drawingml/2006/picture">
                        <pic:nvPicPr>
                          <pic:cNvPr id="4062" name="Picture 4062"/>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75,0%</w:t>
            </w:r>
          </w:p>
        </w:tc>
      </w:tr>
      <w:tr w:rsidR="007705A1" w:rsidRPr="007705A1" w14:paraId="10B9A527" w14:textId="77777777" w:rsidTr="00E6386B">
        <w:trPr>
          <w:trHeight w:val="164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4F7A13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3.1.25 Conmemoración del mes de la </w:t>
            </w:r>
          </w:p>
          <w:p w14:paraId="6AEFDEE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Afrocolombianidad en todo el territorio del Distrito Capital, de conformidad con la normatividad vigente, con presupuesto propio según vigencia fiscal, en concertación con la instancia de representación legal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F46C7F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Numero de conmemoraciones realizadas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972216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A77472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CF07C00"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8D073EE" wp14:editId="3FFC2E74">
                  <wp:extent cx="129540" cy="129540"/>
                  <wp:effectExtent l="0" t="0" r="0" b="0"/>
                  <wp:docPr id="4066" name="Picture 4066"/>
                  <wp:cNvGraphicFramePr/>
                  <a:graphic xmlns:a="http://schemas.openxmlformats.org/drawingml/2006/main">
                    <a:graphicData uri="http://schemas.openxmlformats.org/drawingml/2006/picture">
                      <pic:pic xmlns:pic="http://schemas.openxmlformats.org/drawingml/2006/picture">
                        <pic:nvPicPr>
                          <pic:cNvPr id="4066" name="Picture 4066"/>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0D202FC"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88EEC6F" wp14:editId="2E11456D">
                  <wp:extent cx="129540" cy="129540"/>
                  <wp:effectExtent l="0" t="0" r="0" b="0"/>
                  <wp:docPr id="4068" name="Picture 4068"/>
                  <wp:cNvGraphicFramePr/>
                  <a:graphic xmlns:a="http://schemas.openxmlformats.org/drawingml/2006/main">
                    <a:graphicData uri="http://schemas.openxmlformats.org/drawingml/2006/picture">
                      <pic:pic xmlns:pic="http://schemas.openxmlformats.org/drawingml/2006/picture">
                        <pic:nvPicPr>
                          <pic:cNvPr id="4068" name="Picture 4068"/>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3C96877" w14:textId="77777777" w:rsidR="007705A1" w:rsidRPr="007705A1" w:rsidRDefault="007705A1" w:rsidP="007705A1">
            <w:pPr>
              <w:tabs>
                <w:tab w:val="center" w:pos="769"/>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7A13E09" wp14:editId="2FD5DE80">
                  <wp:extent cx="129540" cy="129540"/>
                  <wp:effectExtent l="0" t="0" r="0" b="0"/>
                  <wp:docPr id="4070" name="Picture 4070"/>
                  <wp:cNvGraphicFramePr/>
                  <a:graphic xmlns:a="http://schemas.openxmlformats.org/drawingml/2006/main">
                    <a:graphicData uri="http://schemas.openxmlformats.org/drawingml/2006/picture">
                      <pic:pic xmlns:pic="http://schemas.openxmlformats.org/drawingml/2006/picture">
                        <pic:nvPicPr>
                          <pic:cNvPr id="4070" name="Picture 4070"/>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416,7%</w:t>
            </w:r>
          </w:p>
        </w:tc>
      </w:tr>
      <w:tr w:rsidR="007705A1" w:rsidRPr="007705A1" w14:paraId="265415A0" w14:textId="77777777" w:rsidTr="00E6386B">
        <w:trPr>
          <w:trHeight w:val="139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D018FD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3.1.26 Estrategias de formación artística con enfoque diferencial étnico negro afrocolombiano dirigida para las comunidades negras  afrocolombianas residentes en la ciudad concertadas con la instancia de representación legal del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FF7768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de formación artística con enfoque diferencial étnico negro afrocolombiano dirigida para las comunidades negras  afrocolombianas residentes en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38A1F6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4E4C6C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ABB2BE" w14:textId="77777777" w:rsidR="007705A1" w:rsidRPr="007705A1" w:rsidRDefault="007705A1" w:rsidP="007705A1">
            <w:pPr>
              <w:tabs>
                <w:tab w:val="center" w:pos="69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AC59850" wp14:editId="4970F74D">
                  <wp:extent cx="129540" cy="129540"/>
                  <wp:effectExtent l="0" t="0" r="0" b="0"/>
                  <wp:docPr id="4074" name="Picture 4074"/>
                  <wp:cNvGraphicFramePr/>
                  <a:graphic xmlns:a="http://schemas.openxmlformats.org/drawingml/2006/main">
                    <a:graphicData uri="http://schemas.openxmlformats.org/drawingml/2006/picture">
                      <pic:pic xmlns:pic="http://schemas.openxmlformats.org/drawingml/2006/picture">
                        <pic:nvPicPr>
                          <pic:cNvPr id="4074" name="Picture 407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90,0%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0F4D7B2"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DCC0E55" wp14:editId="684E7FAF">
                  <wp:extent cx="129540" cy="129540"/>
                  <wp:effectExtent l="0" t="0" r="0" b="0"/>
                  <wp:docPr id="4076" name="Picture 4076"/>
                  <wp:cNvGraphicFramePr/>
                  <a:graphic xmlns:a="http://schemas.openxmlformats.org/drawingml/2006/main">
                    <a:graphicData uri="http://schemas.openxmlformats.org/drawingml/2006/picture">
                      <pic:pic xmlns:pic="http://schemas.openxmlformats.org/drawingml/2006/picture">
                        <pic:nvPicPr>
                          <pic:cNvPr id="4076" name="Picture 4076"/>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90,0%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C03BC1B"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6854E3E" wp14:editId="6317690D">
                  <wp:extent cx="129540" cy="129540"/>
                  <wp:effectExtent l="0" t="0" r="0" b="0"/>
                  <wp:docPr id="4078" name="Picture 4078"/>
                  <wp:cNvGraphicFramePr/>
                  <a:graphic xmlns:a="http://schemas.openxmlformats.org/drawingml/2006/main">
                    <a:graphicData uri="http://schemas.openxmlformats.org/drawingml/2006/picture">
                      <pic:pic xmlns:pic="http://schemas.openxmlformats.org/drawingml/2006/picture">
                        <pic:nvPicPr>
                          <pic:cNvPr id="4078" name="Picture 407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5,6%</w:t>
            </w:r>
          </w:p>
        </w:tc>
      </w:tr>
    </w:tbl>
    <w:p w14:paraId="02CE6F59" w14:textId="764808CA"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6BD7567E"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014D708A"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2D2CF394"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1BCC3240"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2525B20A"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5AE35958"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6D2E6CC4" w14:textId="77777777" w:rsid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55E3C0E0" w14:textId="77777777" w:rsidR="007705A1" w:rsidRPr="007705A1" w:rsidRDefault="007705A1" w:rsidP="007705A1">
      <w:pPr>
        <w:widowControl/>
        <w:autoSpaceDE/>
        <w:autoSpaceDN/>
        <w:spacing w:after="3" w:line="259" w:lineRule="auto"/>
        <w:ind w:left="3511" w:hanging="10"/>
        <w:jc w:val="both"/>
        <w:rPr>
          <w:rFonts w:ascii="Arial" w:eastAsia="Times New Roman" w:hAnsi="Arial" w:cs="Arial"/>
          <w:color w:val="000000"/>
          <w:kern w:val="2"/>
          <w:sz w:val="16"/>
          <w:szCs w:val="16"/>
          <w:lang w:val="es-CO" w:eastAsia="es-CO"/>
          <w14:ligatures w14:val="standardContextual"/>
        </w:rPr>
      </w:pPr>
    </w:p>
    <w:p w14:paraId="4492631A"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07C10515"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3EF0B803"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3D01439"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50A48CF9"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3C1041F"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EC80708"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4AC29BB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26DCA53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79BAA10A"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371EC1B2" w14:textId="77777777" w:rsidTr="00E6386B">
        <w:trPr>
          <w:trHeight w:val="1661"/>
        </w:trPr>
        <w:tc>
          <w:tcPr>
            <w:tcW w:w="3893" w:type="dxa"/>
            <w:tcBorders>
              <w:top w:val="single" w:sz="18" w:space="0" w:color="000000"/>
              <w:left w:val="single" w:sz="7" w:space="0" w:color="000000"/>
              <w:bottom w:val="single" w:sz="7" w:space="0" w:color="000000"/>
              <w:right w:val="single" w:sz="7" w:space="0" w:color="000000"/>
            </w:tcBorders>
          </w:tcPr>
          <w:p w14:paraId="12ECA14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3.1.27 Proceso con enfoque diferencial étnico afrocolombiano de formación y desarrollo en redes colaborativas para las prácticas y expresiones artísticas de las comunidades negras y afrocolombianas residentes en Bogotá, en concertación con la instancia de representación legal del Distrito Capital </w:t>
            </w:r>
          </w:p>
        </w:tc>
        <w:tc>
          <w:tcPr>
            <w:tcW w:w="2376" w:type="dxa"/>
            <w:tcBorders>
              <w:top w:val="single" w:sz="18" w:space="0" w:color="000000"/>
              <w:left w:val="single" w:sz="7" w:space="0" w:color="000000"/>
              <w:bottom w:val="single" w:sz="7" w:space="0" w:color="000000"/>
              <w:right w:val="single" w:sz="7" w:space="0" w:color="000000"/>
            </w:tcBorders>
          </w:tcPr>
          <w:p w14:paraId="1AF36EB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proceso con enfoque diferencial étnico afrocolombiano de formación y desarrollo en redes colaborativas para las prácticas y expresiones artísticas de las comunidades negras y afrocolombianas </w:t>
            </w:r>
          </w:p>
        </w:tc>
        <w:tc>
          <w:tcPr>
            <w:tcW w:w="1747" w:type="dxa"/>
            <w:tcBorders>
              <w:top w:val="single" w:sz="18" w:space="0" w:color="000000"/>
              <w:left w:val="single" w:sz="7" w:space="0" w:color="000000"/>
              <w:bottom w:val="single" w:sz="7" w:space="0" w:color="000000"/>
              <w:right w:val="single" w:sz="7" w:space="0" w:color="000000"/>
            </w:tcBorders>
          </w:tcPr>
          <w:p w14:paraId="07EC3BF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0CC5AE3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6B8C634"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4261156" wp14:editId="1373BC27">
                  <wp:extent cx="129540" cy="129540"/>
                  <wp:effectExtent l="0" t="0" r="0" b="0"/>
                  <wp:docPr id="4235" name="Picture 4235"/>
                  <wp:cNvGraphicFramePr/>
                  <a:graphic xmlns:a="http://schemas.openxmlformats.org/drawingml/2006/main">
                    <a:graphicData uri="http://schemas.openxmlformats.org/drawingml/2006/picture">
                      <pic:pic xmlns:pic="http://schemas.openxmlformats.org/drawingml/2006/picture">
                        <pic:nvPicPr>
                          <pic:cNvPr id="4235" name="Picture 423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9986D0A"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A05E894" wp14:editId="2FB84963">
                  <wp:extent cx="129540" cy="129540"/>
                  <wp:effectExtent l="0" t="0" r="0" b="0"/>
                  <wp:docPr id="4237" name="Picture 4237"/>
                  <wp:cNvGraphicFramePr/>
                  <a:graphic xmlns:a="http://schemas.openxmlformats.org/drawingml/2006/main">
                    <a:graphicData uri="http://schemas.openxmlformats.org/drawingml/2006/picture">
                      <pic:pic xmlns:pic="http://schemas.openxmlformats.org/drawingml/2006/picture">
                        <pic:nvPicPr>
                          <pic:cNvPr id="4237" name="Picture 423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79C02A7"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BE429B7" wp14:editId="0B2127A7">
                  <wp:extent cx="129540" cy="129540"/>
                  <wp:effectExtent l="0" t="0" r="0" b="0"/>
                  <wp:docPr id="4239" name="Picture 4239"/>
                  <wp:cNvGraphicFramePr/>
                  <a:graphic xmlns:a="http://schemas.openxmlformats.org/drawingml/2006/main">
                    <a:graphicData uri="http://schemas.openxmlformats.org/drawingml/2006/picture">
                      <pic:pic xmlns:pic="http://schemas.openxmlformats.org/drawingml/2006/picture">
                        <pic:nvPicPr>
                          <pic:cNvPr id="4239" name="Picture 423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6,3%</w:t>
            </w:r>
          </w:p>
        </w:tc>
      </w:tr>
      <w:tr w:rsidR="007705A1" w:rsidRPr="007705A1" w14:paraId="3BC2724B" w14:textId="77777777" w:rsidTr="00E6386B">
        <w:trPr>
          <w:trHeight w:val="168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1F99B69" w14:textId="77777777" w:rsidR="007705A1" w:rsidRPr="007705A1" w:rsidRDefault="007705A1" w:rsidP="007705A1">
            <w:pPr>
              <w:spacing w:line="259" w:lineRule="auto"/>
              <w:ind w:left="19" w:righ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3.1.28 Mecanismos de fomento con enfoque diferencial étnico negro afrocolombiano para la salvaguardia, activacion, fortalecimiento y divulgacion del patrimonio cultural del pueblo negro afrocolombiano residente en la ciudad en concertación con la instancia de representación legal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FCBEB8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Numero de fomento mecanismos implementados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D167DF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2EB5F3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AB0D629"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1FAE0CD" wp14:editId="608ED59D">
                  <wp:extent cx="129540" cy="129540"/>
                  <wp:effectExtent l="0" t="0" r="0" b="0"/>
                  <wp:docPr id="4243" name="Picture 4243"/>
                  <wp:cNvGraphicFramePr/>
                  <a:graphic xmlns:a="http://schemas.openxmlformats.org/drawingml/2006/main">
                    <a:graphicData uri="http://schemas.openxmlformats.org/drawingml/2006/picture">
                      <pic:pic xmlns:pic="http://schemas.openxmlformats.org/drawingml/2006/picture">
                        <pic:nvPicPr>
                          <pic:cNvPr id="4243" name="Picture 4243"/>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400,0%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D14D589"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2A5CA44" wp14:editId="0D4D7191">
                  <wp:extent cx="129540" cy="129540"/>
                  <wp:effectExtent l="0" t="0" r="0" b="0"/>
                  <wp:docPr id="4245" name="Picture 4245"/>
                  <wp:cNvGraphicFramePr/>
                  <a:graphic xmlns:a="http://schemas.openxmlformats.org/drawingml/2006/main">
                    <a:graphicData uri="http://schemas.openxmlformats.org/drawingml/2006/picture">
                      <pic:pic xmlns:pic="http://schemas.openxmlformats.org/drawingml/2006/picture">
                        <pic:nvPicPr>
                          <pic:cNvPr id="4245" name="Picture 4245"/>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350BF2A"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F0A7980" wp14:editId="7FE41BAE">
                  <wp:extent cx="129540" cy="129540"/>
                  <wp:effectExtent l="0" t="0" r="0" b="0"/>
                  <wp:docPr id="4247" name="Picture 4247"/>
                  <wp:cNvGraphicFramePr/>
                  <a:graphic xmlns:a="http://schemas.openxmlformats.org/drawingml/2006/main">
                    <a:graphicData uri="http://schemas.openxmlformats.org/drawingml/2006/picture">
                      <pic:pic xmlns:pic="http://schemas.openxmlformats.org/drawingml/2006/picture">
                        <pic:nvPicPr>
                          <pic:cNvPr id="4247" name="Picture 424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26,9%</w:t>
            </w:r>
          </w:p>
        </w:tc>
      </w:tr>
      <w:tr w:rsidR="007705A1" w:rsidRPr="007705A1" w14:paraId="4C4F3CFA" w14:textId="77777777" w:rsidTr="00E6386B">
        <w:trPr>
          <w:trHeight w:val="185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DA77E6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3.1.29 Estrategia de fomento con enfoque diferencial étnico negro afrocolombiano para fortalecer los procesos desarrollados por los agentes, agrupaciones, colectivos, sabedores y organizaciones artísticas de las comunidades negras y afrocolombianas, concertada con la instancia de representación legal del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DA87F5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 de fomento con enfoque diferencial étnico negro afrocolombiano para fortalecer los procesos desarrollados por los agentes, agrupaciones, colectivos, sabedores y organizaciones artísticas de las comunidades negras y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429411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DB2A9BC"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264261"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D06EFE6" wp14:editId="3E2E36FA">
                  <wp:extent cx="129540" cy="129540"/>
                  <wp:effectExtent l="0" t="0" r="0" b="0"/>
                  <wp:docPr id="4251" name="Picture 4251"/>
                  <wp:cNvGraphicFramePr/>
                  <a:graphic xmlns:a="http://schemas.openxmlformats.org/drawingml/2006/main">
                    <a:graphicData uri="http://schemas.openxmlformats.org/drawingml/2006/picture">
                      <pic:pic xmlns:pic="http://schemas.openxmlformats.org/drawingml/2006/picture">
                        <pic:nvPicPr>
                          <pic:cNvPr id="4251" name="Picture 4251"/>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133,3%</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8CD35BD"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DFFE85E" wp14:editId="2D8225EE">
                  <wp:extent cx="129540" cy="129540"/>
                  <wp:effectExtent l="0" t="0" r="0" b="0"/>
                  <wp:docPr id="4253" name="Picture 4253"/>
                  <wp:cNvGraphicFramePr/>
                  <a:graphic xmlns:a="http://schemas.openxmlformats.org/drawingml/2006/main">
                    <a:graphicData uri="http://schemas.openxmlformats.org/drawingml/2006/picture">
                      <pic:pic xmlns:pic="http://schemas.openxmlformats.org/drawingml/2006/picture">
                        <pic:nvPicPr>
                          <pic:cNvPr id="4253" name="Picture 4253"/>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133,3%</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3937DD6"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4F5F5BF" wp14:editId="1AE19BDF">
                  <wp:extent cx="129540" cy="129540"/>
                  <wp:effectExtent l="0" t="0" r="0" b="0"/>
                  <wp:docPr id="4255" name="Picture 4255"/>
                  <wp:cNvGraphicFramePr/>
                  <a:graphic xmlns:a="http://schemas.openxmlformats.org/drawingml/2006/main">
                    <a:graphicData uri="http://schemas.openxmlformats.org/drawingml/2006/picture">
                      <pic:pic xmlns:pic="http://schemas.openxmlformats.org/drawingml/2006/picture">
                        <pic:nvPicPr>
                          <pic:cNvPr id="4255" name="Picture 425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5DD52F49" w14:textId="77777777" w:rsidTr="00E6386B">
        <w:trPr>
          <w:trHeight w:val="164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6E3328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3.1.30 Estrategia de visibilización con enfoque diferencial étnico negro afrocolombiano de las prácticas del arte, la cultura y el patrimonio inmaterial de las comunidades negras afrocolombianas de Bogotá, concertado con la instancia de representación legal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516AB4E"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implementación </w:t>
            </w:r>
          </w:p>
          <w:p w14:paraId="71B69AA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 estrategia de visibilización con enfoque diferencial étnico negro afrocolombiano de las prácticas del arte, la cultura y </w:t>
            </w:r>
          </w:p>
          <w:p w14:paraId="05574E1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el patrimonio inmaterial de las comunidades negras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15C5B6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F2BEA2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2C251DA"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C257AAC" wp14:editId="24E00F53">
                  <wp:extent cx="129540" cy="129540"/>
                  <wp:effectExtent l="0" t="0" r="0" b="0"/>
                  <wp:docPr id="4259" name="Picture 4259"/>
                  <wp:cNvGraphicFramePr/>
                  <a:graphic xmlns:a="http://schemas.openxmlformats.org/drawingml/2006/main">
                    <a:graphicData uri="http://schemas.openxmlformats.org/drawingml/2006/picture">
                      <pic:pic xmlns:pic="http://schemas.openxmlformats.org/drawingml/2006/picture">
                        <pic:nvPicPr>
                          <pic:cNvPr id="4259" name="Picture 4259"/>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171,4%</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CAF747"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2B899C6" wp14:editId="3EF02ABB">
                  <wp:extent cx="129540" cy="129540"/>
                  <wp:effectExtent l="0" t="0" r="0" b="0"/>
                  <wp:docPr id="4261" name="Picture 4261"/>
                  <wp:cNvGraphicFramePr/>
                  <a:graphic xmlns:a="http://schemas.openxmlformats.org/drawingml/2006/main">
                    <a:graphicData uri="http://schemas.openxmlformats.org/drawingml/2006/picture">
                      <pic:pic xmlns:pic="http://schemas.openxmlformats.org/drawingml/2006/picture">
                        <pic:nvPicPr>
                          <pic:cNvPr id="4261" name="Picture 4261"/>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171,4%</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C7D4BE4"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EA40DB2" wp14:editId="16AE1D44">
                  <wp:extent cx="129540" cy="129540"/>
                  <wp:effectExtent l="0" t="0" r="0" b="0"/>
                  <wp:docPr id="4263" name="Picture 4263"/>
                  <wp:cNvGraphicFramePr/>
                  <a:graphic xmlns:a="http://schemas.openxmlformats.org/drawingml/2006/main">
                    <a:graphicData uri="http://schemas.openxmlformats.org/drawingml/2006/picture">
                      <pic:pic xmlns:pic="http://schemas.openxmlformats.org/drawingml/2006/picture">
                        <pic:nvPicPr>
                          <pic:cNvPr id="4263" name="Picture 4263"/>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75,0%</w:t>
            </w:r>
          </w:p>
        </w:tc>
      </w:tr>
      <w:tr w:rsidR="007705A1" w:rsidRPr="007705A1" w14:paraId="0C50CB4E" w14:textId="77777777" w:rsidTr="00E6386B">
        <w:trPr>
          <w:trHeight w:val="165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683EBF8" w14:textId="0524FF6D"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3.1.31 Sala permanente con enfoque diferencial negro afrocolombiano para exposiciones sobre </w:t>
            </w:r>
            <w:del w:id="56" w:author="Abraham José" w:date="2026-04-17T10:36:00Z" w16du:dateUtc="2026-04-17T15:36:00Z">
              <w:r w:rsidRPr="007705A1" w:rsidDel="00B1131E">
                <w:rPr>
                  <w:rFonts w:ascii="Arial" w:eastAsia="Times New Roman" w:hAnsi="Arial" w:cs="Arial"/>
                  <w:color w:val="000000"/>
                  <w:sz w:val="16"/>
                  <w:szCs w:val="16"/>
                  <w:lang w:val="es-CO"/>
                </w:rPr>
                <w:delText>memoria,cultura</w:delText>
              </w:r>
            </w:del>
            <w:ins w:id="57" w:author="Abraham José" w:date="2026-04-17T10:36:00Z" w16du:dateUtc="2026-04-17T15:36:00Z">
              <w:r w:rsidR="00B1131E" w:rsidRPr="007705A1">
                <w:rPr>
                  <w:rFonts w:ascii="Arial" w:eastAsia="Times New Roman" w:hAnsi="Arial" w:cs="Arial"/>
                  <w:color w:val="000000"/>
                  <w:sz w:val="16"/>
                  <w:szCs w:val="16"/>
                  <w:lang w:val="es-CO"/>
                </w:rPr>
                <w:t>memoria, cultura</w:t>
              </w:r>
            </w:ins>
            <w:r w:rsidRPr="007705A1">
              <w:rPr>
                <w:rFonts w:ascii="Arial" w:eastAsia="Times New Roman" w:hAnsi="Arial" w:cs="Arial"/>
                <w:color w:val="000000"/>
                <w:sz w:val="16"/>
                <w:szCs w:val="16"/>
                <w:lang w:val="es-CO"/>
              </w:rPr>
              <w:t>, investigación, historia y artes de las comunidades negras afrocolombianas en la sede del museo de Bogotá, en concertación con la instancia de representación legal en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E006AE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Numero de exposiciones </w:t>
            </w:r>
          </w:p>
          <w:p w14:paraId="1110EECA" w14:textId="52D9F9AE"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realizadas sobre </w:t>
            </w:r>
            <w:del w:id="58" w:author="Abraham José" w:date="2026-04-17T10:36:00Z" w16du:dateUtc="2026-04-17T15:36:00Z">
              <w:r w:rsidRPr="007705A1" w:rsidDel="00B1131E">
                <w:rPr>
                  <w:rFonts w:ascii="Arial" w:eastAsia="Times New Roman" w:hAnsi="Arial" w:cs="Arial"/>
                  <w:color w:val="000000"/>
                  <w:sz w:val="16"/>
                  <w:szCs w:val="16"/>
                  <w:lang w:val="es-CO"/>
                </w:rPr>
                <w:delText>memoria,cultura</w:delText>
              </w:r>
            </w:del>
            <w:ins w:id="59" w:author="Abraham José" w:date="2026-04-17T10:36:00Z" w16du:dateUtc="2026-04-17T15:36:00Z">
              <w:r w:rsidR="00B1131E" w:rsidRPr="007705A1">
                <w:rPr>
                  <w:rFonts w:ascii="Arial" w:eastAsia="Times New Roman" w:hAnsi="Arial" w:cs="Arial"/>
                  <w:color w:val="000000"/>
                  <w:sz w:val="16"/>
                  <w:szCs w:val="16"/>
                  <w:lang w:val="es-CO"/>
                </w:rPr>
                <w:t>memoria, cultura</w:t>
              </w:r>
            </w:ins>
            <w:r w:rsidRPr="007705A1">
              <w:rPr>
                <w:rFonts w:ascii="Arial" w:eastAsia="Times New Roman" w:hAnsi="Arial" w:cs="Arial"/>
                <w:color w:val="000000"/>
                <w:sz w:val="16"/>
                <w:szCs w:val="16"/>
                <w:lang w:val="es-CO"/>
              </w:rPr>
              <w:t xml:space="preserve">, </w:t>
            </w:r>
          </w:p>
          <w:p w14:paraId="51A585F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investigación, historia y artes  de las comunidades negras afrocolombianas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61017C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26C69E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428C459"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0A564A3" wp14:editId="54129E20">
                  <wp:extent cx="129540" cy="129540"/>
                  <wp:effectExtent l="0" t="0" r="0" b="0"/>
                  <wp:docPr id="4267" name="Picture 4267"/>
                  <wp:cNvGraphicFramePr/>
                  <a:graphic xmlns:a="http://schemas.openxmlformats.org/drawingml/2006/main">
                    <a:graphicData uri="http://schemas.openxmlformats.org/drawingml/2006/picture">
                      <pic:pic xmlns:pic="http://schemas.openxmlformats.org/drawingml/2006/picture">
                        <pic:nvPicPr>
                          <pic:cNvPr id="4267" name="Picture 4267"/>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1600,6%</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B0171F5"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9491474" wp14:editId="33A29662">
                  <wp:extent cx="129540" cy="129540"/>
                  <wp:effectExtent l="0" t="0" r="0" b="0"/>
                  <wp:docPr id="4269" name="Picture 4269"/>
                  <wp:cNvGraphicFramePr/>
                  <a:graphic xmlns:a="http://schemas.openxmlformats.org/drawingml/2006/main">
                    <a:graphicData uri="http://schemas.openxmlformats.org/drawingml/2006/picture">
                      <pic:pic xmlns:pic="http://schemas.openxmlformats.org/drawingml/2006/picture">
                        <pic:nvPicPr>
                          <pic:cNvPr id="4269" name="Picture 4269"/>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743,1%</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17DA5DC"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F700B2F" wp14:editId="086A0543">
                  <wp:extent cx="129540" cy="129540"/>
                  <wp:effectExtent l="0" t="0" r="0" b="0"/>
                  <wp:docPr id="4271" name="Picture 4271"/>
                  <wp:cNvGraphicFramePr/>
                  <a:graphic xmlns:a="http://schemas.openxmlformats.org/drawingml/2006/main">
                    <a:graphicData uri="http://schemas.openxmlformats.org/drawingml/2006/picture">
                      <pic:pic xmlns:pic="http://schemas.openxmlformats.org/drawingml/2006/picture">
                        <pic:nvPicPr>
                          <pic:cNvPr id="4271" name="Picture 427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108,4%</w:t>
            </w:r>
          </w:p>
        </w:tc>
      </w:tr>
    </w:tbl>
    <w:p w14:paraId="129435C6"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11"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1047E885"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5ADF9683"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E9E1886"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221FACF7"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43B42DE"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0810EE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22555A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7D531E0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78B3441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00169CAA" w14:textId="77777777" w:rsidTr="00E6386B">
        <w:trPr>
          <w:trHeight w:val="1378"/>
        </w:trPr>
        <w:tc>
          <w:tcPr>
            <w:tcW w:w="3893" w:type="dxa"/>
            <w:tcBorders>
              <w:top w:val="single" w:sz="18" w:space="0" w:color="000000"/>
              <w:left w:val="single" w:sz="7" w:space="0" w:color="000000"/>
              <w:bottom w:val="single" w:sz="7" w:space="0" w:color="000000"/>
              <w:right w:val="single" w:sz="7" w:space="0" w:color="000000"/>
            </w:tcBorders>
          </w:tcPr>
          <w:p w14:paraId="31AFF8C7"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3.1.32 Estrategia para el fortalecimiento de juegos tradicionales de la comunidad negra </w:t>
            </w:r>
          </w:p>
          <w:p w14:paraId="46E7C88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 en el Distrito Capital, en torno a sus usos y costumbres, en concertación con la instancia de representación legal del Distrito Capital.  </w:t>
            </w:r>
          </w:p>
        </w:tc>
        <w:tc>
          <w:tcPr>
            <w:tcW w:w="2376" w:type="dxa"/>
            <w:tcBorders>
              <w:top w:val="single" w:sz="18" w:space="0" w:color="000000"/>
              <w:left w:val="single" w:sz="7" w:space="0" w:color="000000"/>
              <w:bottom w:val="single" w:sz="7" w:space="0" w:color="000000"/>
              <w:right w:val="single" w:sz="7" w:space="0" w:color="000000"/>
            </w:tcBorders>
            <w:vAlign w:val="bottom"/>
          </w:tcPr>
          <w:p w14:paraId="4505B66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actividades en el marco de la estrategia para el fortalecimiento recreativo o deportivo de la comunidad negra afrocolombiana en torno a sus usos y costumbres bajo la misionalidad del IDRD.</w:t>
            </w:r>
          </w:p>
        </w:tc>
        <w:tc>
          <w:tcPr>
            <w:tcW w:w="1747" w:type="dxa"/>
            <w:tcBorders>
              <w:top w:val="single" w:sz="18" w:space="0" w:color="000000"/>
              <w:left w:val="single" w:sz="7" w:space="0" w:color="000000"/>
              <w:bottom w:val="single" w:sz="7" w:space="0" w:color="000000"/>
              <w:right w:val="single" w:sz="7" w:space="0" w:color="000000"/>
            </w:tcBorders>
          </w:tcPr>
          <w:p w14:paraId="07330D1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4C8B1C3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FC6BF3B"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6588021" wp14:editId="6C3852F1">
                  <wp:extent cx="129540" cy="129540"/>
                  <wp:effectExtent l="0" t="0" r="0" b="0"/>
                  <wp:docPr id="4438" name="Picture 4438"/>
                  <wp:cNvGraphicFramePr/>
                  <a:graphic xmlns:a="http://schemas.openxmlformats.org/drawingml/2006/main">
                    <a:graphicData uri="http://schemas.openxmlformats.org/drawingml/2006/picture">
                      <pic:pic xmlns:pic="http://schemas.openxmlformats.org/drawingml/2006/picture">
                        <pic:nvPicPr>
                          <pic:cNvPr id="4438" name="Picture 4438"/>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152,4%</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6A2EBF6"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7D2E967" wp14:editId="0150E605">
                  <wp:extent cx="129540" cy="129540"/>
                  <wp:effectExtent l="0" t="0" r="0" b="0"/>
                  <wp:docPr id="4440" name="Picture 4440"/>
                  <wp:cNvGraphicFramePr/>
                  <a:graphic xmlns:a="http://schemas.openxmlformats.org/drawingml/2006/main">
                    <a:graphicData uri="http://schemas.openxmlformats.org/drawingml/2006/picture">
                      <pic:pic xmlns:pic="http://schemas.openxmlformats.org/drawingml/2006/picture">
                        <pic:nvPicPr>
                          <pic:cNvPr id="4440" name="Picture 4440"/>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152,4%</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34318AE"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794F9E1" wp14:editId="4942D8B9">
                  <wp:extent cx="129540" cy="129540"/>
                  <wp:effectExtent l="0" t="0" r="0" b="0"/>
                  <wp:docPr id="4442" name="Picture 4442"/>
                  <wp:cNvGraphicFramePr/>
                  <a:graphic xmlns:a="http://schemas.openxmlformats.org/drawingml/2006/main">
                    <a:graphicData uri="http://schemas.openxmlformats.org/drawingml/2006/picture">
                      <pic:pic xmlns:pic="http://schemas.openxmlformats.org/drawingml/2006/picture">
                        <pic:nvPicPr>
                          <pic:cNvPr id="4442" name="Picture 444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15,1%</w:t>
            </w:r>
          </w:p>
        </w:tc>
      </w:tr>
      <w:tr w:rsidR="007705A1" w:rsidRPr="007705A1" w14:paraId="310E0069" w14:textId="77777777" w:rsidTr="00E6386B">
        <w:trPr>
          <w:trHeight w:val="168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E84C3E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3.1.33 Estrategia de fortalecimiento con enfoque diferencial negro, afrocolombiano de la Muestra Audiovisual Afro de Bogotá que genere procesos de creación, apropiación y divulgación de obras audiovisuales y cinematográficas propias afrodescendientes, en concertación con el espacio de representación del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65B6954"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de fortalecimiento con enfoque </w:t>
            </w:r>
          </w:p>
          <w:p w14:paraId="3BE493D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diferencial negro, </w:t>
            </w:r>
          </w:p>
          <w:p w14:paraId="4B09185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afrocolombiano de la Muestra Audiovisual Afro de Bogotá que genere procesos de creación, apropiación y divulgación de obras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6F6BA8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25DFA5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A59079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4810817" wp14:editId="0520121B">
                  <wp:extent cx="129540" cy="129540"/>
                  <wp:effectExtent l="0" t="0" r="0" b="0"/>
                  <wp:docPr id="4446" name="Picture 4446"/>
                  <wp:cNvGraphicFramePr/>
                  <a:graphic xmlns:a="http://schemas.openxmlformats.org/drawingml/2006/main">
                    <a:graphicData uri="http://schemas.openxmlformats.org/drawingml/2006/picture">
                      <pic:pic xmlns:pic="http://schemas.openxmlformats.org/drawingml/2006/picture">
                        <pic:nvPicPr>
                          <pic:cNvPr id="4446" name="Picture 4446"/>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485D420"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A634EAE" wp14:editId="0ECE3DE2">
                  <wp:extent cx="129540" cy="129540"/>
                  <wp:effectExtent l="0" t="0" r="0" b="0"/>
                  <wp:docPr id="4448" name="Picture 4448"/>
                  <wp:cNvGraphicFramePr/>
                  <a:graphic xmlns:a="http://schemas.openxmlformats.org/drawingml/2006/main">
                    <a:graphicData uri="http://schemas.openxmlformats.org/drawingml/2006/picture">
                      <pic:pic xmlns:pic="http://schemas.openxmlformats.org/drawingml/2006/picture">
                        <pic:nvPicPr>
                          <pic:cNvPr id="4448" name="Picture 444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D278B0B"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928C452" wp14:editId="4C0040A0">
                  <wp:extent cx="129540" cy="129540"/>
                  <wp:effectExtent l="0" t="0" r="0" b="0"/>
                  <wp:docPr id="4450" name="Picture 4450"/>
                  <wp:cNvGraphicFramePr/>
                  <a:graphic xmlns:a="http://schemas.openxmlformats.org/drawingml/2006/main">
                    <a:graphicData uri="http://schemas.openxmlformats.org/drawingml/2006/picture">
                      <pic:pic xmlns:pic="http://schemas.openxmlformats.org/drawingml/2006/picture">
                        <pic:nvPicPr>
                          <pic:cNvPr id="4450" name="Picture 445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6,3%</w:t>
            </w:r>
          </w:p>
        </w:tc>
      </w:tr>
      <w:tr w:rsidR="007705A1" w:rsidRPr="007705A1" w14:paraId="12529605" w14:textId="77777777" w:rsidTr="00E6386B">
        <w:trPr>
          <w:trHeight w:val="171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13286B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3.1.34 Estrategia con enfoque diferencial negro, afrocolombiano para la realización de la Muestra Afro que genere procesos de creación, producción, apropiación y divulgación de obras audiovisuales y cinematográficos propios, en concertación con el espacio de representación del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A66509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con enfoque diferencial negro, afrocolombiano para la realización de la Muestra Afro que genere procesos de creación, producción, apropiación y divulgación de obras audiovisuales y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22EFA0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F3B2BA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C06C24F"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0BC14DD" wp14:editId="0A793ADB">
                  <wp:extent cx="129540" cy="129540"/>
                  <wp:effectExtent l="0" t="0" r="0" b="0"/>
                  <wp:docPr id="4454" name="Picture 4454"/>
                  <wp:cNvGraphicFramePr/>
                  <a:graphic xmlns:a="http://schemas.openxmlformats.org/drawingml/2006/main">
                    <a:graphicData uri="http://schemas.openxmlformats.org/drawingml/2006/picture">
                      <pic:pic xmlns:pic="http://schemas.openxmlformats.org/drawingml/2006/picture">
                        <pic:nvPicPr>
                          <pic:cNvPr id="4454" name="Picture 445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A590C9A"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7D38B7E" wp14:editId="399B59DC">
                  <wp:extent cx="129540" cy="129540"/>
                  <wp:effectExtent l="0" t="0" r="0" b="0"/>
                  <wp:docPr id="4456" name="Picture 4456"/>
                  <wp:cNvGraphicFramePr/>
                  <a:graphic xmlns:a="http://schemas.openxmlformats.org/drawingml/2006/main">
                    <a:graphicData uri="http://schemas.openxmlformats.org/drawingml/2006/picture">
                      <pic:pic xmlns:pic="http://schemas.openxmlformats.org/drawingml/2006/picture">
                        <pic:nvPicPr>
                          <pic:cNvPr id="4456" name="Picture 4456"/>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5456578"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7D314C8" wp14:editId="17D0F78D">
                  <wp:extent cx="129540" cy="129540"/>
                  <wp:effectExtent l="0" t="0" r="0" b="0"/>
                  <wp:docPr id="4458" name="Picture 4458"/>
                  <wp:cNvGraphicFramePr/>
                  <a:graphic xmlns:a="http://schemas.openxmlformats.org/drawingml/2006/main">
                    <a:graphicData uri="http://schemas.openxmlformats.org/drawingml/2006/picture">
                      <pic:pic xmlns:pic="http://schemas.openxmlformats.org/drawingml/2006/picture">
                        <pic:nvPicPr>
                          <pic:cNvPr id="4458" name="Picture 445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6,3%</w:t>
            </w:r>
          </w:p>
        </w:tc>
      </w:tr>
      <w:tr w:rsidR="007705A1" w:rsidRPr="007705A1" w14:paraId="0E70AE2F" w14:textId="77777777" w:rsidTr="00E6386B">
        <w:trPr>
          <w:trHeight w:val="235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552071A" w14:textId="37BAD03C" w:rsidR="007705A1" w:rsidRPr="007705A1" w:rsidRDefault="007705A1" w:rsidP="007705A1">
            <w:pPr>
              <w:spacing w:line="259" w:lineRule="auto"/>
              <w:ind w:left="19" w:right="17"/>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3.1.35 Mecanismos de fomento con enfoque diferencial étnico negro afrocolombiano para la </w:t>
            </w:r>
            <w:del w:id="60" w:author="Abraham José" w:date="2026-04-17T10:36:00Z" w16du:dateUtc="2026-04-17T15:36:00Z">
              <w:r w:rsidRPr="007705A1" w:rsidDel="00B1131E">
                <w:rPr>
                  <w:rFonts w:ascii="Arial" w:eastAsia="Times New Roman" w:hAnsi="Arial" w:cs="Arial"/>
                  <w:color w:val="000000"/>
                  <w:sz w:val="16"/>
                  <w:szCs w:val="16"/>
                  <w:lang w:val="es-CO"/>
                </w:rPr>
                <w:delText>salvaguardia,fortalecimiento</w:delText>
              </w:r>
            </w:del>
            <w:ins w:id="61" w:author="Abraham José" w:date="2026-04-17T10:36:00Z" w16du:dateUtc="2026-04-17T15:36:00Z">
              <w:r w:rsidR="00B1131E" w:rsidRPr="007705A1">
                <w:rPr>
                  <w:rFonts w:ascii="Arial" w:eastAsia="Times New Roman" w:hAnsi="Arial" w:cs="Arial"/>
                  <w:color w:val="000000"/>
                  <w:sz w:val="16"/>
                  <w:szCs w:val="16"/>
                  <w:lang w:val="es-CO"/>
                </w:rPr>
                <w:t>salvaguardia, fortalecimiento</w:t>
              </w:r>
            </w:ins>
            <w:r w:rsidRPr="007705A1">
              <w:rPr>
                <w:rFonts w:ascii="Arial" w:eastAsia="Times New Roman" w:hAnsi="Arial" w:cs="Arial"/>
                <w:color w:val="000000"/>
                <w:sz w:val="16"/>
                <w:szCs w:val="16"/>
                <w:lang w:val="es-CO"/>
              </w:rPr>
              <w:t xml:space="preserve">, </w:t>
            </w:r>
            <w:del w:id="62" w:author="Abraham José" w:date="2026-04-17T10:42:00Z" w16du:dateUtc="2026-04-17T15:42:00Z">
              <w:r w:rsidRPr="007705A1" w:rsidDel="002F58BE">
                <w:rPr>
                  <w:rFonts w:ascii="Arial" w:eastAsia="Times New Roman" w:hAnsi="Arial" w:cs="Arial"/>
                  <w:color w:val="000000"/>
                  <w:sz w:val="16"/>
                  <w:szCs w:val="16"/>
                  <w:lang w:val="es-CO"/>
                </w:rPr>
                <w:delText>proteccion</w:delText>
              </w:r>
            </w:del>
            <w:ins w:id="63" w:author="Abraham José" w:date="2026-04-17T10:42:00Z" w16du:dateUtc="2026-04-17T15:42:00Z">
              <w:r w:rsidR="002F58BE" w:rsidRPr="007705A1">
                <w:rPr>
                  <w:rFonts w:ascii="Arial" w:eastAsia="Times New Roman" w:hAnsi="Arial" w:cs="Arial"/>
                  <w:color w:val="000000"/>
                  <w:sz w:val="16"/>
                  <w:szCs w:val="16"/>
                  <w:lang w:val="es-CO"/>
                </w:rPr>
                <w:t>protección</w:t>
              </w:r>
            </w:ins>
            <w:r w:rsidRPr="007705A1">
              <w:rPr>
                <w:rFonts w:ascii="Arial" w:eastAsia="Times New Roman" w:hAnsi="Arial" w:cs="Arial"/>
                <w:color w:val="000000"/>
                <w:sz w:val="16"/>
                <w:szCs w:val="16"/>
                <w:lang w:val="es-CO"/>
              </w:rPr>
              <w:t xml:space="preserve"> y difusión de manifestaciones del patrimonio cultural negro afrocolombiano asociadas a los rituales funerarios,  celebraciones de las fiestas patronales y de espiritualidades de matriz africana en los territorios, en concertación con la instancia de representación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6E71649" w14:textId="08BE2D6F"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cinematográficos </w:t>
            </w:r>
            <w:del w:id="64" w:author="Abraham José" w:date="2026-04-17T10:36:00Z" w16du:dateUtc="2026-04-17T15:36:00Z">
              <w:r w:rsidRPr="007705A1" w:rsidDel="00B1131E">
                <w:rPr>
                  <w:rFonts w:ascii="Arial" w:eastAsia="Times New Roman" w:hAnsi="Arial" w:cs="Arial"/>
                  <w:color w:val="000000"/>
                  <w:sz w:val="16"/>
                  <w:szCs w:val="16"/>
                  <w:lang w:val="es-CO"/>
                </w:rPr>
                <w:delText>propiosNumero</w:delText>
              </w:r>
            </w:del>
            <w:ins w:id="65" w:author="Abraham José" w:date="2026-04-17T10:36:00Z" w16du:dateUtc="2026-04-17T15:36:00Z">
              <w:r w:rsidR="00B1131E" w:rsidRPr="007705A1">
                <w:rPr>
                  <w:rFonts w:ascii="Arial" w:eastAsia="Times New Roman" w:hAnsi="Arial" w:cs="Arial"/>
                  <w:color w:val="000000"/>
                  <w:sz w:val="16"/>
                  <w:szCs w:val="16"/>
                  <w:lang w:val="es-CO"/>
                </w:rPr>
                <w:t>propios Número</w:t>
              </w:r>
            </w:ins>
            <w:r w:rsidRPr="007705A1">
              <w:rPr>
                <w:rFonts w:ascii="Arial" w:eastAsia="Times New Roman" w:hAnsi="Arial" w:cs="Arial"/>
                <w:color w:val="000000"/>
                <w:sz w:val="16"/>
                <w:szCs w:val="16"/>
                <w:lang w:val="es-CO"/>
              </w:rPr>
              <w:t xml:space="preserve"> de mecanismos de fomento con enfoque diferencial étnico negro afrocolombiano implementados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A4EBDF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9D9B51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0044A4E"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6B5AD38" wp14:editId="42C324BF">
                  <wp:extent cx="129540" cy="129540"/>
                  <wp:effectExtent l="0" t="0" r="0" b="0"/>
                  <wp:docPr id="4462" name="Picture 4462"/>
                  <wp:cNvGraphicFramePr/>
                  <a:graphic xmlns:a="http://schemas.openxmlformats.org/drawingml/2006/main">
                    <a:graphicData uri="http://schemas.openxmlformats.org/drawingml/2006/picture">
                      <pic:pic xmlns:pic="http://schemas.openxmlformats.org/drawingml/2006/picture">
                        <pic:nvPicPr>
                          <pic:cNvPr id="4462" name="Picture 4462"/>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400,0%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FA37936"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3658056" wp14:editId="77F951FC">
                  <wp:extent cx="129540" cy="129540"/>
                  <wp:effectExtent l="0" t="0" r="0" b="0"/>
                  <wp:docPr id="4464" name="Picture 4464"/>
                  <wp:cNvGraphicFramePr/>
                  <a:graphic xmlns:a="http://schemas.openxmlformats.org/drawingml/2006/main">
                    <a:graphicData uri="http://schemas.openxmlformats.org/drawingml/2006/picture">
                      <pic:pic xmlns:pic="http://schemas.openxmlformats.org/drawingml/2006/picture">
                        <pic:nvPicPr>
                          <pic:cNvPr id="4464" name="Picture 4464"/>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228,6%</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D6DF584"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2CB1C38" wp14:editId="35066AEF">
                  <wp:extent cx="129540" cy="129540"/>
                  <wp:effectExtent l="0" t="0" r="0" b="0"/>
                  <wp:docPr id="4466" name="Picture 4466"/>
                  <wp:cNvGraphicFramePr/>
                  <a:graphic xmlns:a="http://schemas.openxmlformats.org/drawingml/2006/main">
                    <a:graphicData uri="http://schemas.openxmlformats.org/drawingml/2006/picture">
                      <pic:pic xmlns:pic="http://schemas.openxmlformats.org/drawingml/2006/picture">
                        <pic:nvPicPr>
                          <pic:cNvPr id="4466" name="Picture 446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30,8%</w:t>
            </w:r>
          </w:p>
        </w:tc>
      </w:tr>
      <w:tr w:rsidR="007705A1" w:rsidRPr="007705A1" w14:paraId="36D96277" w14:textId="77777777" w:rsidTr="00E6386B">
        <w:trPr>
          <w:trHeight w:val="140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3D703C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3.1.36 Estrategia para el fortalecimiento de la oralitura negra afrocolombiana en la Oraloteca Distrital, con enfoque diferencial étnico negro afrocolombiano en comunicación con la instancia de representación legal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AB81CA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 Estrategia para el </w:t>
            </w:r>
          </w:p>
          <w:p w14:paraId="442FA06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fortalecimiento de la oralitura negra afrocolombiana  implementada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228C38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0E178B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04E0F5B3"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453E991C"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0D84B32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4CA348C5"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28"/>
        <w:gridCol w:w="2531"/>
        <w:gridCol w:w="1724"/>
        <w:gridCol w:w="1620"/>
        <w:gridCol w:w="1199"/>
        <w:gridCol w:w="1509"/>
        <w:gridCol w:w="1339"/>
      </w:tblGrid>
      <w:tr w:rsidR="007705A1" w:rsidRPr="007705A1" w14:paraId="77B357EE"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2F2B89BB"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44F8E72"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6B187823"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4C5D6EB"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4D2C71E"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352DAA4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33E9701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1D7DA1C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75725642" w14:textId="77777777" w:rsidTr="00E6386B">
        <w:trPr>
          <w:trHeight w:val="1239"/>
        </w:trPr>
        <w:tc>
          <w:tcPr>
            <w:tcW w:w="3893" w:type="dxa"/>
            <w:tcBorders>
              <w:top w:val="single" w:sz="18" w:space="0" w:color="000000"/>
              <w:left w:val="single" w:sz="7" w:space="0" w:color="000000"/>
              <w:bottom w:val="single" w:sz="7" w:space="0" w:color="000000"/>
              <w:right w:val="single" w:sz="7" w:space="0" w:color="000000"/>
            </w:tcBorders>
          </w:tcPr>
          <w:p w14:paraId="3641381A" w14:textId="107E6473"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3.1.37 Estrategia de fomento para la investigación e intercambio </w:t>
            </w:r>
            <w:del w:id="66" w:author="Abraham José" w:date="2026-04-17T10:36:00Z" w16du:dateUtc="2026-04-17T15:36:00Z">
              <w:r w:rsidRPr="007705A1" w:rsidDel="00E83DF0">
                <w:rPr>
                  <w:rFonts w:ascii="Arial" w:eastAsia="Times New Roman" w:hAnsi="Arial" w:cs="Arial"/>
                  <w:color w:val="000000"/>
                  <w:sz w:val="16"/>
                  <w:szCs w:val="16"/>
                  <w:lang w:val="es-CO"/>
                </w:rPr>
                <w:delText>artistico</w:delText>
              </w:r>
            </w:del>
            <w:ins w:id="67" w:author="Abraham José" w:date="2026-04-17T10:36:00Z" w16du:dateUtc="2026-04-17T15:36:00Z">
              <w:r w:rsidR="00E83DF0" w:rsidRPr="007705A1">
                <w:rPr>
                  <w:rFonts w:ascii="Arial" w:eastAsia="Times New Roman" w:hAnsi="Arial" w:cs="Arial"/>
                  <w:color w:val="000000"/>
                  <w:sz w:val="16"/>
                  <w:szCs w:val="16"/>
                  <w:lang w:val="es-CO"/>
                </w:rPr>
                <w:t>artístico</w:t>
              </w:r>
            </w:ins>
            <w:r w:rsidRPr="007705A1">
              <w:rPr>
                <w:rFonts w:ascii="Arial" w:eastAsia="Times New Roman" w:hAnsi="Arial" w:cs="Arial"/>
                <w:color w:val="000000"/>
                <w:sz w:val="16"/>
                <w:szCs w:val="16"/>
                <w:lang w:val="es-CO"/>
              </w:rPr>
              <w:t xml:space="preserve"> y cultural con otros países, en concertación e implementación con la instancia de representación legal en el Distrito Capital. </w:t>
            </w:r>
          </w:p>
        </w:tc>
        <w:tc>
          <w:tcPr>
            <w:tcW w:w="2376" w:type="dxa"/>
            <w:tcBorders>
              <w:top w:val="single" w:sz="18" w:space="0" w:color="000000"/>
              <w:left w:val="single" w:sz="7" w:space="0" w:color="000000"/>
              <w:bottom w:val="single" w:sz="7" w:space="0" w:color="000000"/>
              <w:right w:val="single" w:sz="7" w:space="0" w:color="000000"/>
            </w:tcBorders>
          </w:tcPr>
          <w:p w14:paraId="7F1213FC" w14:textId="41CCF044" w:rsidR="007705A1" w:rsidRPr="007705A1" w:rsidRDefault="007705A1" w:rsidP="007705A1">
            <w:pPr>
              <w:spacing w:line="259" w:lineRule="auto"/>
              <w:ind w:left="19" w:right="1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Numero de estrategias de fomento para la investigación e intercambio </w:t>
            </w:r>
            <w:del w:id="68" w:author="Abraham José" w:date="2026-04-17T10:36:00Z" w16du:dateUtc="2026-04-17T15:36:00Z">
              <w:r w:rsidRPr="007705A1" w:rsidDel="00E83DF0">
                <w:rPr>
                  <w:rFonts w:ascii="Arial" w:eastAsia="Times New Roman" w:hAnsi="Arial" w:cs="Arial"/>
                  <w:color w:val="000000"/>
                  <w:sz w:val="16"/>
                  <w:szCs w:val="16"/>
                  <w:lang w:val="es-CO"/>
                </w:rPr>
                <w:delText>artistico</w:delText>
              </w:r>
            </w:del>
            <w:ins w:id="69" w:author="Abraham José" w:date="2026-04-17T10:36:00Z" w16du:dateUtc="2026-04-17T15:36:00Z">
              <w:r w:rsidR="00E83DF0" w:rsidRPr="007705A1">
                <w:rPr>
                  <w:rFonts w:ascii="Arial" w:eastAsia="Times New Roman" w:hAnsi="Arial" w:cs="Arial"/>
                  <w:color w:val="000000"/>
                  <w:sz w:val="16"/>
                  <w:szCs w:val="16"/>
                  <w:lang w:val="es-CO"/>
                </w:rPr>
                <w:t>artístico</w:t>
              </w:r>
            </w:ins>
            <w:r w:rsidRPr="007705A1">
              <w:rPr>
                <w:rFonts w:ascii="Arial" w:eastAsia="Times New Roman" w:hAnsi="Arial" w:cs="Arial"/>
                <w:color w:val="000000"/>
                <w:sz w:val="16"/>
                <w:szCs w:val="16"/>
                <w:lang w:val="es-CO"/>
              </w:rPr>
              <w:t xml:space="preserve"> y cultural con otros países,</w:t>
            </w:r>
          </w:p>
        </w:tc>
        <w:tc>
          <w:tcPr>
            <w:tcW w:w="1747" w:type="dxa"/>
            <w:tcBorders>
              <w:top w:val="single" w:sz="18" w:space="0" w:color="000000"/>
              <w:left w:val="single" w:sz="7" w:space="0" w:color="000000"/>
              <w:bottom w:val="single" w:sz="7" w:space="0" w:color="000000"/>
              <w:right w:val="single" w:sz="7" w:space="0" w:color="000000"/>
            </w:tcBorders>
          </w:tcPr>
          <w:p w14:paraId="7395A2E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4E96872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FCBAEEB"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2411D74" wp14:editId="2713C1AF">
                  <wp:extent cx="129540" cy="129540"/>
                  <wp:effectExtent l="0" t="0" r="0" b="0"/>
                  <wp:docPr id="4630" name="Picture 4630"/>
                  <wp:cNvGraphicFramePr/>
                  <a:graphic xmlns:a="http://schemas.openxmlformats.org/drawingml/2006/main">
                    <a:graphicData uri="http://schemas.openxmlformats.org/drawingml/2006/picture">
                      <pic:pic xmlns:pic="http://schemas.openxmlformats.org/drawingml/2006/picture">
                        <pic:nvPicPr>
                          <pic:cNvPr id="4630" name="Picture 463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4025FB6"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BFA288C" wp14:editId="06F251C3">
                  <wp:extent cx="129540" cy="129540"/>
                  <wp:effectExtent l="0" t="0" r="0" b="0"/>
                  <wp:docPr id="4632" name="Picture 4632"/>
                  <wp:cNvGraphicFramePr/>
                  <a:graphic xmlns:a="http://schemas.openxmlformats.org/drawingml/2006/main">
                    <a:graphicData uri="http://schemas.openxmlformats.org/drawingml/2006/picture">
                      <pic:pic xmlns:pic="http://schemas.openxmlformats.org/drawingml/2006/picture">
                        <pic:nvPicPr>
                          <pic:cNvPr id="4632" name="Picture 463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2A1EAA27"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9376395" wp14:editId="7CF41860">
                  <wp:extent cx="129540" cy="129540"/>
                  <wp:effectExtent l="0" t="0" r="0" b="0"/>
                  <wp:docPr id="4634" name="Picture 4634"/>
                  <wp:cNvGraphicFramePr/>
                  <a:graphic xmlns:a="http://schemas.openxmlformats.org/drawingml/2006/main">
                    <a:graphicData uri="http://schemas.openxmlformats.org/drawingml/2006/picture">
                      <pic:pic xmlns:pic="http://schemas.openxmlformats.org/drawingml/2006/picture">
                        <pic:nvPicPr>
                          <pic:cNvPr id="4634" name="Picture 463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229DCC1A" w14:textId="77777777" w:rsidTr="00E6386B">
        <w:trPr>
          <w:trHeight w:val="163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E6415B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3.1.38 Caracterización de la infraestructura actual y de nuevas necesidades de infraestructura para la circulación y promoción de las expresiones culturales del pueblo negro afrocolombiano, en concertación con la instancia de representación legal en el Distrito Capital.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0A2E5EE" w14:textId="7DCBB776" w:rsidR="007705A1" w:rsidRPr="007705A1" w:rsidRDefault="007705A1" w:rsidP="007705A1">
            <w:pPr>
              <w:spacing w:line="259" w:lineRule="auto"/>
              <w:ind w:left="19" w:right="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Numero de </w:t>
            </w:r>
            <w:del w:id="70" w:author="Abraham José" w:date="2026-04-17T10:36:00Z" w16du:dateUtc="2026-04-17T15:36:00Z">
              <w:r w:rsidRPr="007705A1" w:rsidDel="00E83DF0">
                <w:rPr>
                  <w:rFonts w:ascii="Arial" w:eastAsia="Times New Roman" w:hAnsi="Arial" w:cs="Arial"/>
                  <w:color w:val="000000"/>
                  <w:sz w:val="16"/>
                  <w:szCs w:val="16"/>
                  <w:lang w:val="es-CO"/>
                </w:rPr>
                <w:delText>caracterizaciónes</w:delText>
              </w:r>
            </w:del>
            <w:ins w:id="71" w:author="Abraham José" w:date="2026-04-17T10:36:00Z" w16du:dateUtc="2026-04-17T15:36:00Z">
              <w:r w:rsidR="00E83DF0" w:rsidRPr="007705A1">
                <w:rPr>
                  <w:rFonts w:ascii="Arial" w:eastAsia="Times New Roman" w:hAnsi="Arial" w:cs="Arial"/>
                  <w:color w:val="000000"/>
                  <w:sz w:val="16"/>
                  <w:szCs w:val="16"/>
                  <w:lang w:val="es-CO"/>
                </w:rPr>
                <w:t>caracterizaciones</w:t>
              </w:r>
            </w:ins>
            <w:r w:rsidRPr="007705A1">
              <w:rPr>
                <w:rFonts w:ascii="Arial" w:eastAsia="Times New Roman" w:hAnsi="Arial" w:cs="Arial"/>
                <w:color w:val="000000"/>
                <w:sz w:val="16"/>
                <w:szCs w:val="16"/>
                <w:lang w:val="es-CO"/>
              </w:rPr>
              <w:t xml:space="preserve"> de la infraestructura actual y de nuevas necesidades de infraestructura para la circulación y promoción de las expresiones culturales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45B8F0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78A3EB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D956134"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B58257E" wp14:editId="3FA32E1D">
                  <wp:extent cx="129540" cy="129540"/>
                  <wp:effectExtent l="0" t="0" r="0" b="0"/>
                  <wp:docPr id="4638" name="Picture 4638"/>
                  <wp:cNvGraphicFramePr/>
                  <a:graphic xmlns:a="http://schemas.openxmlformats.org/drawingml/2006/main">
                    <a:graphicData uri="http://schemas.openxmlformats.org/drawingml/2006/picture">
                      <pic:pic xmlns:pic="http://schemas.openxmlformats.org/drawingml/2006/picture">
                        <pic:nvPicPr>
                          <pic:cNvPr id="4638" name="Picture 463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6BED67E"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22CD21E" wp14:editId="3C85C2F5">
                  <wp:extent cx="129540" cy="129540"/>
                  <wp:effectExtent l="0" t="0" r="0" b="0"/>
                  <wp:docPr id="4640" name="Picture 4640"/>
                  <wp:cNvGraphicFramePr/>
                  <a:graphic xmlns:a="http://schemas.openxmlformats.org/drawingml/2006/main">
                    <a:graphicData uri="http://schemas.openxmlformats.org/drawingml/2006/picture">
                      <pic:pic xmlns:pic="http://schemas.openxmlformats.org/drawingml/2006/picture">
                        <pic:nvPicPr>
                          <pic:cNvPr id="4640" name="Picture 464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376802"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29506CB" wp14:editId="5A32991F">
                  <wp:extent cx="129540" cy="129540"/>
                  <wp:effectExtent l="0" t="0" r="0" b="0"/>
                  <wp:docPr id="4642" name="Picture 4642"/>
                  <wp:cNvGraphicFramePr/>
                  <a:graphic xmlns:a="http://schemas.openxmlformats.org/drawingml/2006/main">
                    <a:graphicData uri="http://schemas.openxmlformats.org/drawingml/2006/picture">
                      <pic:pic xmlns:pic="http://schemas.openxmlformats.org/drawingml/2006/picture">
                        <pic:nvPicPr>
                          <pic:cNvPr id="4642" name="Picture 464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w:t>
            </w:r>
          </w:p>
        </w:tc>
      </w:tr>
      <w:tr w:rsidR="007705A1" w:rsidRPr="007705A1" w14:paraId="69022E62" w14:textId="77777777" w:rsidTr="00E6386B">
        <w:trPr>
          <w:trHeight w:val="230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AABBDD8" w14:textId="577D50DF" w:rsidR="007705A1" w:rsidRPr="007705A1" w:rsidRDefault="007705A1" w:rsidP="007705A1">
            <w:pPr>
              <w:spacing w:line="254" w:lineRule="auto"/>
              <w:ind w:left="19" w:right="16"/>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3.1.39 Orquesta </w:t>
            </w:r>
            <w:del w:id="72" w:author="Abraham José" w:date="2026-04-17T10:36:00Z" w16du:dateUtc="2026-04-17T15:36:00Z">
              <w:r w:rsidRPr="007705A1" w:rsidDel="00E83DF0">
                <w:rPr>
                  <w:rFonts w:ascii="Arial" w:eastAsia="Times New Roman" w:hAnsi="Arial" w:cs="Arial"/>
                  <w:color w:val="000000"/>
                  <w:sz w:val="16"/>
                  <w:szCs w:val="16"/>
                  <w:lang w:val="es-CO"/>
                </w:rPr>
                <w:delText>filarmonica</w:delText>
              </w:r>
            </w:del>
            <w:ins w:id="73" w:author="Abraham José" w:date="2026-04-17T10:36:00Z" w16du:dateUtc="2026-04-17T15:36:00Z">
              <w:r w:rsidR="00E83DF0" w:rsidRPr="007705A1">
                <w:rPr>
                  <w:rFonts w:ascii="Arial" w:eastAsia="Times New Roman" w:hAnsi="Arial" w:cs="Arial"/>
                  <w:color w:val="000000"/>
                  <w:sz w:val="16"/>
                  <w:szCs w:val="16"/>
                  <w:lang w:val="es-CO"/>
                </w:rPr>
                <w:t>filarmónica</w:t>
              </w:r>
            </w:ins>
            <w:r w:rsidRPr="007705A1">
              <w:rPr>
                <w:rFonts w:ascii="Arial" w:eastAsia="Times New Roman" w:hAnsi="Arial" w:cs="Arial"/>
                <w:color w:val="000000"/>
                <w:sz w:val="16"/>
                <w:szCs w:val="16"/>
                <w:lang w:val="es-CO"/>
              </w:rPr>
              <w:t xml:space="preserve"> juvenil constituida y conformada por </w:t>
            </w:r>
            <w:del w:id="74" w:author="Abraham José" w:date="2026-04-17T10:36:00Z" w16du:dateUtc="2026-04-17T15:36:00Z">
              <w:r w:rsidRPr="007705A1" w:rsidDel="00E83DF0">
                <w:rPr>
                  <w:rFonts w:ascii="Arial" w:eastAsia="Times New Roman" w:hAnsi="Arial" w:cs="Arial"/>
                  <w:color w:val="000000"/>
                  <w:sz w:val="16"/>
                  <w:szCs w:val="16"/>
                  <w:lang w:val="es-CO"/>
                </w:rPr>
                <w:delText>musicos</w:delText>
              </w:r>
            </w:del>
            <w:ins w:id="75" w:author="Abraham José" w:date="2026-04-17T10:36:00Z" w16du:dateUtc="2026-04-17T15:36:00Z">
              <w:r w:rsidR="00E83DF0" w:rsidRPr="007705A1">
                <w:rPr>
                  <w:rFonts w:ascii="Arial" w:eastAsia="Times New Roman" w:hAnsi="Arial" w:cs="Arial"/>
                  <w:color w:val="000000"/>
                  <w:sz w:val="16"/>
                  <w:szCs w:val="16"/>
                  <w:lang w:val="es-CO"/>
                </w:rPr>
                <w:t>músicos</w:t>
              </w:r>
            </w:ins>
            <w:r w:rsidRPr="007705A1">
              <w:rPr>
                <w:rFonts w:ascii="Arial" w:eastAsia="Times New Roman" w:hAnsi="Arial" w:cs="Arial"/>
                <w:color w:val="000000"/>
                <w:sz w:val="16"/>
                <w:szCs w:val="16"/>
                <w:lang w:val="es-CO"/>
              </w:rPr>
              <w:t xml:space="preserve"> pertenecientes a la comunidad negra afrocolombiana con el tamaño que indique un estudio previo y teniendo en cuenta la disponibilidad de recursos presupuestales  con los que cuente la OFB para la difusión de la </w:t>
            </w:r>
            <w:del w:id="76" w:author="Abraham José" w:date="2026-04-17T10:36:00Z" w16du:dateUtc="2026-04-17T15:36:00Z">
              <w:r w:rsidRPr="007705A1" w:rsidDel="00E83DF0">
                <w:rPr>
                  <w:rFonts w:ascii="Arial" w:eastAsia="Times New Roman" w:hAnsi="Arial" w:cs="Arial"/>
                  <w:color w:val="000000"/>
                  <w:sz w:val="16"/>
                  <w:szCs w:val="16"/>
                  <w:lang w:val="es-CO"/>
                </w:rPr>
                <w:delText>musica</w:delText>
              </w:r>
            </w:del>
            <w:ins w:id="77" w:author="Abraham José" w:date="2026-04-17T10:36:00Z" w16du:dateUtc="2026-04-17T15:36:00Z">
              <w:r w:rsidR="00E83DF0" w:rsidRPr="007705A1">
                <w:rPr>
                  <w:rFonts w:ascii="Arial" w:eastAsia="Times New Roman" w:hAnsi="Arial" w:cs="Arial"/>
                  <w:color w:val="000000"/>
                  <w:sz w:val="16"/>
                  <w:szCs w:val="16"/>
                  <w:lang w:val="es-CO"/>
                </w:rPr>
                <w:t>música</w:t>
              </w:r>
            </w:ins>
            <w:r w:rsidRPr="007705A1">
              <w:rPr>
                <w:rFonts w:ascii="Arial" w:eastAsia="Times New Roman" w:hAnsi="Arial" w:cs="Arial"/>
                <w:color w:val="000000"/>
                <w:sz w:val="16"/>
                <w:szCs w:val="16"/>
                <w:lang w:val="es-CO"/>
              </w:rPr>
              <w:t xml:space="preserve"> </w:t>
            </w:r>
            <w:del w:id="78" w:author="Abraham José" w:date="2026-04-17T10:42:00Z" w16du:dateUtc="2026-04-17T15:42:00Z">
              <w:r w:rsidRPr="007705A1" w:rsidDel="002F58BE">
                <w:rPr>
                  <w:rFonts w:ascii="Arial" w:eastAsia="Times New Roman" w:hAnsi="Arial" w:cs="Arial"/>
                  <w:color w:val="000000"/>
                  <w:sz w:val="16"/>
                  <w:szCs w:val="16"/>
                  <w:lang w:val="es-CO"/>
                </w:rPr>
                <w:delText>clasica</w:delText>
              </w:r>
            </w:del>
            <w:ins w:id="79" w:author="Abraham José" w:date="2026-04-17T10:42:00Z" w16du:dateUtc="2026-04-17T15:42:00Z">
              <w:r w:rsidR="002F58BE" w:rsidRPr="007705A1">
                <w:rPr>
                  <w:rFonts w:ascii="Arial" w:eastAsia="Times New Roman" w:hAnsi="Arial" w:cs="Arial"/>
                  <w:color w:val="000000"/>
                  <w:sz w:val="16"/>
                  <w:szCs w:val="16"/>
                  <w:lang w:val="es-CO"/>
                </w:rPr>
                <w:t>clásica</w:t>
              </w:r>
            </w:ins>
            <w:r w:rsidRPr="007705A1">
              <w:rPr>
                <w:rFonts w:ascii="Arial" w:eastAsia="Times New Roman" w:hAnsi="Arial" w:cs="Arial"/>
                <w:color w:val="000000"/>
                <w:sz w:val="16"/>
                <w:szCs w:val="16"/>
                <w:lang w:val="es-CO"/>
              </w:rPr>
              <w:t xml:space="preserve"> y </w:t>
            </w:r>
            <w:del w:id="80" w:author="Abraham José" w:date="2026-04-17T10:42:00Z" w16du:dateUtc="2026-04-17T15:42:00Z">
              <w:r w:rsidRPr="007705A1" w:rsidDel="002F58BE">
                <w:rPr>
                  <w:rFonts w:ascii="Arial" w:eastAsia="Times New Roman" w:hAnsi="Arial" w:cs="Arial"/>
                  <w:color w:val="000000"/>
                  <w:sz w:val="16"/>
                  <w:szCs w:val="16"/>
                  <w:lang w:val="es-CO"/>
                </w:rPr>
                <w:delText>musica</w:delText>
              </w:r>
            </w:del>
            <w:ins w:id="81" w:author="Abraham José" w:date="2026-04-17T10:42:00Z" w16du:dateUtc="2026-04-17T15:42:00Z">
              <w:r w:rsidR="002F58BE" w:rsidRPr="007705A1">
                <w:rPr>
                  <w:rFonts w:ascii="Arial" w:eastAsia="Times New Roman" w:hAnsi="Arial" w:cs="Arial"/>
                  <w:color w:val="000000"/>
                  <w:sz w:val="16"/>
                  <w:szCs w:val="16"/>
                  <w:lang w:val="es-CO"/>
                </w:rPr>
                <w:t>música</w:t>
              </w:r>
            </w:ins>
            <w:r w:rsidRPr="007705A1">
              <w:rPr>
                <w:rFonts w:ascii="Arial" w:eastAsia="Times New Roman" w:hAnsi="Arial" w:cs="Arial"/>
                <w:color w:val="000000"/>
                <w:sz w:val="16"/>
                <w:szCs w:val="16"/>
                <w:lang w:val="es-CO"/>
              </w:rPr>
              <w:t xml:space="preserve"> negra afrocolombiana, en </w:t>
            </w:r>
          </w:p>
          <w:p w14:paraId="499EBB0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concertación con la instancia legal de representacion en el Distrito Capital.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979877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Agrupación Filarmónica integrada por jóvenes músicos negros-afrocolombianos en funcionamiento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64E68C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916428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60323B7"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229325F" wp14:editId="617E46DE">
                  <wp:extent cx="129540" cy="129540"/>
                  <wp:effectExtent l="0" t="0" r="0" b="0"/>
                  <wp:docPr id="4646" name="Picture 4646"/>
                  <wp:cNvGraphicFramePr/>
                  <a:graphic xmlns:a="http://schemas.openxmlformats.org/drawingml/2006/main">
                    <a:graphicData uri="http://schemas.openxmlformats.org/drawingml/2006/picture">
                      <pic:pic xmlns:pic="http://schemas.openxmlformats.org/drawingml/2006/picture">
                        <pic:nvPicPr>
                          <pic:cNvPr id="4646" name="Picture 4646"/>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17DE1D2"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471A31E" wp14:editId="568B8206">
                  <wp:extent cx="129540" cy="129540"/>
                  <wp:effectExtent l="0" t="0" r="0" b="0"/>
                  <wp:docPr id="4648" name="Picture 4648"/>
                  <wp:cNvGraphicFramePr/>
                  <a:graphic xmlns:a="http://schemas.openxmlformats.org/drawingml/2006/main">
                    <a:graphicData uri="http://schemas.openxmlformats.org/drawingml/2006/picture">
                      <pic:pic xmlns:pic="http://schemas.openxmlformats.org/drawingml/2006/picture">
                        <pic:nvPicPr>
                          <pic:cNvPr id="4648" name="Picture 464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54D13ED"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1080F00" wp14:editId="6D343F46">
                  <wp:extent cx="129540" cy="129540"/>
                  <wp:effectExtent l="0" t="0" r="0" b="0"/>
                  <wp:docPr id="4650" name="Picture 4650"/>
                  <wp:cNvGraphicFramePr/>
                  <a:graphic xmlns:a="http://schemas.openxmlformats.org/drawingml/2006/main">
                    <a:graphicData uri="http://schemas.openxmlformats.org/drawingml/2006/picture">
                      <pic:pic xmlns:pic="http://schemas.openxmlformats.org/drawingml/2006/picture">
                        <pic:nvPicPr>
                          <pic:cNvPr id="4650" name="Picture 465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066F55AD" w14:textId="77777777" w:rsidTr="00E6386B">
        <w:trPr>
          <w:trHeight w:val="166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3BA43CA" w14:textId="65BCD325"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3.1.40 Estrategia de fortalecimiento con enfoque diferencial </w:t>
            </w:r>
            <w:del w:id="82" w:author="Abraham José" w:date="2026-04-17T10:36:00Z" w16du:dateUtc="2026-04-17T15:36:00Z">
              <w:r w:rsidRPr="007705A1" w:rsidDel="00E83DF0">
                <w:rPr>
                  <w:rFonts w:ascii="Arial" w:eastAsia="Times New Roman" w:hAnsi="Arial" w:cs="Arial"/>
                  <w:color w:val="000000"/>
                  <w:sz w:val="16"/>
                  <w:szCs w:val="16"/>
                  <w:lang w:val="es-CO"/>
                </w:rPr>
                <w:delText>etnico</w:delText>
              </w:r>
            </w:del>
            <w:ins w:id="83" w:author="Abraham José" w:date="2026-04-17T10:36:00Z" w16du:dateUtc="2026-04-17T15:36:00Z">
              <w:r w:rsidR="00E83DF0"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negro afrocolombiano del tejido asociativo de las organizaciones sociales y otras expresiones organizativas de las comunidades </w:t>
            </w:r>
            <w:del w:id="84" w:author="Abraham José" w:date="2026-04-17T10:42:00Z" w16du:dateUtc="2026-04-17T15:42:00Z">
              <w:r w:rsidRPr="007705A1" w:rsidDel="002F58BE">
                <w:rPr>
                  <w:rFonts w:ascii="Arial" w:eastAsia="Times New Roman" w:hAnsi="Arial" w:cs="Arial"/>
                  <w:color w:val="000000"/>
                  <w:sz w:val="16"/>
                  <w:szCs w:val="16"/>
                  <w:lang w:val="es-CO"/>
                </w:rPr>
                <w:delText>negras  afrocolombianas</w:delText>
              </w:r>
            </w:del>
            <w:ins w:id="85" w:author="Abraham José" w:date="2026-04-17T10:42:00Z" w16du:dateUtc="2026-04-17T15:42:00Z">
              <w:r w:rsidR="002F58BE" w:rsidRPr="007705A1">
                <w:rPr>
                  <w:rFonts w:ascii="Arial" w:eastAsia="Times New Roman" w:hAnsi="Arial" w:cs="Arial"/>
                  <w:color w:val="000000"/>
                  <w:sz w:val="16"/>
                  <w:szCs w:val="16"/>
                  <w:lang w:val="es-CO"/>
                </w:rPr>
                <w:t>negras afrocolombianas</w:t>
              </w:r>
            </w:ins>
            <w:r w:rsidRPr="007705A1">
              <w:rPr>
                <w:rFonts w:ascii="Arial" w:eastAsia="Times New Roman" w:hAnsi="Arial" w:cs="Arial"/>
                <w:color w:val="000000"/>
                <w:sz w:val="16"/>
                <w:szCs w:val="16"/>
                <w:lang w:val="es-CO"/>
              </w:rPr>
              <w:t xml:space="preserve">, concertado e implementado con la instancia de representación legal de las comunidades negras.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BC75C38" w14:textId="77D36AE1"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acciones para la </w:t>
            </w:r>
            <w:del w:id="86" w:author="Abraham José" w:date="2026-04-17T10:36:00Z" w16du:dateUtc="2026-04-17T15:36:00Z">
              <w:r w:rsidRPr="007705A1" w:rsidDel="00E83DF0">
                <w:rPr>
                  <w:rFonts w:ascii="Arial" w:eastAsia="Times New Roman" w:hAnsi="Arial" w:cs="Arial"/>
                  <w:color w:val="000000"/>
                  <w:sz w:val="16"/>
                  <w:szCs w:val="16"/>
                  <w:lang w:val="es-CO"/>
                </w:rPr>
                <w:delText>implementacion</w:delText>
              </w:r>
            </w:del>
            <w:ins w:id="87" w:author="Abraham José" w:date="2026-04-17T10:36:00Z" w16du:dateUtc="2026-04-17T15:36:00Z">
              <w:r w:rsidR="00E83DF0" w:rsidRPr="007705A1">
                <w:rPr>
                  <w:rFonts w:ascii="Arial" w:eastAsia="Times New Roman" w:hAnsi="Arial" w:cs="Arial"/>
                  <w:color w:val="000000"/>
                  <w:sz w:val="16"/>
                  <w:szCs w:val="16"/>
                  <w:lang w:val="es-CO"/>
                </w:rPr>
                <w:t>implementación</w:t>
              </w:r>
            </w:ins>
            <w:r w:rsidRPr="007705A1">
              <w:rPr>
                <w:rFonts w:ascii="Arial" w:eastAsia="Times New Roman" w:hAnsi="Arial" w:cs="Arial"/>
                <w:color w:val="000000"/>
                <w:sz w:val="16"/>
                <w:szCs w:val="16"/>
                <w:lang w:val="es-CO"/>
              </w:rPr>
              <w:t xml:space="preserve"> de la estrategia de fortalecimiento </w:t>
            </w:r>
          </w:p>
          <w:p w14:paraId="5A29C74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las capacidades organizacionales con enfoque diferencial étnico negro afrocolombiano del tejido asociativo de las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FCDECA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9FC3C3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C9F3F16"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86C5D30" wp14:editId="403FBE8C">
                  <wp:extent cx="129540" cy="129540"/>
                  <wp:effectExtent l="0" t="0" r="0" b="0"/>
                  <wp:docPr id="4654" name="Picture 4654"/>
                  <wp:cNvGraphicFramePr/>
                  <a:graphic xmlns:a="http://schemas.openxmlformats.org/drawingml/2006/main">
                    <a:graphicData uri="http://schemas.openxmlformats.org/drawingml/2006/picture">
                      <pic:pic xmlns:pic="http://schemas.openxmlformats.org/drawingml/2006/picture">
                        <pic:nvPicPr>
                          <pic:cNvPr id="4654" name="Picture 465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443E371"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87DDEF8" wp14:editId="3FDFAF54">
                  <wp:extent cx="129540" cy="129540"/>
                  <wp:effectExtent l="0" t="0" r="0" b="0"/>
                  <wp:docPr id="4656" name="Picture 4656"/>
                  <wp:cNvGraphicFramePr/>
                  <a:graphic xmlns:a="http://schemas.openxmlformats.org/drawingml/2006/main">
                    <a:graphicData uri="http://schemas.openxmlformats.org/drawingml/2006/picture">
                      <pic:pic xmlns:pic="http://schemas.openxmlformats.org/drawingml/2006/picture">
                        <pic:nvPicPr>
                          <pic:cNvPr id="4656" name="Picture 465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B794595"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355FE30" wp14:editId="150534A8">
                  <wp:extent cx="129540" cy="129540"/>
                  <wp:effectExtent l="0" t="0" r="0" b="0"/>
                  <wp:docPr id="4658" name="Picture 4658"/>
                  <wp:cNvGraphicFramePr/>
                  <a:graphic xmlns:a="http://schemas.openxmlformats.org/drawingml/2006/main">
                    <a:graphicData uri="http://schemas.openxmlformats.org/drawingml/2006/picture">
                      <pic:pic xmlns:pic="http://schemas.openxmlformats.org/drawingml/2006/picture">
                        <pic:nvPicPr>
                          <pic:cNvPr id="4658" name="Picture 465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5AB066CB" w14:textId="77777777" w:rsidTr="00E6386B">
        <w:trPr>
          <w:trHeight w:val="191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8367A94" w14:textId="77777777" w:rsidR="007705A1" w:rsidRPr="007705A1" w:rsidRDefault="007705A1" w:rsidP="007705A1">
            <w:pPr>
              <w:spacing w:line="259" w:lineRule="auto"/>
              <w:ind w:left="19" w:right="17"/>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3.1.41 Estrategia de fortalecimiento para la participación plena del ente de representación legal de comunidades negras afrocolombianos Comisión Consultiva Distrital y Consultivas Locales de Comunidades Negras Afrocolombianas, concertado e implementado con la instancia de representación legal de las comunidades negras.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D096A76" w14:textId="118DDD8B"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acciones para la </w:t>
            </w:r>
            <w:del w:id="88" w:author="Abraham José" w:date="2026-04-17T10:36:00Z" w16du:dateUtc="2026-04-17T15:36:00Z">
              <w:r w:rsidRPr="007705A1" w:rsidDel="00E83DF0">
                <w:rPr>
                  <w:rFonts w:ascii="Arial" w:eastAsia="Times New Roman" w:hAnsi="Arial" w:cs="Arial"/>
                  <w:color w:val="000000"/>
                  <w:sz w:val="16"/>
                  <w:szCs w:val="16"/>
                  <w:lang w:val="es-CO"/>
                </w:rPr>
                <w:delText>implementacion</w:delText>
              </w:r>
            </w:del>
            <w:ins w:id="89" w:author="Abraham José" w:date="2026-04-17T10:36:00Z" w16du:dateUtc="2026-04-17T15:36:00Z">
              <w:r w:rsidR="00E83DF0" w:rsidRPr="007705A1">
                <w:rPr>
                  <w:rFonts w:ascii="Arial" w:eastAsia="Times New Roman" w:hAnsi="Arial" w:cs="Arial"/>
                  <w:color w:val="000000"/>
                  <w:sz w:val="16"/>
                  <w:szCs w:val="16"/>
                  <w:lang w:val="es-CO"/>
                </w:rPr>
                <w:t>implementación</w:t>
              </w:r>
            </w:ins>
            <w:r w:rsidRPr="007705A1">
              <w:rPr>
                <w:rFonts w:ascii="Arial" w:eastAsia="Times New Roman" w:hAnsi="Arial" w:cs="Arial"/>
                <w:color w:val="000000"/>
                <w:sz w:val="16"/>
                <w:szCs w:val="16"/>
                <w:lang w:val="es-CO"/>
              </w:rPr>
              <w:t xml:space="preserve"> de la estrategia de fortalecimiento </w:t>
            </w:r>
          </w:p>
          <w:p w14:paraId="4D4623E2"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las capacidades organizacionales para las 19  </w:t>
            </w:r>
          </w:p>
          <w:p w14:paraId="16DB67FA" w14:textId="77777777" w:rsidR="007705A1" w:rsidRPr="007705A1" w:rsidRDefault="007705A1" w:rsidP="007705A1">
            <w:pPr>
              <w:spacing w:line="254" w:lineRule="auto"/>
              <w:ind w:left="19" w:right="8"/>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instancias locales y la instancia distrital de </w:t>
            </w:r>
          </w:p>
          <w:p w14:paraId="7A30913F"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representación de la población </w:t>
            </w:r>
          </w:p>
          <w:p w14:paraId="34411D4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Negra y Afrocolombiana</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10C8B7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94E9B2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7A257D1"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3C1D3DF" wp14:editId="3DE9C663">
                  <wp:extent cx="129540" cy="129540"/>
                  <wp:effectExtent l="0" t="0" r="0" b="0"/>
                  <wp:docPr id="4662" name="Picture 4662"/>
                  <wp:cNvGraphicFramePr/>
                  <a:graphic xmlns:a="http://schemas.openxmlformats.org/drawingml/2006/main">
                    <a:graphicData uri="http://schemas.openxmlformats.org/drawingml/2006/picture">
                      <pic:pic xmlns:pic="http://schemas.openxmlformats.org/drawingml/2006/picture">
                        <pic:nvPicPr>
                          <pic:cNvPr id="4662" name="Picture 466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A0FDF6B"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C6C9C88" wp14:editId="7DBDDBB4">
                  <wp:extent cx="129540" cy="129540"/>
                  <wp:effectExtent l="0" t="0" r="0" b="0"/>
                  <wp:docPr id="4664" name="Picture 4664"/>
                  <wp:cNvGraphicFramePr/>
                  <a:graphic xmlns:a="http://schemas.openxmlformats.org/drawingml/2006/main">
                    <a:graphicData uri="http://schemas.openxmlformats.org/drawingml/2006/picture">
                      <pic:pic xmlns:pic="http://schemas.openxmlformats.org/drawingml/2006/picture">
                        <pic:nvPicPr>
                          <pic:cNvPr id="4664" name="Picture 466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DFAD454"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7A28179" wp14:editId="304DED2E">
                  <wp:extent cx="129540" cy="129540"/>
                  <wp:effectExtent l="0" t="0" r="0" b="0"/>
                  <wp:docPr id="4666" name="Picture 4666"/>
                  <wp:cNvGraphicFramePr/>
                  <a:graphic xmlns:a="http://schemas.openxmlformats.org/drawingml/2006/main">
                    <a:graphicData uri="http://schemas.openxmlformats.org/drawingml/2006/picture">
                      <pic:pic xmlns:pic="http://schemas.openxmlformats.org/drawingml/2006/picture">
                        <pic:nvPicPr>
                          <pic:cNvPr id="4666" name="Picture 466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bl>
    <w:p w14:paraId="3C645024"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17" w:type="dxa"/>
          <w:left w:w="13" w:type="dxa"/>
          <w:right w:w="5"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74471712"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6F63391C" w14:textId="77777777" w:rsidR="007705A1" w:rsidRPr="007705A1" w:rsidRDefault="007705A1" w:rsidP="007705A1">
            <w:pPr>
              <w:spacing w:line="259" w:lineRule="auto"/>
              <w:ind w:right="2"/>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C92E4AD" w14:textId="77777777" w:rsidR="007705A1" w:rsidRPr="007705A1" w:rsidRDefault="007705A1" w:rsidP="007705A1">
            <w:pPr>
              <w:spacing w:after="8" w:line="259" w:lineRule="auto"/>
              <w:ind w:right="4"/>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3A5BA447" w14:textId="77777777" w:rsidR="007705A1" w:rsidRPr="007705A1" w:rsidRDefault="007705A1" w:rsidP="007705A1">
            <w:pPr>
              <w:spacing w:line="259" w:lineRule="auto"/>
              <w:ind w:right="4"/>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8BA130E"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579E31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7008DAF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1EC6179E"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3084DE0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0CF03170" w14:textId="77777777" w:rsidTr="00E6386B">
        <w:trPr>
          <w:trHeight w:val="2324"/>
        </w:trPr>
        <w:tc>
          <w:tcPr>
            <w:tcW w:w="3893" w:type="dxa"/>
            <w:tcBorders>
              <w:top w:val="single" w:sz="18" w:space="0" w:color="000000"/>
              <w:left w:val="single" w:sz="7" w:space="0" w:color="000000"/>
              <w:bottom w:val="single" w:sz="7" w:space="0" w:color="000000"/>
              <w:right w:val="single" w:sz="7" w:space="0" w:color="000000"/>
            </w:tcBorders>
          </w:tcPr>
          <w:p w14:paraId="664D0DE4" w14:textId="066EA7F3"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3.1.42 Premiación de lideresas y líderes Negros Afrocolombianos en diferentes modalidades por aportes sociales a las expresiones Negras y Afrocolombianas de Bogotá D.C. en los premios Benkhos Bioho en el marco de la </w:t>
            </w:r>
            <w:del w:id="90" w:author="Abraham José" w:date="2026-04-17T10:36:00Z" w16du:dateUtc="2026-04-17T15:36:00Z">
              <w:r w:rsidRPr="007705A1" w:rsidDel="00E83DF0">
                <w:rPr>
                  <w:rFonts w:ascii="Arial" w:eastAsia="Times New Roman" w:hAnsi="Arial" w:cs="Arial"/>
                  <w:color w:val="000000"/>
                  <w:sz w:val="16"/>
                  <w:szCs w:val="16"/>
                  <w:lang w:val="es-CO"/>
                </w:rPr>
                <w:delText>conmemoracion</w:delText>
              </w:r>
            </w:del>
            <w:ins w:id="91" w:author="Abraham José" w:date="2026-04-17T10:36:00Z" w16du:dateUtc="2026-04-17T15:36:00Z">
              <w:r w:rsidR="00E83DF0" w:rsidRPr="007705A1">
                <w:rPr>
                  <w:rFonts w:ascii="Arial" w:eastAsia="Times New Roman" w:hAnsi="Arial" w:cs="Arial"/>
                  <w:color w:val="000000"/>
                  <w:sz w:val="16"/>
                  <w:szCs w:val="16"/>
                  <w:lang w:val="es-CO"/>
                </w:rPr>
                <w:t>conmemoración</w:t>
              </w:r>
            </w:ins>
            <w:r w:rsidRPr="007705A1">
              <w:rPr>
                <w:rFonts w:ascii="Arial" w:eastAsia="Times New Roman" w:hAnsi="Arial" w:cs="Arial"/>
                <w:color w:val="000000"/>
                <w:sz w:val="16"/>
                <w:szCs w:val="16"/>
                <w:lang w:val="es-CO"/>
              </w:rPr>
              <w:t xml:space="preserve"> de la semana de la afrocolombianidad, en concertación e implementación con la Comisión Consultiva Distrital de Comunidades Negras Afrocolombianas. </w:t>
            </w:r>
          </w:p>
        </w:tc>
        <w:tc>
          <w:tcPr>
            <w:tcW w:w="2376" w:type="dxa"/>
            <w:tcBorders>
              <w:top w:val="single" w:sz="18" w:space="0" w:color="000000"/>
              <w:left w:val="single" w:sz="7" w:space="0" w:color="000000"/>
              <w:bottom w:val="single" w:sz="7" w:space="0" w:color="000000"/>
              <w:right w:val="single" w:sz="7" w:space="0" w:color="000000"/>
            </w:tcBorders>
          </w:tcPr>
          <w:p w14:paraId="351AC38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Evento de premiación de lideresas y líderes Negros Afrocolombianos en diferentes modalidades por aportes sociales a las expresiones Negras y Afrocolombianas de </w:t>
            </w:r>
          </w:p>
          <w:p w14:paraId="5ECB50B4" w14:textId="7C8115D8"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Bogotá D.C. en los premios Benkhos Bioho en el marco de la </w:t>
            </w:r>
            <w:del w:id="92" w:author="Abraham José" w:date="2026-04-17T10:36:00Z" w16du:dateUtc="2026-04-17T15:36:00Z">
              <w:r w:rsidRPr="007705A1" w:rsidDel="00E83DF0">
                <w:rPr>
                  <w:rFonts w:ascii="Arial" w:eastAsia="Times New Roman" w:hAnsi="Arial" w:cs="Arial"/>
                  <w:color w:val="000000"/>
                  <w:sz w:val="16"/>
                  <w:szCs w:val="16"/>
                  <w:lang w:val="es-CO"/>
                </w:rPr>
                <w:delText>conmemoracion</w:delText>
              </w:r>
            </w:del>
            <w:ins w:id="93" w:author="Abraham José" w:date="2026-04-17T10:36:00Z" w16du:dateUtc="2026-04-17T15:36:00Z">
              <w:r w:rsidR="00E83DF0" w:rsidRPr="007705A1">
                <w:rPr>
                  <w:rFonts w:ascii="Arial" w:eastAsia="Times New Roman" w:hAnsi="Arial" w:cs="Arial"/>
                  <w:color w:val="000000"/>
                  <w:sz w:val="16"/>
                  <w:szCs w:val="16"/>
                  <w:lang w:val="es-CO"/>
                </w:rPr>
                <w:t>conmemoración</w:t>
              </w:r>
            </w:ins>
            <w:r w:rsidRPr="007705A1">
              <w:rPr>
                <w:rFonts w:ascii="Arial" w:eastAsia="Times New Roman" w:hAnsi="Arial" w:cs="Arial"/>
                <w:color w:val="000000"/>
                <w:sz w:val="16"/>
                <w:szCs w:val="16"/>
                <w:lang w:val="es-CO"/>
              </w:rPr>
              <w:t xml:space="preserve"> de la semana de la afrocolombianidad</w:t>
            </w:r>
          </w:p>
        </w:tc>
        <w:tc>
          <w:tcPr>
            <w:tcW w:w="1747" w:type="dxa"/>
            <w:tcBorders>
              <w:top w:val="single" w:sz="18" w:space="0" w:color="000000"/>
              <w:left w:val="single" w:sz="7" w:space="0" w:color="000000"/>
              <w:bottom w:val="single" w:sz="7" w:space="0" w:color="000000"/>
              <w:right w:val="single" w:sz="7" w:space="0" w:color="000000"/>
            </w:tcBorders>
          </w:tcPr>
          <w:p w14:paraId="38E3FA9C" w14:textId="77777777" w:rsidR="007705A1" w:rsidRPr="007705A1" w:rsidRDefault="007705A1" w:rsidP="007705A1">
            <w:pPr>
              <w:spacing w:line="259" w:lineRule="auto"/>
              <w:ind w:left="9"/>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1D11F7C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55A9315"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890B8AE" wp14:editId="2309C32E">
                  <wp:extent cx="129540" cy="129540"/>
                  <wp:effectExtent l="0" t="0" r="0" b="0"/>
                  <wp:docPr id="4829" name="Picture 4829"/>
                  <wp:cNvGraphicFramePr/>
                  <a:graphic xmlns:a="http://schemas.openxmlformats.org/drawingml/2006/main">
                    <a:graphicData uri="http://schemas.openxmlformats.org/drawingml/2006/picture">
                      <pic:pic xmlns:pic="http://schemas.openxmlformats.org/drawingml/2006/picture">
                        <pic:nvPicPr>
                          <pic:cNvPr id="4829" name="Picture 482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EC98305"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89178A1" wp14:editId="0FCD85D1">
                  <wp:extent cx="129540" cy="129540"/>
                  <wp:effectExtent l="0" t="0" r="0" b="0"/>
                  <wp:docPr id="4831" name="Picture 4831"/>
                  <wp:cNvGraphicFramePr/>
                  <a:graphic xmlns:a="http://schemas.openxmlformats.org/drawingml/2006/main">
                    <a:graphicData uri="http://schemas.openxmlformats.org/drawingml/2006/picture">
                      <pic:pic xmlns:pic="http://schemas.openxmlformats.org/drawingml/2006/picture">
                        <pic:nvPicPr>
                          <pic:cNvPr id="4831" name="Picture 483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3B409FE"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A9367C9" wp14:editId="64016116">
                  <wp:extent cx="129540" cy="129540"/>
                  <wp:effectExtent l="0" t="0" r="0" b="0"/>
                  <wp:docPr id="4833" name="Picture 4833"/>
                  <wp:cNvGraphicFramePr/>
                  <a:graphic xmlns:a="http://schemas.openxmlformats.org/drawingml/2006/main">
                    <a:graphicData uri="http://schemas.openxmlformats.org/drawingml/2006/picture">
                      <pic:pic xmlns:pic="http://schemas.openxmlformats.org/drawingml/2006/picture">
                        <pic:nvPicPr>
                          <pic:cNvPr id="4833" name="Picture 483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1B4EEBED" w14:textId="77777777" w:rsidTr="00E6386B">
        <w:trPr>
          <w:trHeight w:val="142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5A55932"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3.1.43 Estrategia de fortalecimiento a organizaciones de Mujeres negras </w:t>
            </w:r>
          </w:p>
          <w:p w14:paraId="635BC641" w14:textId="17378456"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afrocolombianas en todo el territorio </w:t>
            </w:r>
            <w:del w:id="94" w:author="Abraham José" w:date="2026-04-17T10:43:00Z" w16du:dateUtc="2026-04-17T15:43:00Z">
              <w:r w:rsidRPr="007705A1" w:rsidDel="002F58BE">
                <w:rPr>
                  <w:rFonts w:ascii="Arial" w:eastAsia="Times New Roman" w:hAnsi="Arial" w:cs="Arial"/>
                  <w:color w:val="000000"/>
                  <w:sz w:val="16"/>
                  <w:szCs w:val="16"/>
                  <w:lang w:val="es-CO"/>
                </w:rPr>
                <w:delText>Distrital,  en</w:delText>
              </w:r>
            </w:del>
            <w:ins w:id="95" w:author="Abraham José" w:date="2026-04-17T10:43:00Z" w16du:dateUtc="2026-04-17T15:43:00Z">
              <w:r w:rsidR="002F58BE" w:rsidRPr="007705A1">
                <w:rPr>
                  <w:rFonts w:ascii="Arial" w:eastAsia="Times New Roman" w:hAnsi="Arial" w:cs="Arial"/>
                  <w:color w:val="000000"/>
                  <w:sz w:val="16"/>
                  <w:szCs w:val="16"/>
                  <w:lang w:val="es-CO"/>
                </w:rPr>
                <w:t>Distrital, en</w:t>
              </w:r>
            </w:ins>
            <w:r w:rsidRPr="007705A1">
              <w:rPr>
                <w:rFonts w:ascii="Arial" w:eastAsia="Times New Roman" w:hAnsi="Arial" w:cs="Arial"/>
                <w:color w:val="000000"/>
                <w:sz w:val="16"/>
                <w:szCs w:val="16"/>
                <w:lang w:val="es-CO"/>
              </w:rPr>
              <w:t xml:space="preserve"> concertación e implementación con la Comisión Consultiva Distrital de Comunidades Negras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2D18574" w14:textId="58F755CA"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acciones para la </w:t>
            </w:r>
            <w:del w:id="96" w:author="Abraham José" w:date="2026-04-17T10:36:00Z" w16du:dateUtc="2026-04-17T15:36:00Z">
              <w:r w:rsidRPr="007705A1" w:rsidDel="00E83DF0">
                <w:rPr>
                  <w:rFonts w:ascii="Arial" w:eastAsia="Times New Roman" w:hAnsi="Arial" w:cs="Arial"/>
                  <w:color w:val="000000"/>
                  <w:sz w:val="16"/>
                  <w:szCs w:val="16"/>
                  <w:lang w:val="es-CO"/>
                </w:rPr>
                <w:delText>implementacion</w:delText>
              </w:r>
            </w:del>
            <w:ins w:id="97" w:author="Abraham José" w:date="2026-04-17T10:36:00Z" w16du:dateUtc="2026-04-17T15:36:00Z">
              <w:r w:rsidR="00E83DF0" w:rsidRPr="007705A1">
                <w:rPr>
                  <w:rFonts w:ascii="Arial" w:eastAsia="Times New Roman" w:hAnsi="Arial" w:cs="Arial"/>
                  <w:color w:val="000000"/>
                  <w:sz w:val="16"/>
                  <w:szCs w:val="16"/>
                  <w:lang w:val="es-CO"/>
                </w:rPr>
                <w:t>implementación</w:t>
              </w:r>
            </w:ins>
            <w:r w:rsidRPr="007705A1">
              <w:rPr>
                <w:rFonts w:ascii="Arial" w:eastAsia="Times New Roman" w:hAnsi="Arial" w:cs="Arial"/>
                <w:color w:val="000000"/>
                <w:sz w:val="16"/>
                <w:szCs w:val="16"/>
                <w:lang w:val="es-CO"/>
              </w:rPr>
              <w:t xml:space="preserve"> de la estrategia de fortalecimiento </w:t>
            </w:r>
          </w:p>
          <w:p w14:paraId="4AF984D0" w14:textId="08CCDF3B" w:rsidR="007705A1" w:rsidRPr="007705A1" w:rsidRDefault="007705A1" w:rsidP="007705A1">
            <w:pPr>
              <w:spacing w:line="259" w:lineRule="auto"/>
              <w:ind w:left="19" w:right="196"/>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las capacidades </w:t>
            </w:r>
            <w:del w:id="98" w:author="Abraham José" w:date="2026-04-17T10:43:00Z" w16du:dateUtc="2026-04-17T15:43:00Z">
              <w:r w:rsidRPr="007705A1" w:rsidDel="002F58BE">
                <w:rPr>
                  <w:rFonts w:ascii="Arial" w:eastAsia="Times New Roman" w:hAnsi="Arial" w:cs="Arial"/>
                  <w:color w:val="000000"/>
                  <w:sz w:val="16"/>
                  <w:szCs w:val="16"/>
                  <w:lang w:val="es-CO"/>
                </w:rPr>
                <w:delText>organizacionales  de</w:delText>
              </w:r>
            </w:del>
            <w:ins w:id="99" w:author="Abraham José" w:date="2026-04-17T10:43:00Z" w16du:dateUtc="2026-04-17T15:43:00Z">
              <w:r w:rsidR="002F58BE" w:rsidRPr="007705A1">
                <w:rPr>
                  <w:rFonts w:ascii="Arial" w:eastAsia="Times New Roman" w:hAnsi="Arial" w:cs="Arial"/>
                  <w:color w:val="000000"/>
                  <w:sz w:val="16"/>
                  <w:szCs w:val="16"/>
                  <w:lang w:val="es-CO"/>
                </w:rPr>
                <w:t>organizacionales de</w:t>
              </w:r>
            </w:ins>
            <w:r w:rsidRPr="007705A1">
              <w:rPr>
                <w:rFonts w:ascii="Arial" w:eastAsia="Times New Roman" w:hAnsi="Arial" w:cs="Arial"/>
                <w:color w:val="000000"/>
                <w:sz w:val="16"/>
                <w:szCs w:val="16"/>
                <w:lang w:val="es-CO"/>
              </w:rPr>
              <w:t xml:space="preserve"> las organizaciones sociales de mujeres de las comunidades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168F8F3" w14:textId="77777777" w:rsidR="007705A1" w:rsidRPr="007705A1" w:rsidRDefault="007705A1" w:rsidP="007705A1">
            <w:pPr>
              <w:spacing w:line="259" w:lineRule="auto"/>
              <w:ind w:left="9"/>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32376D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293EE66"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3F66561" wp14:editId="3E9C12A7">
                  <wp:extent cx="129540" cy="129540"/>
                  <wp:effectExtent l="0" t="0" r="0" b="0"/>
                  <wp:docPr id="4837" name="Picture 4837"/>
                  <wp:cNvGraphicFramePr/>
                  <a:graphic xmlns:a="http://schemas.openxmlformats.org/drawingml/2006/main">
                    <a:graphicData uri="http://schemas.openxmlformats.org/drawingml/2006/picture">
                      <pic:pic xmlns:pic="http://schemas.openxmlformats.org/drawingml/2006/picture">
                        <pic:nvPicPr>
                          <pic:cNvPr id="4837" name="Picture 483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02DB166"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4847766" wp14:editId="68E538A7">
                  <wp:extent cx="129540" cy="129540"/>
                  <wp:effectExtent l="0" t="0" r="0" b="0"/>
                  <wp:docPr id="4839" name="Picture 4839"/>
                  <wp:cNvGraphicFramePr/>
                  <a:graphic xmlns:a="http://schemas.openxmlformats.org/drawingml/2006/main">
                    <a:graphicData uri="http://schemas.openxmlformats.org/drawingml/2006/picture">
                      <pic:pic xmlns:pic="http://schemas.openxmlformats.org/drawingml/2006/picture">
                        <pic:nvPicPr>
                          <pic:cNvPr id="4839" name="Picture 483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FB5093"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CBB4C24" wp14:editId="7864C303">
                  <wp:extent cx="129540" cy="129540"/>
                  <wp:effectExtent l="0" t="0" r="0" b="0"/>
                  <wp:docPr id="4841" name="Picture 4841"/>
                  <wp:cNvGraphicFramePr/>
                  <a:graphic xmlns:a="http://schemas.openxmlformats.org/drawingml/2006/main">
                    <a:graphicData uri="http://schemas.openxmlformats.org/drawingml/2006/picture">
                      <pic:pic xmlns:pic="http://schemas.openxmlformats.org/drawingml/2006/picture">
                        <pic:nvPicPr>
                          <pic:cNvPr id="4841" name="Picture 484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0E678A67" w14:textId="77777777" w:rsidTr="00E6386B">
        <w:trPr>
          <w:trHeight w:val="185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DBD9261" w14:textId="1C93E038"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3.1.44 Estrategia de desaprendizaje cultural de todas las practicas del racismo, discriminación racial, imaginarios </w:t>
            </w:r>
            <w:del w:id="100" w:author="Abraham José" w:date="2026-04-17T10:36:00Z" w16du:dateUtc="2026-04-17T15:36:00Z">
              <w:r w:rsidRPr="007705A1" w:rsidDel="00E83DF0">
                <w:rPr>
                  <w:rFonts w:ascii="Arial" w:eastAsia="Times New Roman" w:hAnsi="Arial" w:cs="Arial"/>
                  <w:color w:val="000000"/>
                  <w:sz w:val="16"/>
                  <w:szCs w:val="16"/>
                  <w:lang w:val="es-CO"/>
                </w:rPr>
                <w:delText>atavicos</w:delText>
              </w:r>
            </w:del>
            <w:ins w:id="101" w:author="Abraham José" w:date="2026-04-17T10:36:00Z" w16du:dateUtc="2026-04-17T15:36:00Z">
              <w:r w:rsidR="00E83DF0" w:rsidRPr="007705A1">
                <w:rPr>
                  <w:rFonts w:ascii="Arial" w:eastAsia="Times New Roman" w:hAnsi="Arial" w:cs="Arial"/>
                  <w:color w:val="000000"/>
                  <w:sz w:val="16"/>
                  <w:szCs w:val="16"/>
                  <w:lang w:val="es-CO"/>
                </w:rPr>
                <w:t>atávicos</w:t>
              </w:r>
            </w:ins>
            <w:r w:rsidRPr="007705A1">
              <w:rPr>
                <w:rFonts w:ascii="Arial" w:eastAsia="Times New Roman" w:hAnsi="Arial" w:cs="Arial"/>
                <w:color w:val="000000"/>
                <w:sz w:val="16"/>
                <w:szCs w:val="16"/>
                <w:lang w:val="es-CO"/>
              </w:rPr>
              <w:t xml:space="preserve"> y formas conexas de </w:t>
            </w:r>
            <w:del w:id="102" w:author="Abraham José" w:date="2026-04-17T10:43:00Z" w16du:dateUtc="2026-04-17T15:43:00Z">
              <w:r w:rsidRPr="007705A1" w:rsidDel="002F58BE">
                <w:rPr>
                  <w:rFonts w:ascii="Arial" w:eastAsia="Times New Roman" w:hAnsi="Arial" w:cs="Arial"/>
                  <w:color w:val="000000"/>
                  <w:sz w:val="16"/>
                  <w:szCs w:val="16"/>
                  <w:lang w:val="es-CO"/>
                </w:rPr>
                <w:delText>intolerancia  en</w:delText>
              </w:r>
            </w:del>
            <w:ins w:id="103" w:author="Abraham José" w:date="2026-04-17T10:43:00Z" w16du:dateUtc="2026-04-17T15:43:00Z">
              <w:r w:rsidR="002F58BE" w:rsidRPr="007705A1">
                <w:rPr>
                  <w:rFonts w:ascii="Arial" w:eastAsia="Times New Roman" w:hAnsi="Arial" w:cs="Arial"/>
                  <w:color w:val="000000"/>
                  <w:sz w:val="16"/>
                  <w:szCs w:val="16"/>
                  <w:lang w:val="es-CO"/>
                </w:rPr>
                <w:t>intolerancia en</w:t>
              </w:r>
            </w:ins>
            <w:r w:rsidRPr="007705A1">
              <w:rPr>
                <w:rFonts w:ascii="Arial" w:eastAsia="Times New Roman" w:hAnsi="Arial" w:cs="Arial"/>
                <w:color w:val="000000"/>
                <w:sz w:val="16"/>
                <w:szCs w:val="16"/>
                <w:lang w:val="es-CO"/>
              </w:rPr>
              <w:t xml:space="preserve"> coordinación con otras entidades del Distrito Capital, en concertación e implementación con la Comisión Consultiva </w:t>
            </w:r>
          </w:p>
          <w:p w14:paraId="2CA55E51"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Distrital de Comunidades Negras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F20236A" w14:textId="00893603"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acciones para la </w:t>
            </w:r>
            <w:del w:id="104" w:author="Abraham José" w:date="2026-04-17T10:36:00Z" w16du:dateUtc="2026-04-17T15:36:00Z">
              <w:r w:rsidRPr="007705A1" w:rsidDel="00BE5817">
                <w:rPr>
                  <w:rFonts w:ascii="Arial" w:eastAsia="Times New Roman" w:hAnsi="Arial" w:cs="Arial"/>
                  <w:color w:val="000000"/>
                  <w:sz w:val="16"/>
                  <w:szCs w:val="16"/>
                  <w:lang w:val="es-CO"/>
                </w:rPr>
                <w:delText>implementacion</w:delText>
              </w:r>
            </w:del>
            <w:ins w:id="105" w:author="Abraham José" w:date="2026-04-17T10:36:00Z" w16du:dateUtc="2026-04-17T15:36:00Z">
              <w:r w:rsidR="00BE5817" w:rsidRPr="007705A1">
                <w:rPr>
                  <w:rFonts w:ascii="Arial" w:eastAsia="Times New Roman" w:hAnsi="Arial" w:cs="Arial"/>
                  <w:color w:val="000000"/>
                  <w:sz w:val="16"/>
                  <w:szCs w:val="16"/>
                  <w:lang w:val="es-CO"/>
                </w:rPr>
                <w:t>implementación</w:t>
              </w:r>
            </w:ins>
            <w:r w:rsidRPr="007705A1">
              <w:rPr>
                <w:rFonts w:ascii="Arial" w:eastAsia="Times New Roman" w:hAnsi="Arial" w:cs="Arial"/>
                <w:color w:val="000000"/>
                <w:sz w:val="16"/>
                <w:szCs w:val="16"/>
                <w:lang w:val="es-CO"/>
              </w:rPr>
              <w:t xml:space="preserve"> de la estrategia de desaprendizaje cultural de todas las prácticas del racismo y discriminación racial.</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EFB791D" w14:textId="77777777" w:rsidR="007705A1" w:rsidRPr="007705A1" w:rsidRDefault="007705A1" w:rsidP="007705A1">
            <w:pPr>
              <w:spacing w:line="259" w:lineRule="auto"/>
              <w:ind w:left="9"/>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062450C"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FFAC69"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C9A444C" wp14:editId="553AFB57">
                  <wp:extent cx="129540" cy="129540"/>
                  <wp:effectExtent l="0" t="0" r="0" b="0"/>
                  <wp:docPr id="4845" name="Picture 4845"/>
                  <wp:cNvGraphicFramePr/>
                  <a:graphic xmlns:a="http://schemas.openxmlformats.org/drawingml/2006/main">
                    <a:graphicData uri="http://schemas.openxmlformats.org/drawingml/2006/picture">
                      <pic:pic xmlns:pic="http://schemas.openxmlformats.org/drawingml/2006/picture">
                        <pic:nvPicPr>
                          <pic:cNvPr id="4845" name="Picture 484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F8603D3"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2C90961" wp14:editId="0579A0BD">
                  <wp:extent cx="129540" cy="129540"/>
                  <wp:effectExtent l="0" t="0" r="0" b="0"/>
                  <wp:docPr id="4847" name="Picture 4847"/>
                  <wp:cNvGraphicFramePr/>
                  <a:graphic xmlns:a="http://schemas.openxmlformats.org/drawingml/2006/main">
                    <a:graphicData uri="http://schemas.openxmlformats.org/drawingml/2006/picture">
                      <pic:pic xmlns:pic="http://schemas.openxmlformats.org/drawingml/2006/picture">
                        <pic:nvPicPr>
                          <pic:cNvPr id="4847" name="Picture 484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4D7AA9"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618259D" wp14:editId="0767BF4C">
                  <wp:extent cx="129540" cy="129540"/>
                  <wp:effectExtent l="0" t="0" r="0" b="0"/>
                  <wp:docPr id="4849" name="Picture 4849"/>
                  <wp:cNvGraphicFramePr/>
                  <a:graphic xmlns:a="http://schemas.openxmlformats.org/drawingml/2006/main">
                    <a:graphicData uri="http://schemas.openxmlformats.org/drawingml/2006/picture">
                      <pic:pic xmlns:pic="http://schemas.openxmlformats.org/drawingml/2006/picture">
                        <pic:nvPicPr>
                          <pic:cNvPr id="4849" name="Picture 484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7E6A2908" w14:textId="77777777" w:rsidTr="00E6386B">
        <w:trPr>
          <w:trHeight w:val="171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5353F33" w14:textId="50F80BDD"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3.1.45 Estrategia de formación con enfoque diferencial étnico Negro Afrocolombiano, para la promoción y </w:t>
            </w:r>
            <w:del w:id="106" w:author="Abraham José" w:date="2026-04-17T10:43:00Z" w16du:dateUtc="2026-04-17T15:43:00Z">
              <w:r w:rsidRPr="007705A1" w:rsidDel="002F58BE">
                <w:rPr>
                  <w:rFonts w:ascii="Arial" w:eastAsia="Times New Roman" w:hAnsi="Arial" w:cs="Arial"/>
                  <w:color w:val="000000"/>
                  <w:sz w:val="16"/>
                  <w:szCs w:val="16"/>
                  <w:lang w:val="es-CO"/>
                </w:rPr>
                <w:delText>el  fortalecimiento</w:delText>
              </w:r>
            </w:del>
            <w:ins w:id="107" w:author="Abraham José" w:date="2026-04-17T10:43:00Z" w16du:dateUtc="2026-04-17T15:43:00Z">
              <w:r w:rsidR="002F58BE" w:rsidRPr="007705A1">
                <w:rPr>
                  <w:rFonts w:ascii="Arial" w:eastAsia="Times New Roman" w:hAnsi="Arial" w:cs="Arial"/>
                  <w:color w:val="000000"/>
                  <w:sz w:val="16"/>
                  <w:szCs w:val="16"/>
                  <w:lang w:val="es-CO"/>
                </w:rPr>
                <w:t>el fortalecimiento</w:t>
              </w:r>
            </w:ins>
            <w:r w:rsidRPr="007705A1">
              <w:rPr>
                <w:rFonts w:ascii="Arial" w:eastAsia="Times New Roman" w:hAnsi="Arial" w:cs="Arial"/>
                <w:color w:val="000000"/>
                <w:sz w:val="16"/>
                <w:szCs w:val="16"/>
                <w:lang w:val="es-CO"/>
              </w:rPr>
              <w:t xml:space="preserve"> a organizaciones y expresiones organizativas de Comunidades Negras Afrocolombianas, concertado e implementado con la instancia de representación legal de las comunidades negras.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6C660B1" w14:textId="0D58D0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procesos de formación con enfoque diferencial </w:t>
            </w:r>
            <w:del w:id="108" w:author="Abraham José" w:date="2026-04-17T10:36:00Z" w16du:dateUtc="2026-04-17T15:36:00Z">
              <w:r w:rsidRPr="007705A1" w:rsidDel="00BE5817">
                <w:rPr>
                  <w:rFonts w:ascii="Arial" w:eastAsia="Times New Roman" w:hAnsi="Arial" w:cs="Arial"/>
                  <w:color w:val="000000"/>
                  <w:sz w:val="16"/>
                  <w:szCs w:val="16"/>
                  <w:lang w:val="es-CO"/>
                </w:rPr>
                <w:delText>etnico</w:delText>
              </w:r>
            </w:del>
            <w:ins w:id="109" w:author="Abraham José" w:date="2026-04-17T10:36:00Z" w16du:dateUtc="2026-04-17T15:36: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negro afrocolombiano para la promoción y el fortalecimiento de las organizaciones y expresiones organizativas de comunidades Negras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37845FD" w14:textId="77777777" w:rsidR="007705A1" w:rsidRPr="007705A1" w:rsidRDefault="007705A1" w:rsidP="007705A1">
            <w:pPr>
              <w:spacing w:line="259" w:lineRule="auto"/>
              <w:ind w:left="9"/>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821ACAB"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EE9C09D"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222701F" wp14:editId="6E3420DD">
                  <wp:extent cx="129540" cy="129540"/>
                  <wp:effectExtent l="0" t="0" r="0" b="0"/>
                  <wp:docPr id="4853" name="Picture 4853"/>
                  <wp:cNvGraphicFramePr/>
                  <a:graphic xmlns:a="http://schemas.openxmlformats.org/drawingml/2006/main">
                    <a:graphicData uri="http://schemas.openxmlformats.org/drawingml/2006/picture">
                      <pic:pic xmlns:pic="http://schemas.openxmlformats.org/drawingml/2006/picture">
                        <pic:nvPicPr>
                          <pic:cNvPr id="4853" name="Picture 485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88F0C1F"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0DDA2B0" wp14:editId="31B72310">
                  <wp:extent cx="129540" cy="129540"/>
                  <wp:effectExtent l="0" t="0" r="0" b="0"/>
                  <wp:docPr id="4855" name="Picture 4855"/>
                  <wp:cNvGraphicFramePr/>
                  <a:graphic xmlns:a="http://schemas.openxmlformats.org/drawingml/2006/main">
                    <a:graphicData uri="http://schemas.openxmlformats.org/drawingml/2006/picture">
                      <pic:pic xmlns:pic="http://schemas.openxmlformats.org/drawingml/2006/picture">
                        <pic:nvPicPr>
                          <pic:cNvPr id="4855" name="Picture 485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2D0C6DE"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9C8F095" wp14:editId="0CC260D2">
                  <wp:extent cx="129540" cy="129540"/>
                  <wp:effectExtent l="0" t="0" r="0" b="0"/>
                  <wp:docPr id="4857" name="Picture 4857"/>
                  <wp:cNvGraphicFramePr/>
                  <a:graphic xmlns:a="http://schemas.openxmlformats.org/drawingml/2006/main">
                    <a:graphicData uri="http://schemas.openxmlformats.org/drawingml/2006/picture">
                      <pic:pic xmlns:pic="http://schemas.openxmlformats.org/drawingml/2006/picture">
                        <pic:nvPicPr>
                          <pic:cNvPr id="4857" name="Picture 485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6013CB2D" w14:textId="77777777" w:rsidTr="00E6386B">
        <w:trPr>
          <w:trHeight w:val="192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9B517CF" w14:textId="2C9ADFE2"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 xml:space="preserve">3.1.46 Estrategia de fortalecimiento con enfoque diferencial </w:t>
            </w:r>
            <w:del w:id="110" w:author="Abraham José" w:date="2026-04-17T10:36:00Z" w16du:dateUtc="2026-04-17T15:36:00Z">
              <w:r w:rsidRPr="007705A1" w:rsidDel="00BE5817">
                <w:rPr>
                  <w:rFonts w:ascii="Arial" w:eastAsia="Times New Roman" w:hAnsi="Arial" w:cs="Arial"/>
                  <w:color w:val="000000"/>
                  <w:sz w:val="16"/>
                  <w:szCs w:val="16"/>
                  <w:lang w:val="es-CO"/>
                </w:rPr>
                <w:delText>etnico</w:delText>
              </w:r>
            </w:del>
            <w:ins w:id="111" w:author="Abraham José" w:date="2026-04-17T10:36:00Z" w16du:dateUtc="2026-04-17T15:36: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negro afrocolombiano a los medios de comunicación comunitarios y alternativos de comunidades negras y </w:t>
            </w:r>
          </w:p>
          <w:p w14:paraId="435F3C7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afrocolombianas en el distrito capital, concertado e implementado con la instancia de representación legal de las comunidades negras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79E5F2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vertAlign w:val="superscript"/>
                <w:lang w:val="es-CO"/>
              </w:rPr>
              <w:t xml:space="preserve">Afrocolombianas </w:t>
            </w:r>
            <w:r w:rsidRPr="007705A1">
              <w:rPr>
                <w:rFonts w:ascii="Arial" w:eastAsia="Times New Roman" w:hAnsi="Arial" w:cs="Arial"/>
                <w:color w:val="000000"/>
                <w:sz w:val="16"/>
                <w:szCs w:val="16"/>
                <w:lang w:val="es-CO"/>
              </w:rPr>
              <w:t xml:space="preserve">Número de acciones para la </w:t>
            </w:r>
          </w:p>
          <w:p w14:paraId="51B5BD3A" w14:textId="21EC1FBE" w:rsidR="007705A1" w:rsidRPr="007705A1" w:rsidRDefault="007705A1" w:rsidP="007705A1">
            <w:pPr>
              <w:spacing w:line="254" w:lineRule="auto"/>
              <w:ind w:left="19"/>
              <w:rPr>
                <w:rFonts w:ascii="Arial" w:eastAsia="Times New Roman" w:hAnsi="Arial" w:cs="Arial"/>
                <w:color w:val="000000"/>
                <w:sz w:val="16"/>
                <w:szCs w:val="16"/>
                <w:lang w:val="es-CO"/>
              </w:rPr>
            </w:pPr>
            <w:del w:id="112" w:author="Abraham José" w:date="2026-04-17T10:36:00Z" w16du:dateUtc="2026-04-17T15:36:00Z">
              <w:r w:rsidRPr="007705A1" w:rsidDel="00BE5817">
                <w:rPr>
                  <w:rFonts w:ascii="Arial" w:eastAsia="Times New Roman" w:hAnsi="Arial" w:cs="Arial"/>
                  <w:color w:val="000000"/>
                  <w:sz w:val="16"/>
                  <w:szCs w:val="16"/>
                  <w:lang w:val="es-CO"/>
                </w:rPr>
                <w:delText>implementacion</w:delText>
              </w:r>
            </w:del>
            <w:ins w:id="113" w:author="Abraham José" w:date="2026-04-17T10:36:00Z" w16du:dateUtc="2026-04-17T15:36:00Z">
              <w:r w:rsidR="00BE5817" w:rsidRPr="007705A1">
                <w:rPr>
                  <w:rFonts w:ascii="Arial" w:eastAsia="Times New Roman" w:hAnsi="Arial" w:cs="Arial"/>
                  <w:color w:val="000000"/>
                  <w:sz w:val="16"/>
                  <w:szCs w:val="16"/>
                  <w:lang w:val="es-CO"/>
                </w:rPr>
                <w:t>implementación</w:t>
              </w:r>
            </w:ins>
            <w:r w:rsidRPr="007705A1">
              <w:rPr>
                <w:rFonts w:ascii="Arial" w:eastAsia="Times New Roman" w:hAnsi="Arial" w:cs="Arial"/>
                <w:color w:val="000000"/>
                <w:sz w:val="16"/>
                <w:szCs w:val="16"/>
                <w:lang w:val="es-CO"/>
              </w:rPr>
              <w:t xml:space="preserve"> de la estrategia de fortalecimiento </w:t>
            </w:r>
          </w:p>
          <w:p w14:paraId="44293449" w14:textId="63783C81"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las capacidades organizacionales de los medios de comunicación comunitarios y alternativos de las comunidades </w:t>
            </w:r>
            <w:del w:id="114" w:author="Abraham José" w:date="2026-04-17T10:43:00Z" w16du:dateUtc="2026-04-17T15:43:00Z">
              <w:r w:rsidRPr="007705A1" w:rsidDel="002F58BE">
                <w:rPr>
                  <w:rFonts w:ascii="Arial" w:eastAsia="Times New Roman" w:hAnsi="Arial" w:cs="Arial"/>
                  <w:color w:val="000000"/>
                  <w:sz w:val="16"/>
                  <w:szCs w:val="16"/>
                  <w:lang w:val="es-CO"/>
                </w:rPr>
                <w:delText>negras  afrocolombianas</w:delText>
              </w:r>
            </w:del>
            <w:ins w:id="115" w:author="Abraham José" w:date="2026-04-17T10:43:00Z" w16du:dateUtc="2026-04-17T15:43:00Z">
              <w:r w:rsidR="002F58BE" w:rsidRPr="007705A1">
                <w:rPr>
                  <w:rFonts w:ascii="Arial" w:eastAsia="Times New Roman" w:hAnsi="Arial" w:cs="Arial"/>
                  <w:color w:val="000000"/>
                  <w:sz w:val="16"/>
                  <w:szCs w:val="16"/>
                  <w:lang w:val="es-CO"/>
                </w:rPr>
                <w:t>negras afrocolombianas</w:t>
              </w:r>
            </w:ins>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BC7A2AB" w14:textId="77777777" w:rsidR="007705A1" w:rsidRPr="007705A1" w:rsidRDefault="007705A1" w:rsidP="007705A1">
            <w:pPr>
              <w:spacing w:line="259" w:lineRule="auto"/>
              <w:ind w:left="9"/>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4B8654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111D851"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808FFDB" wp14:editId="2C4C2470">
                  <wp:extent cx="129540" cy="129540"/>
                  <wp:effectExtent l="0" t="0" r="0" b="0"/>
                  <wp:docPr id="4861" name="Picture 4861"/>
                  <wp:cNvGraphicFramePr/>
                  <a:graphic xmlns:a="http://schemas.openxmlformats.org/drawingml/2006/main">
                    <a:graphicData uri="http://schemas.openxmlformats.org/drawingml/2006/picture">
                      <pic:pic xmlns:pic="http://schemas.openxmlformats.org/drawingml/2006/picture">
                        <pic:nvPicPr>
                          <pic:cNvPr id="4861" name="Picture 486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4A46382"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01EB927" wp14:editId="35B1C630">
                  <wp:extent cx="129540" cy="129540"/>
                  <wp:effectExtent l="0" t="0" r="0" b="0"/>
                  <wp:docPr id="4863" name="Picture 4863"/>
                  <wp:cNvGraphicFramePr/>
                  <a:graphic xmlns:a="http://schemas.openxmlformats.org/drawingml/2006/main">
                    <a:graphicData uri="http://schemas.openxmlformats.org/drawingml/2006/picture">
                      <pic:pic xmlns:pic="http://schemas.openxmlformats.org/drawingml/2006/picture">
                        <pic:nvPicPr>
                          <pic:cNvPr id="4863" name="Picture 486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8A4206"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00D020C" wp14:editId="0E1449B9">
                  <wp:extent cx="129540" cy="129540"/>
                  <wp:effectExtent l="0" t="0" r="0" b="0"/>
                  <wp:docPr id="4865" name="Picture 4865"/>
                  <wp:cNvGraphicFramePr/>
                  <a:graphic xmlns:a="http://schemas.openxmlformats.org/drawingml/2006/main">
                    <a:graphicData uri="http://schemas.openxmlformats.org/drawingml/2006/picture">
                      <pic:pic xmlns:pic="http://schemas.openxmlformats.org/drawingml/2006/picture">
                        <pic:nvPicPr>
                          <pic:cNvPr id="4865" name="Picture 486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bl>
    <w:p w14:paraId="726665DF"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2B534E24"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5D5F04C3"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1468449"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294D9706"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0A784FE"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5A5C68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3BD58F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220A0F1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76F18A4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37EE701A" w14:textId="77777777" w:rsidTr="00E6386B">
        <w:trPr>
          <w:trHeight w:val="2417"/>
        </w:trPr>
        <w:tc>
          <w:tcPr>
            <w:tcW w:w="3893" w:type="dxa"/>
            <w:tcBorders>
              <w:top w:val="single" w:sz="18" w:space="0" w:color="000000"/>
              <w:left w:val="single" w:sz="7" w:space="0" w:color="000000"/>
              <w:bottom w:val="single" w:sz="7" w:space="0" w:color="000000"/>
              <w:right w:val="single" w:sz="7" w:space="0" w:color="000000"/>
            </w:tcBorders>
          </w:tcPr>
          <w:p w14:paraId="35E98E53"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3.1.47 Estrategia de formación en derechos humanos, civiles, culturales y políticos con enfoque Diferencial étnico negro afrocolombiano, para la prevención de violencias y la promoción de derechos de la comunidad negra y </w:t>
            </w:r>
          </w:p>
          <w:p w14:paraId="5C05D86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Afrocolombiana, dirigidos a ciudadanía en general, servidores públicos, Fuerza Pública, concertado e implementado con la instancia de representación legal de las comunidades negras en Bogotá.</w:t>
            </w:r>
          </w:p>
        </w:tc>
        <w:tc>
          <w:tcPr>
            <w:tcW w:w="2376" w:type="dxa"/>
            <w:tcBorders>
              <w:top w:val="single" w:sz="18" w:space="0" w:color="000000"/>
              <w:left w:val="single" w:sz="7" w:space="0" w:color="000000"/>
              <w:bottom w:val="single" w:sz="7" w:space="0" w:color="000000"/>
              <w:right w:val="single" w:sz="7" w:space="0" w:color="000000"/>
            </w:tcBorders>
            <w:vAlign w:val="bottom"/>
          </w:tcPr>
          <w:p w14:paraId="674C9201" w14:textId="60844019"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las fases de formulación e implementación de la estrategia de formación en derechos humanos, civiles, culturales y políticos con enfoque Diferencial étnico negro </w:t>
            </w:r>
            <w:del w:id="116" w:author="Abraham José" w:date="2026-04-17T10:37:00Z" w16du:dateUtc="2026-04-17T15:37:00Z">
              <w:r w:rsidRPr="007705A1" w:rsidDel="00BE5817">
                <w:rPr>
                  <w:rFonts w:ascii="Arial" w:eastAsia="Times New Roman" w:hAnsi="Arial" w:cs="Arial"/>
                  <w:color w:val="000000"/>
                  <w:sz w:val="16"/>
                  <w:szCs w:val="16"/>
                  <w:lang w:val="es-CO"/>
                </w:rPr>
                <w:delText>afocolombiano</w:delText>
              </w:r>
            </w:del>
            <w:ins w:id="117" w:author="Abraham José" w:date="2026-04-17T10:37:00Z" w16du:dateUtc="2026-04-17T15:37:00Z">
              <w:r w:rsidR="00BE5817" w:rsidRPr="007705A1">
                <w:rPr>
                  <w:rFonts w:ascii="Arial" w:eastAsia="Times New Roman" w:hAnsi="Arial" w:cs="Arial"/>
                  <w:color w:val="000000"/>
                  <w:sz w:val="16"/>
                  <w:szCs w:val="16"/>
                  <w:lang w:val="es-CO"/>
                </w:rPr>
                <w:t>afrocolombiano</w:t>
              </w:r>
            </w:ins>
            <w:r w:rsidRPr="007705A1">
              <w:rPr>
                <w:rFonts w:ascii="Arial" w:eastAsia="Times New Roman" w:hAnsi="Arial" w:cs="Arial"/>
                <w:color w:val="000000"/>
                <w:sz w:val="16"/>
                <w:szCs w:val="16"/>
                <w:lang w:val="es-CO"/>
              </w:rPr>
              <w:t xml:space="preserve">, para la prevención de violencias y la promoción de derechos para la comunidad negra y afrocolombiana, dirigidos a </w:t>
            </w:r>
          </w:p>
        </w:tc>
        <w:tc>
          <w:tcPr>
            <w:tcW w:w="1747" w:type="dxa"/>
            <w:tcBorders>
              <w:top w:val="single" w:sz="18" w:space="0" w:color="000000"/>
              <w:left w:val="single" w:sz="7" w:space="0" w:color="000000"/>
              <w:bottom w:val="single" w:sz="7" w:space="0" w:color="000000"/>
              <w:right w:val="single" w:sz="7" w:space="0" w:color="000000"/>
            </w:tcBorders>
          </w:tcPr>
          <w:p w14:paraId="7F8A2A5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7287671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F8A66DF"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B5CFD00" wp14:editId="7962B25F">
                  <wp:extent cx="129540" cy="129540"/>
                  <wp:effectExtent l="0" t="0" r="0" b="0"/>
                  <wp:docPr id="5042" name="Picture 5042"/>
                  <wp:cNvGraphicFramePr/>
                  <a:graphic xmlns:a="http://schemas.openxmlformats.org/drawingml/2006/main">
                    <a:graphicData uri="http://schemas.openxmlformats.org/drawingml/2006/picture">
                      <pic:pic xmlns:pic="http://schemas.openxmlformats.org/drawingml/2006/picture">
                        <pic:nvPicPr>
                          <pic:cNvPr id="5042" name="Picture 504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B99558D"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A61D82D" wp14:editId="76AF2550">
                  <wp:extent cx="129540" cy="129540"/>
                  <wp:effectExtent l="0" t="0" r="0" b="0"/>
                  <wp:docPr id="5044" name="Picture 5044"/>
                  <wp:cNvGraphicFramePr/>
                  <a:graphic xmlns:a="http://schemas.openxmlformats.org/drawingml/2006/main">
                    <a:graphicData uri="http://schemas.openxmlformats.org/drawingml/2006/picture">
                      <pic:pic xmlns:pic="http://schemas.openxmlformats.org/drawingml/2006/picture">
                        <pic:nvPicPr>
                          <pic:cNvPr id="5044" name="Picture 504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473C237"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8376EA4" wp14:editId="419C57BB">
                  <wp:extent cx="129540" cy="129540"/>
                  <wp:effectExtent l="0" t="0" r="0" b="0"/>
                  <wp:docPr id="5046" name="Picture 5046"/>
                  <wp:cNvGraphicFramePr/>
                  <a:graphic xmlns:a="http://schemas.openxmlformats.org/drawingml/2006/main">
                    <a:graphicData uri="http://schemas.openxmlformats.org/drawingml/2006/picture">
                      <pic:pic xmlns:pic="http://schemas.openxmlformats.org/drawingml/2006/picture">
                        <pic:nvPicPr>
                          <pic:cNvPr id="5046" name="Picture 504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1CA251FF" w14:textId="77777777" w:rsidTr="00E6386B">
        <w:trPr>
          <w:trHeight w:val="99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14F712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3.1.48 Estrategia de formación y fortalecimiento de competencias en el enfoque diferencial étnico afrocolombiano dirigido a servidores, servidoras y colaboradoras del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FB4F1F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implementación de la estrategia de formación y fortalecimiento de competencias en el enfoque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BB3297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34A453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34F5044"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5DE65B8" wp14:editId="5FF113F1">
                  <wp:extent cx="129540" cy="129540"/>
                  <wp:effectExtent l="0" t="0" r="0" b="0"/>
                  <wp:docPr id="5050" name="Picture 5050"/>
                  <wp:cNvGraphicFramePr/>
                  <a:graphic xmlns:a="http://schemas.openxmlformats.org/drawingml/2006/main">
                    <a:graphicData uri="http://schemas.openxmlformats.org/drawingml/2006/picture">
                      <pic:pic xmlns:pic="http://schemas.openxmlformats.org/drawingml/2006/picture">
                        <pic:nvPicPr>
                          <pic:cNvPr id="5050" name="Picture 505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C6F42F"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E96E50F" wp14:editId="3DDE487E">
                  <wp:extent cx="129540" cy="129540"/>
                  <wp:effectExtent l="0" t="0" r="0" b="0"/>
                  <wp:docPr id="5052" name="Picture 5052"/>
                  <wp:cNvGraphicFramePr/>
                  <a:graphic xmlns:a="http://schemas.openxmlformats.org/drawingml/2006/main">
                    <a:graphicData uri="http://schemas.openxmlformats.org/drawingml/2006/picture">
                      <pic:pic xmlns:pic="http://schemas.openxmlformats.org/drawingml/2006/picture">
                        <pic:nvPicPr>
                          <pic:cNvPr id="5052" name="Picture 505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F925A63"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38FCDA9" wp14:editId="0ED1959A">
                  <wp:extent cx="129540" cy="129540"/>
                  <wp:effectExtent l="0" t="0" r="0" b="0"/>
                  <wp:docPr id="5054" name="Picture 5054"/>
                  <wp:cNvGraphicFramePr/>
                  <a:graphic xmlns:a="http://schemas.openxmlformats.org/drawingml/2006/main">
                    <a:graphicData uri="http://schemas.openxmlformats.org/drawingml/2006/picture">
                      <pic:pic xmlns:pic="http://schemas.openxmlformats.org/drawingml/2006/picture">
                        <pic:nvPicPr>
                          <pic:cNvPr id="5054" name="Picture 505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71ADBDD1" w14:textId="77777777" w:rsidTr="00E6386B">
        <w:trPr>
          <w:trHeight w:val="238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A3068CC" w14:textId="397003C3" w:rsidR="007705A1" w:rsidRPr="007705A1" w:rsidRDefault="007705A1" w:rsidP="007705A1">
            <w:pPr>
              <w:spacing w:line="259" w:lineRule="auto"/>
              <w:ind w:left="19"/>
              <w:rPr>
                <w:rFonts w:ascii="Arial" w:eastAsia="Times New Roman" w:hAnsi="Arial" w:cs="Arial"/>
                <w:color w:val="000000"/>
                <w:sz w:val="16"/>
                <w:szCs w:val="16"/>
                <w:lang w:val="es-CO"/>
              </w:rPr>
            </w:pPr>
            <w:del w:id="118" w:author="Abraham José" w:date="2026-04-17T10:43:00Z" w16du:dateUtc="2026-04-17T15:43:00Z">
              <w:r w:rsidRPr="007705A1" w:rsidDel="002F58BE">
                <w:rPr>
                  <w:rFonts w:ascii="Arial" w:eastAsia="Times New Roman" w:hAnsi="Arial" w:cs="Arial"/>
                  <w:color w:val="000000"/>
                  <w:sz w:val="16"/>
                  <w:szCs w:val="16"/>
                  <w:lang w:val="es-CO"/>
                </w:rPr>
                <w:delText>3.1.49  Estrategia</w:delText>
              </w:r>
            </w:del>
            <w:ins w:id="119" w:author="Abraham José" w:date="2026-04-17T10:43:00Z" w16du:dateUtc="2026-04-17T15:43:00Z">
              <w:r w:rsidR="002F58BE" w:rsidRPr="007705A1">
                <w:rPr>
                  <w:rFonts w:ascii="Arial" w:eastAsia="Times New Roman" w:hAnsi="Arial" w:cs="Arial"/>
                  <w:color w:val="000000"/>
                  <w:sz w:val="16"/>
                  <w:szCs w:val="16"/>
                  <w:lang w:val="es-CO"/>
                </w:rPr>
                <w:t>3.1.49 Estrategia</w:t>
              </w:r>
            </w:ins>
            <w:r w:rsidRPr="007705A1">
              <w:rPr>
                <w:rFonts w:ascii="Arial" w:eastAsia="Times New Roman" w:hAnsi="Arial" w:cs="Arial"/>
                <w:color w:val="000000"/>
                <w:sz w:val="16"/>
                <w:szCs w:val="16"/>
                <w:lang w:val="es-CO"/>
              </w:rPr>
              <w:t xml:space="preserve"> de relacionamiento internacional que faciliten la obtención de asistencia técnica, intercambios de conocimiento y buenas prácticas para el fortalecimiento de las capacidades de la Comunidad Negra Afrocolombiana con enfoque diferencial étnico negro afrocolombiano, en concertación con la instancia de representación legal de las comunidades negras afrocolombianas.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E3126B0"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acciones de relacionamiento y cooperación internacional de asistencia técnica, intercambios de conocimiento y buenas prácticas para el fortalecimiento de las </w:t>
            </w:r>
          </w:p>
          <w:p w14:paraId="4EA5F9D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capacidades de la Comunidad Negra Afrocolombiana con enfoque diferencial étnico negro afrocolombiano.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06E870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B3EA37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D1194C5"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964FA2F" wp14:editId="51DE8A41">
                  <wp:extent cx="129540" cy="129540"/>
                  <wp:effectExtent l="0" t="0" r="0" b="0"/>
                  <wp:docPr id="5058" name="Picture 5058"/>
                  <wp:cNvGraphicFramePr/>
                  <a:graphic xmlns:a="http://schemas.openxmlformats.org/drawingml/2006/main">
                    <a:graphicData uri="http://schemas.openxmlformats.org/drawingml/2006/picture">
                      <pic:pic xmlns:pic="http://schemas.openxmlformats.org/drawingml/2006/picture">
                        <pic:nvPicPr>
                          <pic:cNvPr id="5058" name="Picture 505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6853E87"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16ACDC2" wp14:editId="596465C4">
                  <wp:extent cx="129540" cy="129540"/>
                  <wp:effectExtent l="0" t="0" r="0" b="0"/>
                  <wp:docPr id="5060" name="Picture 5060"/>
                  <wp:cNvGraphicFramePr/>
                  <a:graphic xmlns:a="http://schemas.openxmlformats.org/drawingml/2006/main">
                    <a:graphicData uri="http://schemas.openxmlformats.org/drawingml/2006/picture">
                      <pic:pic xmlns:pic="http://schemas.openxmlformats.org/drawingml/2006/picture">
                        <pic:nvPicPr>
                          <pic:cNvPr id="5060" name="Picture 506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0BCAFB6"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BA0E551" wp14:editId="668A61D0">
                  <wp:extent cx="129540" cy="129540"/>
                  <wp:effectExtent l="0" t="0" r="0" b="0"/>
                  <wp:docPr id="5062" name="Picture 5062"/>
                  <wp:cNvGraphicFramePr/>
                  <a:graphic xmlns:a="http://schemas.openxmlformats.org/drawingml/2006/main">
                    <a:graphicData uri="http://schemas.openxmlformats.org/drawingml/2006/picture">
                      <pic:pic xmlns:pic="http://schemas.openxmlformats.org/drawingml/2006/picture">
                        <pic:nvPicPr>
                          <pic:cNvPr id="5062" name="Picture 506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2526F159" w14:textId="77777777" w:rsidTr="00E6386B">
        <w:trPr>
          <w:trHeight w:val="168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157FFE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3.1.50. "Escenarios y equipos técnicos facilitados para la realización de actividades conmemorativas en el marco del Mes de la Afrocolombianidad en el Distrito Capital, conforme a lo concertado con la instancia de representación legal y en cumplimiento de la normatividad vigente"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801EA7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préstamo de escenarios y sus respectivos equipos técnicos, para la celebración de las conmemoraciones en el mes de la Afrocolombianidad</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C8C6FA9"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2A4621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54C376"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5D75F79" wp14:editId="127688EA">
                  <wp:extent cx="129540" cy="129540"/>
                  <wp:effectExtent l="0" t="0" r="0" b="0"/>
                  <wp:docPr id="5066" name="Picture 5066"/>
                  <wp:cNvGraphicFramePr/>
                  <a:graphic xmlns:a="http://schemas.openxmlformats.org/drawingml/2006/main">
                    <a:graphicData uri="http://schemas.openxmlformats.org/drawingml/2006/picture">
                      <pic:pic xmlns:pic="http://schemas.openxmlformats.org/drawingml/2006/picture">
                        <pic:nvPicPr>
                          <pic:cNvPr id="5066" name="Picture 5066"/>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9DB3FEF"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86F3852" wp14:editId="0DD08E4A">
                  <wp:extent cx="129540" cy="129540"/>
                  <wp:effectExtent l="0" t="0" r="0" b="0"/>
                  <wp:docPr id="5068" name="Picture 5068"/>
                  <wp:cNvGraphicFramePr/>
                  <a:graphic xmlns:a="http://schemas.openxmlformats.org/drawingml/2006/main">
                    <a:graphicData uri="http://schemas.openxmlformats.org/drawingml/2006/picture">
                      <pic:pic xmlns:pic="http://schemas.openxmlformats.org/drawingml/2006/picture">
                        <pic:nvPicPr>
                          <pic:cNvPr id="5068" name="Picture 506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B30AB42"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4EF60F6" wp14:editId="3E677A0F">
                  <wp:extent cx="129540" cy="129540"/>
                  <wp:effectExtent l="0" t="0" r="0" b="0"/>
                  <wp:docPr id="5070" name="Picture 5070"/>
                  <wp:cNvGraphicFramePr/>
                  <a:graphic xmlns:a="http://schemas.openxmlformats.org/drawingml/2006/main">
                    <a:graphicData uri="http://schemas.openxmlformats.org/drawingml/2006/picture">
                      <pic:pic xmlns:pic="http://schemas.openxmlformats.org/drawingml/2006/picture">
                        <pic:nvPicPr>
                          <pic:cNvPr id="5070" name="Picture 507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3CE5D058" w14:textId="77777777" w:rsidTr="00E6386B">
        <w:trPr>
          <w:trHeight w:val="170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205AC29" w14:textId="00AC0E17" w:rsidR="007705A1" w:rsidRPr="007705A1" w:rsidRDefault="007705A1" w:rsidP="007705A1">
            <w:pPr>
              <w:spacing w:line="259" w:lineRule="auto"/>
              <w:ind w:left="19" w:right="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3.2.1 Estrategia para la implementación de la canasta afro, con la participación y ejecución por parte de organizaciones de comunidades negras, afrocolombianas de acuerdo con la normatividad vigente, en </w:t>
            </w:r>
            <w:del w:id="120" w:author="Abraham José" w:date="2026-04-17T10:43:00Z" w16du:dateUtc="2026-04-17T15:43:00Z">
              <w:r w:rsidRPr="007705A1" w:rsidDel="002F58BE">
                <w:rPr>
                  <w:rFonts w:ascii="Arial" w:eastAsia="Times New Roman" w:hAnsi="Arial" w:cs="Arial"/>
                  <w:color w:val="000000"/>
                  <w:sz w:val="16"/>
                  <w:szCs w:val="16"/>
                  <w:lang w:val="es-CO"/>
                </w:rPr>
                <w:delText>concertación  con</w:delText>
              </w:r>
            </w:del>
            <w:ins w:id="121" w:author="Abraham José" w:date="2026-04-17T10:43:00Z" w16du:dateUtc="2026-04-17T15:43:00Z">
              <w:r w:rsidR="002F58BE" w:rsidRPr="007705A1">
                <w:rPr>
                  <w:rFonts w:ascii="Arial" w:eastAsia="Times New Roman" w:hAnsi="Arial" w:cs="Arial"/>
                  <w:color w:val="000000"/>
                  <w:sz w:val="16"/>
                  <w:szCs w:val="16"/>
                  <w:lang w:val="es-CO"/>
                </w:rPr>
                <w:t>concertación con</w:t>
              </w:r>
            </w:ins>
            <w:r w:rsidRPr="007705A1">
              <w:rPr>
                <w:rFonts w:ascii="Arial" w:eastAsia="Times New Roman" w:hAnsi="Arial" w:cs="Arial"/>
                <w:color w:val="000000"/>
                <w:sz w:val="16"/>
                <w:szCs w:val="16"/>
                <w:lang w:val="es-CO"/>
              </w:rPr>
              <w:t xml:space="preserve"> la instancia de representación legal de las comunidades negras de Bogotá D.C.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EAA900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el diseño e implementación del plan de trabajo para la estrategia de participación y ejecución de las canastas afro, por parte de organizaciones negras, afrocolombianas en el marco normativo vigente.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063AB3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AAD2F6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017ADB"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2C2703C" wp14:editId="18587F06">
                  <wp:extent cx="129540" cy="129540"/>
                  <wp:effectExtent l="0" t="0" r="0" b="0"/>
                  <wp:docPr id="5074" name="Picture 5074"/>
                  <wp:cNvGraphicFramePr/>
                  <a:graphic xmlns:a="http://schemas.openxmlformats.org/drawingml/2006/main">
                    <a:graphicData uri="http://schemas.openxmlformats.org/drawingml/2006/picture">
                      <pic:pic xmlns:pic="http://schemas.openxmlformats.org/drawingml/2006/picture">
                        <pic:nvPicPr>
                          <pic:cNvPr id="5074" name="Picture 507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0D312FA"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60DB8C3" wp14:editId="2775D16E">
                  <wp:extent cx="129540" cy="129540"/>
                  <wp:effectExtent l="0" t="0" r="0" b="0"/>
                  <wp:docPr id="5076" name="Picture 5076"/>
                  <wp:cNvGraphicFramePr/>
                  <a:graphic xmlns:a="http://schemas.openxmlformats.org/drawingml/2006/main">
                    <a:graphicData uri="http://schemas.openxmlformats.org/drawingml/2006/picture">
                      <pic:pic xmlns:pic="http://schemas.openxmlformats.org/drawingml/2006/picture">
                        <pic:nvPicPr>
                          <pic:cNvPr id="5076" name="Picture 507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C8BDE8F"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DF03277" wp14:editId="32CCE057">
                  <wp:extent cx="129540" cy="129540"/>
                  <wp:effectExtent l="0" t="0" r="0" b="0"/>
                  <wp:docPr id="5078" name="Picture 5078"/>
                  <wp:cNvGraphicFramePr/>
                  <a:graphic xmlns:a="http://schemas.openxmlformats.org/drawingml/2006/main">
                    <a:graphicData uri="http://schemas.openxmlformats.org/drawingml/2006/picture">
                      <pic:pic xmlns:pic="http://schemas.openxmlformats.org/drawingml/2006/picture">
                        <pic:nvPicPr>
                          <pic:cNvPr id="5078" name="Picture 507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bl>
    <w:p w14:paraId="577682E1"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7AD9AD93"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7887D371"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DC790DD"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3C0D16AC"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D2B9AA7"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CD8CE2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469DE6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7C85D148"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34BABC6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35864C5B" w14:textId="77777777" w:rsidTr="00E6386B">
        <w:trPr>
          <w:trHeight w:val="1615"/>
        </w:trPr>
        <w:tc>
          <w:tcPr>
            <w:tcW w:w="3893" w:type="dxa"/>
            <w:tcBorders>
              <w:top w:val="single" w:sz="18" w:space="0" w:color="000000"/>
              <w:left w:val="single" w:sz="7" w:space="0" w:color="000000"/>
              <w:bottom w:val="single" w:sz="7" w:space="0" w:color="000000"/>
              <w:right w:val="single" w:sz="7" w:space="0" w:color="000000"/>
            </w:tcBorders>
          </w:tcPr>
          <w:p w14:paraId="0BE4E687" w14:textId="699409BB" w:rsidR="007705A1" w:rsidRPr="007705A1" w:rsidRDefault="007705A1" w:rsidP="007705A1">
            <w:pPr>
              <w:spacing w:line="259" w:lineRule="auto"/>
              <w:ind w:left="19"/>
              <w:rPr>
                <w:rFonts w:ascii="Arial" w:eastAsia="Times New Roman" w:hAnsi="Arial" w:cs="Arial"/>
                <w:color w:val="000000"/>
                <w:sz w:val="16"/>
                <w:szCs w:val="16"/>
                <w:lang w:val="es-CO"/>
              </w:rPr>
            </w:pPr>
            <w:del w:id="122" w:author="Abraham José" w:date="2026-04-17T10:43:00Z" w16du:dateUtc="2026-04-17T15:43:00Z">
              <w:r w:rsidRPr="007705A1" w:rsidDel="002F58BE">
                <w:rPr>
                  <w:rFonts w:ascii="Arial" w:eastAsia="Times New Roman" w:hAnsi="Arial" w:cs="Arial"/>
                  <w:color w:val="000000"/>
                  <w:sz w:val="16"/>
                  <w:szCs w:val="16"/>
                  <w:lang w:val="es-CO"/>
                </w:rPr>
                <w:delText>3.2.2  Estrategia</w:delText>
              </w:r>
            </w:del>
            <w:ins w:id="123" w:author="Abraham José" w:date="2026-04-17T10:43:00Z" w16du:dateUtc="2026-04-17T15:43:00Z">
              <w:r w:rsidR="002F58BE" w:rsidRPr="007705A1">
                <w:rPr>
                  <w:rFonts w:ascii="Arial" w:eastAsia="Times New Roman" w:hAnsi="Arial" w:cs="Arial"/>
                  <w:color w:val="000000"/>
                  <w:sz w:val="16"/>
                  <w:szCs w:val="16"/>
                  <w:lang w:val="es-CO"/>
                </w:rPr>
                <w:t>3.2.2 Estrategia</w:t>
              </w:r>
            </w:ins>
            <w:r w:rsidRPr="007705A1">
              <w:rPr>
                <w:rFonts w:ascii="Arial" w:eastAsia="Times New Roman" w:hAnsi="Arial" w:cs="Arial"/>
                <w:color w:val="000000"/>
                <w:sz w:val="16"/>
                <w:szCs w:val="16"/>
                <w:lang w:val="es-CO"/>
              </w:rPr>
              <w:t xml:space="preserve"> de gestión del talento humano, orientada a promover la vinculación laboral de personas Negras Afrocolombianas en los procesos de selección y contratación, en concertación con la instancia de representación legal de las comunidades negras afrocolombianas</w:t>
            </w:r>
          </w:p>
        </w:tc>
        <w:tc>
          <w:tcPr>
            <w:tcW w:w="2376" w:type="dxa"/>
            <w:tcBorders>
              <w:top w:val="single" w:sz="18" w:space="0" w:color="000000"/>
              <w:left w:val="single" w:sz="7" w:space="0" w:color="000000"/>
              <w:bottom w:val="single" w:sz="7" w:space="0" w:color="000000"/>
              <w:right w:val="single" w:sz="7" w:space="0" w:color="000000"/>
            </w:tcBorders>
          </w:tcPr>
          <w:p w14:paraId="676C81E9" w14:textId="26EC0FE1" w:rsidR="007705A1" w:rsidRPr="007705A1" w:rsidRDefault="007705A1" w:rsidP="007705A1">
            <w:pPr>
              <w:spacing w:line="259" w:lineRule="auto"/>
              <w:ind w:left="19" w:right="20"/>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de </w:t>
            </w:r>
            <w:del w:id="124" w:author="Abraham José" w:date="2026-04-17T10:43:00Z" w16du:dateUtc="2026-04-17T15:43:00Z">
              <w:r w:rsidRPr="007705A1" w:rsidDel="002F58BE">
                <w:rPr>
                  <w:rFonts w:ascii="Arial" w:eastAsia="Times New Roman" w:hAnsi="Arial" w:cs="Arial"/>
                  <w:color w:val="000000"/>
                  <w:sz w:val="16"/>
                  <w:szCs w:val="16"/>
                  <w:lang w:val="es-CO"/>
                </w:rPr>
                <w:delText>la estrategias</w:delText>
              </w:r>
            </w:del>
            <w:ins w:id="125" w:author="Abraham José" w:date="2026-04-17T10:43:00Z" w16du:dateUtc="2026-04-17T15:43:00Z">
              <w:r w:rsidR="002F58BE" w:rsidRPr="007705A1">
                <w:rPr>
                  <w:rFonts w:ascii="Arial" w:eastAsia="Times New Roman" w:hAnsi="Arial" w:cs="Arial"/>
                  <w:color w:val="000000"/>
                  <w:sz w:val="16"/>
                  <w:szCs w:val="16"/>
                  <w:lang w:val="es-CO"/>
                </w:rPr>
                <w:t>las estrategias</w:t>
              </w:r>
            </w:ins>
            <w:r w:rsidRPr="007705A1">
              <w:rPr>
                <w:rFonts w:ascii="Arial" w:eastAsia="Times New Roman" w:hAnsi="Arial" w:cs="Arial"/>
                <w:color w:val="000000"/>
                <w:sz w:val="16"/>
                <w:szCs w:val="16"/>
                <w:lang w:val="es-CO"/>
              </w:rPr>
              <w:t xml:space="preserve"> de gestión del talento humano, orientada a promover la vinculación laboral de personas Negras Afrocolombianas en los procesos de selección y contratación, en concertación </w:t>
            </w:r>
          </w:p>
        </w:tc>
        <w:tc>
          <w:tcPr>
            <w:tcW w:w="1747" w:type="dxa"/>
            <w:tcBorders>
              <w:top w:val="single" w:sz="18" w:space="0" w:color="000000"/>
              <w:left w:val="single" w:sz="7" w:space="0" w:color="000000"/>
              <w:bottom w:val="single" w:sz="7" w:space="0" w:color="000000"/>
              <w:right w:val="single" w:sz="7" w:space="0" w:color="000000"/>
            </w:tcBorders>
          </w:tcPr>
          <w:p w14:paraId="48C0C2AD"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25F94A6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7A920CB"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8C72CAA" wp14:editId="0C096568">
                  <wp:extent cx="129540" cy="129540"/>
                  <wp:effectExtent l="0" t="0" r="0" b="0"/>
                  <wp:docPr id="5253" name="Picture 5253"/>
                  <wp:cNvGraphicFramePr/>
                  <a:graphic xmlns:a="http://schemas.openxmlformats.org/drawingml/2006/main">
                    <a:graphicData uri="http://schemas.openxmlformats.org/drawingml/2006/picture">
                      <pic:pic xmlns:pic="http://schemas.openxmlformats.org/drawingml/2006/picture">
                        <pic:nvPicPr>
                          <pic:cNvPr id="5253" name="Picture 525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E5C0CD9"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F83ECC5" wp14:editId="631F1EED">
                  <wp:extent cx="129540" cy="129540"/>
                  <wp:effectExtent l="0" t="0" r="0" b="0"/>
                  <wp:docPr id="5255" name="Picture 5255"/>
                  <wp:cNvGraphicFramePr/>
                  <a:graphic xmlns:a="http://schemas.openxmlformats.org/drawingml/2006/main">
                    <a:graphicData uri="http://schemas.openxmlformats.org/drawingml/2006/picture">
                      <pic:pic xmlns:pic="http://schemas.openxmlformats.org/drawingml/2006/picture">
                        <pic:nvPicPr>
                          <pic:cNvPr id="5255" name="Picture 525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C65B967"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BF25060" wp14:editId="5A024A64">
                  <wp:extent cx="129540" cy="129540"/>
                  <wp:effectExtent l="0" t="0" r="0" b="0"/>
                  <wp:docPr id="5257" name="Picture 5257"/>
                  <wp:cNvGraphicFramePr/>
                  <a:graphic xmlns:a="http://schemas.openxmlformats.org/drawingml/2006/main">
                    <a:graphicData uri="http://schemas.openxmlformats.org/drawingml/2006/picture">
                      <pic:pic xmlns:pic="http://schemas.openxmlformats.org/drawingml/2006/picture">
                        <pic:nvPicPr>
                          <pic:cNvPr id="5257" name="Picture 525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2D59F66F" w14:textId="77777777" w:rsidTr="00E6386B">
        <w:trPr>
          <w:trHeight w:val="141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C2C11C7" w14:textId="79B49CDD"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3.2.3 Emprendimientos </w:t>
            </w:r>
            <w:del w:id="126" w:author="Abraham José" w:date="2026-04-17T10:43:00Z" w16du:dateUtc="2026-04-17T15:43:00Z">
              <w:r w:rsidRPr="007705A1" w:rsidDel="002F58BE">
                <w:rPr>
                  <w:rFonts w:ascii="Arial" w:eastAsia="Times New Roman" w:hAnsi="Arial" w:cs="Arial"/>
                  <w:color w:val="000000"/>
                  <w:sz w:val="16"/>
                  <w:szCs w:val="16"/>
                  <w:lang w:val="es-CO"/>
                </w:rPr>
                <w:delText>fortalecidos  de</w:delText>
              </w:r>
            </w:del>
            <w:ins w:id="127" w:author="Abraham José" w:date="2026-04-17T10:43:00Z" w16du:dateUtc="2026-04-17T15:43:00Z">
              <w:r w:rsidR="002F58BE" w:rsidRPr="007705A1">
                <w:rPr>
                  <w:rFonts w:ascii="Arial" w:eastAsia="Times New Roman" w:hAnsi="Arial" w:cs="Arial"/>
                  <w:color w:val="000000"/>
                  <w:sz w:val="16"/>
                  <w:szCs w:val="16"/>
                  <w:lang w:val="es-CO"/>
                </w:rPr>
                <w:t>fortalecidos de</w:t>
              </w:r>
            </w:ins>
            <w:r w:rsidRPr="007705A1">
              <w:rPr>
                <w:rFonts w:ascii="Arial" w:eastAsia="Times New Roman" w:hAnsi="Arial" w:cs="Arial"/>
                <w:color w:val="000000"/>
                <w:sz w:val="16"/>
                <w:szCs w:val="16"/>
                <w:lang w:val="es-CO"/>
              </w:rPr>
              <w:t xml:space="preserve"> la poblacion negra afrocolombiana en el marco de usos, costumbres, bienes servicios y aspectos territoriales, previa concertación con la instancia de participación legal en el Distrito Capital (Consultiva Distrital)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1B2ED8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w:t>
            </w:r>
          </w:p>
          <w:p w14:paraId="084E9BED" w14:textId="40C80E6F"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emprendimientos </w:t>
            </w:r>
            <w:del w:id="128" w:author="Abraham José" w:date="2026-04-17T10:43:00Z" w16du:dateUtc="2026-04-17T15:43:00Z">
              <w:r w:rsidRPr="007705A1" w:rsidDel="002F58BE">
                <w:rPr>
                  <w:rFonts w:ascii="Arial" w:eastAsia="Times New Roman" w:hAnsi="Arial" w:cs="Arial"/>
                  <w:color w:val="000000"/>
                  <w:sz w:val="16"/>
                  <w:szCs w:val="16"/>
                  <w:lang w:val="es-CO"/>
                </w:rPr>
                <w:delText>fortalecidos  de</w:delText>
              </w:r>
            </w:del>
            <w:ins w:id="129" w:author="Abraham José" w:date="2026-04-17T10:43:00Z" w16du:dateUtc="2026-04-17T15:43:00Z">
              <w:r w:rsidR="002F58BE" w:rsidRPr="007705A1">
                <w:rPr>
                  <w:rFonts w:ascii="Arial" w:eastAsia="Times New Roman" w:hAnsi="Arial" w:cs="Arial"/>
                  <w:color w:val="000000"/>
                  <w:sz w:val="16"/>
                  <w:szCs w:val="16"/>
                  <w:lang w:val="es-CO"/>
                </w:rPr>
                <w:t>fortalecidos de</w:t>
              </w:r>
            </w:ins>
            <w:r w:rsidRPr="007705A1">
              <w:rPr>
                <w:rFonts w:ascii="Arial" w:eastAsia="Times New Roman" w:hAnsi="Arial" w:cs="Arial"/>
                <w:color w:val="000000"/>
                <w:sz w:val="16"/>
                <w:szCs w:val="16"/>
                <w:lang w:val="es-CO"/>
              </w:rPr>
              <w:t xml:space="preserve"> la poblacion negra afrocolombiana en el marco de usos, costumbres, bienes servicios y aspectos territoriales.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AC084B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6AFAA4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C256607"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4ECBE2A" wp14:editId="294810F3">
                  <wp:extent cx="129540" cy="129540"/>
                  <wp:effectExtent l="0" t="0" r="0" b="0"/>
                  <wp:docPr id="5261" name="Picture 5261"/>
                  <wp:cNvGraphicFramePr/>
                  <a:graphic xmlns:a="http://schemas.openxmlformats.org/drawingml/2006/main">
                    <a:graphicData uri="http://schemas.openxmlformats.org/drawingml/2006/picture">
                      <pic:pic xmlns:pic="http://schemas.openxmlformats.org/drawingml/2006/picture">
                        <pic:nvPicPr>
                          <pic:cNvPr id="5261" name="Picture 526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1C7DF67"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CBEFCE3" wp14:editId="55F87CA9">
                  <wp:extent cx="129540" cy="129540"/>
                  <wp:effectExtent l="0" t="0" r="0" b="0"/>
                  <wp:docPr id="5263" name="Picture 5263"/>
                  <wp:cNvGraphicFramePr/>
                  <a:graphic xmlns:a="http://schemas.openxmlformats.org/drawingml/2006/main">
                    <a:graphicData uri="http://schemas.openxmlformats.org/drawingml/2006/picture">
                      <pic:pic xmlns:pic="http://schemas.openxmlformats.org/drawingml/2006/picture">
                        <pic:nvPicPr>
                          <pic:cNvPr id="5263" name="Picture 526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BD2497C"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8D34453" wp14:editId="1BF0F155">
                  <wp:extent cx="129540" cy="129540"/>
                  <wp:effectExtent l="0" t="0" r="0" b="0"/>
                  <wp:docPr id="5265" name="Picture 5265"/>
                  <wp:cNvGraphicFramePr/>
                  <a:graphic xmlns:a="http://schemas.openxmlformats.org/drawingml/2006/main">
                    <a:graphicData uri="http://schemas.openxmlformats.org/drawingml/2006/picture">
                      <pic:pic xmlns:pic="http://schemas.openxmlformats.org/drawingml/2006/picture">
                        <pic:nvPicPr>
                          <pic:cNvPr id="5265" name="Picture 526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2D497CF8" w14:textId="77777777" w:rsidTr="00E6386B">
        <w:trPr>
          <w:trHeight w:val="186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F4FD8BD" w14:textId="532C2DF8"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3.2.4 Estrategia con enfoque </w:t>
            </w:r>
            <w:del w:id="130" w:author="Abraham José" w:date="2026-04-17T10:43:00Z" w16du:dateUtc="2026-04-17T15:43:00Z">
              <w:r w:rsidRPr="007705A1" w:rsidDel="002F58BE">
                <w:rPr>
                  <w:rFonts w:ascii="Arial" w:eastAsia="Times New Roman" w:hAnsi="Arial" w:cs="Arial"/>
                  <w:color w:val="000000"/>
                  <w:sz w:val="16"/>
                  <w:szCs w:val="16"/>
                  <w:lang w:val="es-CO"/>
                </w:rPr>
                <w:delText>diferencial  para</w:delText>
              </w:r>
            </w:del>
            <w:ins w:id="131" w:author="Abraham José" w:date="2026-04-17T10:43:00Z" w16du:dateUtc="2026-04-17T15:43:00Z">
              <w:r w:rsidR="002F58BE" w:rsidRPr="007705A1">
                <w:rPr>
                  <w:rFonts w:ascii="Arial" w:eastAsia="Times New Roman" w:hAnsi="Arial" w:cs="Arial"/>
                  <w:color w:val="000000"/>
                  <w:sz w:val="16"/>
                  <w:szCs w:val="16"/>
                  <w:lang w:val="es-CO"/>
                </w:rPr>
                <w:t>diferencial para</w:t>
              </w:r>
            </w:ins>
            <w:r w:rsidRPr="007705A1">
              <w:rPr>
                <w:rFonts w:ascii="Arial" w:eastAsia="Times New Roman" w:hAnsi="Arial" w:cs="Arial"/>
                <w:color w:val="000000"/>
                <w:sz w:val="16"/>
                <w:szCs w:val="16"/>
                <w:lang w:val="es-CO"/>
              </w:rPr>
              <w:t xml:space="preserve"> la vinculación de vendedores y vendedoras  informales pertenecientes a la comunidad negra afrocolombiana que ocupan el espacio público, a las alternativas comerciales transitorias de generación de ingresos, previa concertación con la instancia de participación legal en el Distrito </w:t>
            </w:r>
          </w:p>
          <w:p w14:paraId="653AB16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Capital  (Consultiva Distrital)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7B3FE01"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vinculación de vendedores y vendedoras  informales pertenecientes a la </w:t>
            </w:r>
          </w:p>
          <w:p w14:paraId="6F243A7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comunidad negra </w:t>
            </w:r>
          </w:p>
          <w:p w14:paraId="5BE2BEDE"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 que ocupan el </w:t>
            </w:r>
          </w:p>
          <w:p w14:paraId="24C11EF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espacio público, a las alternativas comerciales transitorias de generación de ingresos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FCCEAA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352E01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D6C6B09"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56700CE" wp14:editId="5B9697C8">
                  <wp:extent cx="129540" cy="129540"/>
                  <wp:effectExtent l="0" t="0" r="0" b="0"/>
                  <wp:docPr id="5269" name="Picture 5269"/>
                  <wp:cNvGraphicFramePr/>
                  <a:graphic xmlns:a="http://schemas.openxmlformats.org/drawingml/2006/main">
                    <a:graphicData uri="http://schemas.openxmlformats.org/drawingml/2006/picture">
                      <pic:pic xmlns:pic="http://schemas.openxmlformats.org/drawingml/2006/picture">
                        <pic:nvPicPr>
                          <pic:cNvPr id="5269" name="Picture 526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3532271"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B49AF4B" wp14:editId="14D6AFB5">
                  <wp:extent cx="129540" cy="129540"/>
                  <wp:effectExtent l="0" t="0" r="0" b="0"/>
                  <wp:docPr id="5271" name="Picture 5271"/>
                  <wp:cNvGraphicFramePr/>
                  <a:graphic xmlns:a="http://schemas.openxmlformats.org/drawingml/2006/main">
                    <a:graphicData uri="http://schemas.openxmlformats.org/drawingml/2006/picture">
                      <pic:pic xmlns:pic="http://schemas.openxmlformats.org/drawingml/2006/picture">
                        <pic:nvPicPr>
                          <pic:cNvPr id="5271" name="Picture 527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75D31B9"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B1F75F8" wp14:editId="50FD5BF2">
                  <wp:extent cx="129540" cy="129540"/>
                  <wp:effectExtent l="0" t="0" r="0" b="0"/>
                  <wp:docPr id="5273" name="Picture 5273"/>
                  <wp:cNvGraphicFramePr/>
                  <a:graphic xmlns:a="http://schemas.openxmlformats.org/drawingml/2006/main">
                    <a:graphicData uri="http://schemas.openxmlformats.org/drawingml/2006/picture">
                      <pic:pic xmlns:pic="http://schemas.openxmlformats.org/drawingml/2006/picture">
                        <pic:nvPicPr>
                          <pic:cNvPr id="5273" name="Picture 527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3DFC6A33" w14:textId="77777777" w:rsidTr="00E6386B">
        <w:trPr>
          <w:trHeight w:val="210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74C0C1C" w14:textId="77777777" w:rsidR="007705A1" w:rsidRPr="007705A1" w:rsidRDefault="007705A1" w:rsidP="007705A1">
            <w:pPr>
              <w:spacing w:line="259" w:lineRule="auto"/>
              <w:ind w:left="19" w:right="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3.2.5 Estrategia con enfoque diferencial para la vinculación de unidades productivas de comunidades negras afrocolombianas, a programas de desarrollo empresarial, fomento, fortalecimiento, promoción, creación y formación de emprendimientos, iniciativas productivas, previa concertación con la instancia de participación legal en el Distrito Capital  (Consultiva Distrital)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B797C18"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Unidades productivas pertenecientes a la comunidad negra afrocolombiana vinculadas a programas de desarrollo empresarial, fomento, fortalecimiento, promoción, creación y formación de </w:t>
            </w:r>
          </w:p>
          <w:p w14:paraId="3E9A6A2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emprendimientos, iniciativas productivas, previa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4E828C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971FBE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4D9353E"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2BD3D3D" wp14:editId="50E31D55">
                  <wp:extent cx="129540" cy="129540"/>
                  <wp:effectExtent l="0" t="0" r="0" b="0"/>
                  <wp:docPr id="5277" name="Picture 5277"/>
                  <wp:cNvGraphicFramePr/>
                  <a:graphic xmlns:a="http://schemas.openxmlformats.org/drawingml/2006/main">
                    <a:graphicData uri="http://schemas.openxmlformats.org/drawingml/2006/picture">
                      <pic:pic xmlns:pic="http://schemas.openxmlformats.org/drawingml/2006/picture">
                        <pic:nvPicPr>
                          <pic:cNvPr id="5277" name="Picture 527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BDC5613"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3E92D5B" wp14:editId="137DCFFB">
                  <wp:extent cx="129540" cy="129540"/>
                  <wp:effectExtent l="0" t="0" r="0" b="0"/>
                  <wp:docPr id="5279" name="Picture 5279"/>
                  <wp:cNvGraphicFramePr/>
                  <a:graphic xmlns:a="http://schemas.openxmlformats.org/drawingml/2006/main">
                    <a:graphicData uri="http://schemas.openxmlformats.org/drawingml/2006/picture">
                      <pic:pic xmlns:pic="http://schemas.openxmlformats.org/drawingml/2006/picture">
                        <pic:nvPicPr>
                          <pic:cNvPr id="5279" name="Picture 5279"/>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58,8%</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EDF0CD7"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CA09471" wp14:editId="176B9F1A">
                  <wp:extent cx="129540" cy="129540"/>
                  <wp:effectExtent l="0" t="0" r="0" b="0"/>
                  <wp:docPr id="5281" name="Picture 5281"/>
                  <wp:cNvGraphicFramePr/>
                  <a:graphic xmlns:a="http://schemas.openxmlformats.org/drawingml/2006/main">
                    <a:graphicData uri="http://schemas.openxmlformats.org/drawingml/2006/picture">
                      <pic:pic xmlns:pic="http://schemas.openxmlformats.org/drawingml/2006/picture">
                        <pic:nvPicPr>
                          <pic:cNvPr id="5281" name="Picture 528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7,8%</w:t>
            </w:r>
          </w:p>
        </w:tc>
      </w:tr>
      <w:tr w:rsidR="007705A1" w:rsidRPr="007705A1" w14:paraId="0331B6CB" w14:textId="77777777" w:rsidTr="00E6386B">
        <w:trPr>
          <w:trHeight w:val="208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782F50E" w14:textId="5F5041F1" w:rsidR="007705A1" w:rsidRPr="007705A1" w:rsidRDefault="007705A1" w:rsidP="007705A1">
            <w:pPr>
              <w:spacing w:line="254" w:lineRule="auto"/>
              <w:ind w:left="19" w:right="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3.2.6 Estrategia con enfoque diferencial para la vinculación  de unidades productivas de comunidades negras afrocolombianas, a programas de desarrollo empresarial, fomento, fortalecimiento, promoción, creación y formación de  pequeñas y medianas empresas (</w:t>
            </w:r>
            <w:del w:id="132" w:author="Abraham José" w:date="2026-04-17T10:37:00Z" w16du:dateUtc="2026-04-17T15:37:00Z">
              <w:r w:rsidRPr="007705A1" w:rsidDel="00BE5817">
                <w:rPr>
                  <w:rFonts w:ascii="Arial" w:eastAsia="Times New Roman" w:hAnsi="Arial" w:cs="Arial"/>
                  <w:color w:val="000000"/>
                  <w:sz w:val="16"/>
                  <w:szCs w:val="16"/>
                  <w:lang w:val="es-CO"/>
                </w:rPr>
                <w:delText>mipymes</w:delText>
              </w:r>
            </w:del>
            <w:ins w:id="133" w:author="Abraham José" w:date="2026-04-17T10:37:00Z" w16du:dateUtc="2026-04-17T15:37:00Z">
              <w:r w:rsidR="00BE5817" w:rsidRPr="007705A1">
                <w:rPr>
                  <w:rFonts w:ascii="Arial" w:eastAsia="Times New Roman" w:hAnsi="Arial" w:cs="Arial"/>
                  <w:color w:val="000000"/>
                  <w:sz w:val="16"/>
                  <w:szCs w:val="16"/>
                  <w:lang w:val="es-CO"/>
                </w:rPr>
                <w:t>Mipymes</w:t>
              </w:r>
            </w:ins>
            <w:r w:rsidRPr="007705A1">
              <w:rPr>
                <w:rFonts w:ascii="Arial" w:eastAsia="Times New Roman" w:hAnsi="Arial" w:cs="Arial"/>
                <w:color w:val="000000"/>
                <w:sz w:val="16"/>
                <w:szCs w:val="16"/>
                <w:lang w:val="es-CO"/>
              </w:rPr>
              <w:t xml:space="preserve">), </w:t>
            </w:r>
          </w:p>
          <w:p w14:paraId="15FFDB5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previa concertación con la instancia de </w:t>
            </w:r>
          </w:p>
          <w:p w14:paraId="138EC73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participación legal en el Distrito Capital  (Consultiva Distrital)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77C5ED1" w14:textId="5E70CB12"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Unidades productivas pertenecientes a la comunidad negra afrocolombiana vinculadas a programas de desarrollo empresarial, fomento, fortalecimiento, promoción, creación y formación de  pequeñas y medianas empresas (</w:t>
            </w:r>
            <w:del w:id="134" w:author="Abraham José" w:date="2026-04-17T10:37:00Z" w16du:dateUtc="2026-04-17T15:37:00Z">
              <w:r w:rsidRPr="007705A1" w:rsidDel="00BE5817">
                <w:rPr>
                  <w:rFonts w:ascii="Arial" w:eastAsia="Times New Roman" w:hAnsi="Arial" w:cs="Arial"/>
                  <w:color w:val="000000"/>
                  <w:sz w:val="16"/>
                  <w:szCs w:val="16"/>
                  <w:lang w:val="es-CO"/>
                </w:rPr>
                <w:delText>mipymes</w:delText>
              </w:r>
            </w:del>
            <w:ins w:id="135" w:author="Abraham José" w:date="2026-04-17T10:37:00Z" w16du:dateUtc="2026-04-17T15:37:00Z">
              <w:r w:rsidR="00BE5817" w:rsidRPr="007705A1">
                <w:rPr>
                  <w:rFonts w:ascii="Arial" w:eastAsia="Times New Roman" w:hAnsi="Arial" w:cs="Arial"/>
                  <w:color w:val="000000"/>
                  <w:sz w:val="16"/>
                  <w:szCs w:val="16"/>
                  <w:lang w:val="es-CO"/>
                </w:rPr>
                <w:t>Mipymes</w:t>
              </w:r>
            </w:ins>
            <w:r w:rsidRPr="007705A1">
              <w:rPr>
                <w:rFonts w:ascii="Arial" w:eastAsia="Times New Roman" w:hAnsi="Arial" w:cs="Arial"/>
                <w:color w:val="000000"/>
                <w:sz w:val="16"/>
                <w:szCs w:val="16"/>
                <w:lang w:val="es-CO"/>
              </w:rPr>
              <w:t xml:space="preserve">), previa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94E64B9"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F7ADD2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7831A1A"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6C35914" wp14:editId="5F3D0352">
                  <wp:extent cx="129540" cy="129540"/>
                  <wp:effectExtent l="0" t="0" r="0" b="0"/>
                  <wp:docPr id="5285" name="Picture 5285"/>
                  <wp:cNvGraphicFramePr/>
                  <a:graphic xmlns:a="http://schemas.openxmlformats.org/drawingml/2006/main">
                    <a:graphicData uri="http://schemas.openxmlformats.org/drawingml/2006/picture">
                      <pic:pic xmlns:pic="http://schemas.openxmlformats.org/drawingml/2006/picture">
                        <pic:nvPicPr>
                          <pic:cNvPr id="5285" name="Picture 528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B8D37BB"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2B53D53" wp14:editId="3DFE7F81">
                  <wp:extent cx="129540" cy="129540"/>
                  <wp:effectExtent l="0" t="0" r="0" b="0"/>
                  <wp:docPr id="5287" name="Picture 5287"/>
                  <wp:cNvGraphicFramePr/>
                  <a:graphic xmlns:a="http://schemas.openxmlformats.org/drawingml/2006/main">
                    <a:graphicData uri="http://schemas.openxmlformats.org/drawingml/2006/picture">
                      <pic:pic xmlns:pic="http://schemas.openxmlformats.org/drawingml/2006/picture">
                        <pic:nvPicPr>
                          <pic:cNvPr id="5287" name="Picture 528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39FC411"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76E5659" wp14:editId="0EF3700C">
                  <wp:extent cx="129540" cy="129540"/>
                  <wp:effectExtent l="0" t="0" r="0" b="0"/>
                  <wp:docPr id="5289" name="Picture 5289"/>
                  <wp:cNvGraphicFramePr/>
                  <a:graphic xmlns:a="http://schemas.openxmlformats.org/drawingml/2006/main">
                    <a:graphicData uri="http://schemas.openxmlformats.org/drawingml/2006/picture">
                      <pic:pic xmlns:pic="http://schemas.openxmlformats.org/drawingml/2006/picture">
                        <pic:nvPicPr>
                          <pic:cNvPr id="5289" name="Picture 528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bl>
    <w:p w14:paraId="253E2B77"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605F243A"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5D164408"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A3CC28B"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48002DF4"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9EFD337"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086BC3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1BEEB47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2F8EEF9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198A0E9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18A32389" w14:textId="77777777" w:rsidTr="00E6386B">
        <w:trPr>
          <w:trHeight w:val="1615"/>
        </w:trPr>
        <w:tc>
          <w:tcPr>
            <w:tcW w:w="3893" w:type="dxa"/>
            <w:tcBorders>
              <w:top w:val="single" w:sz="18" w:space="0" w:color="000000"/>
              <w:left w:val="single" w:sz="7" w:space="0" w:color="000000"/>
              <w:bottom w:val="single" w:sz="7" w:space="0" w:color="000000"/>
              <w:right w:val="single" w:sz="7" w:space="0" w:color="000000"/>
            </w:tcBorders>
          </w:tcPr>
          <w:p w14:paraId="3CFDAFB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3.2.7 Programa de capital de trabajo con enfoque diferencial para el fomento y fortalecimiento de unidades productivas de las comunidades negras afrocolombianas para el desarrollo y capitalización efectiva, previa concertación con la instancia de participación legal en el Distrito Capital  (Consultiva Distrital).</w:t>
            </w:r>
          </w:p>
        </w:tc>
        <w:tc>
          <w:tcPr>
            <w:tcW w:w="2376" w:type="dxa"/>
            <w:tcBorders>
              <w:top w:val="single" w:sz="18" w:space="0" w:color="000000"/>
              <w:left w:val="single" w:sz="7" w:space="0" w:color="000000"/>
              <w:bottom w:val="single" w:sz="7" w:space="0" w:color="000000"/>
              <w:right w:val="single" w:sz="7" w:space="0" w:color="000000"/>
            </w:tcBorders>
          </w:tcPr>
          <w:p w14:paraId="6B4A055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Unidades productivas pertenecientes a la población Negra Afrocolombiana vinculadas a programas de financiación y/o capitalización vigentes.</w:t>
            </w:r>
          </w:p>
        </w:tc>
        <w:tc>
          <w:tcPr>
            <w:tcW w:w="1747" w:type="dxa"/>
            <w:tcBorders>
              <w:top w:val="single" w:sz="18" w:space="0" w:color="000000"/>
              <w:left w:val="single" w:sz="7" w:space="0" w:color="000000"/>
              <w:bottom w:val="single" w:sz="7" w:space="0" w:color="000000"/>
              <w:right w:val="single" w:sz="7" w:space="0" w:color="000000"/>
            </w:tcBorders>
          </w:tcPr>
          <w:p w14:paraId="11BBFE5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74188BA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CB21C72"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C1E3C6D" wp14:editId="1F00E0B1">
                  <wp:extent cx="129540" cy="129540"/>
                  <wp:effectExtent l="0" t="0" r="0" b="0"/>
                  <wp:docPr id="5471" name="Picture 5471"/>
                  <wp:cNvGraphicFramePr/>
                  <a:graphic xmlns:a="http://schemas.openxmlformats.org/drawingml/2006/main">
                    <a:graphicData uri="http://schemas.openxmlformats.org/drawingml/2006/picture">
                      <pic:pic xmlns:pic="http://schemas.openxmlformats.org/drawingml/2006/picture">
                        <pic:nvPicPr>
                          <pic:cNvPr id="5471" name="Picture 547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7FA23A6"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FB89786" wp14:editId="6799FCD8">
                  <wp:extent cx="129540" cy="129540"/>
                  <wp:effectExtent l="0" t="0" r="0" b="0"/>
                  <wp:docPr id="5473" name="Picture 5473"/>
                  <wp:cNvGraphicFramePr/>
                  <a:graphic xmlns:a="http://schemas.openxmlformats.org/drawingml/2006/main">
                    <a:graphicData uri="http://schemas.openxmlformats.org/drawingml/2006/picture">
                      <pic:pic xmlns:pic="http://schemas.openxmlformats.org/drawingml/2006/picture">
                        <pic:nvPicPr>
                          <pic:cNvPr id="5473" name="Picture 547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22364FE1"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985CC67" wp14:editId="3CFF4E68">
                  <wp:extent cx="129540" cy="129540"/>
                  <wp:effectExtent l="0" t="0" r="0" b="0"/>
                  <wp:docPr id="5475" name="Picture 5475"/>
                  <wp:cNvGraphicFramePr/>
                  <a:graphic xmlns:a="http://schemas.openxmlformats.org/drawingml/2006/main">
                    <a:graphicData uri="http://schemas.openxmlformats.org/drawingml/2006/picture">
                      <pic:pic xmlns:pic="http://schemas.openxmlformats.org/drawingml/2006/picture">
                        <pic:nvPicPr>
                          <pic:cNvPr id="5475" name="Picture 547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0,9%</w:t>
            </w:r>
          </w:p>
        </w:tc>
      </w:tr>
      <w:tr w:rsidR="007705A1" w:rsidRPr="007705A1" w14:paraId="7A01E8A8" w14:textId="77777777" w:rsidTr="00E6386B">
        <w:trPr>
          <w:trHeight w:val="165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5970C7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3.2.8 Vinculación de emprendimientos y empresas de las comunidades negras afrocolombianas a programas de comercialización e intermediación empresarial con enfoque diferencial, previa concertación con la instancia de participación legal en el Distrito Capital  (Consultiva Distrital).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EC63F4B" w14:textId="77777777" w:rsidR="007705A1" w:rsidRPr="007705A1" w:rsidRDefault="007705A1" w:rsidP="007705A1">
            <w:pPr>
              <w:spacing w:line="259" w:lineRule="auto"/>
              <w:ind w:left="19" w:right="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Emprendimientos y empresas de la comunidad negra afrocolombiana vinculados a eventos de comercialización e intermediación empresarial con enfoque diferencial, de acuerdo con las convocatorias realizadas.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677091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FA3D5C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B4DE049"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96FAE18" wp14:editId="3C769F0B">
                  <wp:extent cx="129540" cy="129540"/>
                  <wp:effectExtent l="0" t="0" r="0" b="0"/>
                  <wp:docPr id="5479" name="Picture 5479"/>
                  <wp:cNvGraphicFramePr/>
                  <a:graphic xmlns:a="http://schemas.openxmlformats.org/drawingml/2006/main">
                    <a:graphicData uri="http://schemas.openxmlformats.org/drawingml/2006/picture">
                      <pic:pic xmlns:pic="http://schemas.openxmlformats.org/drawingml/2006/picture">
                        <pic:nvPicPr>
                          <pic:cNvPr id="5479" name="Picture 547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5A1F695"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DC0380C" wp14:editId="4232F00A">
                  <wp:extent cx="129540" cy="129540"/>
                  <wp:effectExtent l="0" t="0" r="0" b="0"/>
                  <wp:docPr id="5481" name="Picture 5481"/>
                  <wp:cNvGraphicFramePr/>
                  <a:graphic xmlns:a="http://schemas.openxmlformats.org/drawingml/2006/main">
                    <a:graphicData uri="http://schemas.openxmlformats.org/drawingml/2006/picture">
                      <pic:pic xmlns:pic="http://schemas.openxmlformats.org/drawingml/2006/picture">
                        <pic:nvPicPr>
                          <pic:cNvPr id="5481" name="Picture 5481"/>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52,7%</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7D9675"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72F74A5" wp14:editId="329A9C95">
                  <wp:extent cx="129540" cy="129540"/>
                  <wp:effectExtent l="0" t="0" r="0" b="0"/>
                  <wp:docPr id="5483" name="Picture 5483"/>
                  <wp:cNvGraphicFramePr/>
                  <a:graphic xmlns:a="http://schemas.openxmlformats.org/drawingml/2006/main">
                    <a:graphicData uri="http://schemas.openxmlformats.org/drawingml/2006/picture">
                      <pic:pic xmlns:pic="http://schemas.openxmlformats.org/drawingml/2006/picture">
                        <pic:nvPicPr>
                          <pic:cNvPr id="5483" name="Picture 548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8,8%</w:t>
            </w:r>
          </w:p>
        </w:tc>
      </w:tr>
      <w:tr w:rsidR="007705A1" w:rsidRPr="007705A1" w14:paraId="696CF4FE" w14:textId="77777777" w:rsidTr="00E6386B">
        <w:trPr>
          <w:trHeight w:val="99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647737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3.2.9  Estrategia de vinculación con enfoque diferencial de la comunidad negra afrocolombiana a programas laborales de la SDDE.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E2453A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personas </w:t>
            </w:r>
          </w:p>
          <w:p w14:paraId="02A9D77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Afrocolombianas referidas por la instancia de representación en Bogotá D.C. o quien que haga sus veces, que cumplan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8BC4AF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A9407C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BFB09F4"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075D445" wp14:editId="735D5A97">
                  <wp:extent cx="129540" cy="129540"/>
                  <wp:effectExtent l="0" t="0" r="0" b="0"/>
                  <wp:docPr id="5487" name="Picture 5487"/>
                  <wp:cNvGraphicFramePr/>
                  <a:graphic xmlns:a="http://schemas.openxmlformats.org/drawingml/2006/main">
                    <a:graphicData uri="http://schemas.openxmlformats.org/drawingml/2006/picture">
                      <pic:pic xmlns:pic="http://schemas.openxmlformats.org/drawingml/2006/picture">
                        <pic:nvPicPr>
                          <pic:cNvPr id="5487" name="Picture 548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8B99303"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F69590D" wp14:editId="678A2DD9">
                  <wp:extent cx="129540" cy="129540"/>
                  <wp:effectExtent l="0" t="0" r="0" b="0"/>
                  <wp:docPr id="5489" name="Picture 5489"/>
                  <wp:cNvGraphicFramePr/>
                  <a:graphic xmlns:a="http://schemas.openxmlformats.org/drawingml/2006/main">
                    <a:graphicData uri="http://schemas.openxmlformats.org/drawingml/2006/picture">
                      <pic:pic xmlns:pic="http://schemas.openxmlformats.org/drawingml/2006/picture">
                        <pic:nvPicPr>
                          <pic:cNvPr id="5489" name="Picture 5489"/>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65,5%</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2498480"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B0DCDC7" wp14:editId="1B9C0D02">
                  <wp:extent cx="129540" cy="129540"/>
                  <wp:effectExtent l="0" t="0" r="0" b="0"/>
                  <wp:docPr id="5491" name="Picture 5491"/>
                  <wp:cNvGraphicFramePr/>
                  <a:graphic xmlns:a="http://schemas.openxmlformats.org/drawingml/2006/main">
                    <a:graphicData uri="http://schemas.openxmlformats.org/drawingml/2006/picture">
                      <pic:pic xmlns:pic="http://schemas.openxmlformats.org/drawingml/2006/picture">
                        <pic:nvPicPr>
                          <pic:cNvPr id="5491" name="Picture 549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9,9%</w:t>
            </w:r>
          </w:p>
        </w:tc>
      </w:tr>
      <w:tr w:rsidR="007705A1" w:rsidRPr="007705A1" w14:paraId="202DE6F4" w14:textId="77777777" w:rsidTr="00E6386B">
        <w:trPr>
          <w:trHeight w:val="122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3FFB3F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3.2.10 Estrategía para la vinculación diferencial étnico negro en las ofertas laborales de los proyectos del IDU, sujeta al cumplimiento de requisitos y en los términos establecidos por la normatividad vigente.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3A75EE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Estrategía para la vinculación diferencial étnico negro en las ofertas laborales de los proyectos del IDU.</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6F06D6D"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0A2E09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38DD8B7"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CABC4AA" wp14:editId="74A49DC6">
                  <wp:extent cx="129540" cy="129540"/>
                  <wp:effectExtent l="0" t="0" r="0" b="0"/>
                  <wp:docPr id="5495" name="Picture 5495"/>
                  <wp:cNvGraphicFramePr/>
                  <a:graphic xmlns:a="http://schemas.openxmlformats.org/drawingml/2006/main">
                    <a:graphicData uri="http://schemas.openxmlformats.org/drawingml/2006/picture">
                      <pic:pic xmlns:pic="http://schemas.openxmlformats.org/drawingml/2006/picture">
                        <pic:nvPicPr>
                          <pic:cNvPr id="5495" name="Picture 549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BFCD9B"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A45A3F9" wp14:editId="0CB068CB">
                  <wp:extent cx="129540" cy="129540"/>
                  <wp:effectExtent l="0" t="0" r="0" b="0"/>
                  <wp:docPr id="5497" name="Picture 5497"/>
                  <wp:cNvGraphicFramePr/>
                  <a:graphic xmlns:a="http://schemas.openxmlformats.org/drawingml/2006/main">
                    <a:graphicData uri="http://schemas.openxmlformats.org/drawingml/2006/picture">
                      <pic:pic xmlns:pic="http://schemas.openxmlformats.org/drawingml/2006/picture">
                        <pic:nvPicPr>
                          <pic:cNvPr id="5497" name="Picture 549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03F8715"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6B0E559" wp14:editId="2B5B6A9D">
                  <wp:extent cx="129540" cy="129540"/>
                  <wp:effectExtent l="0" t="0" r="0" b="0"/>
                  <wp:docPr id="5499" name="Picture 5499"/>
                  <wp:cNvGraphicFramePr/>
                  <a:graphic xmlns:a="http://schemas.openxmlformats.org/drawingml/2006/main">
                    <a:graphicData uri="http://schemas.openxmlformats.org/drawingml/2006/picture">
                      <pic:pic xmlns:pic="http://schemas.openxmlformats.org/drawingml/2006/picture">
                        <pic:nvPicPr>
                          <pic:cNvPr id="5499" name="Picture 549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631E1B3F" w14:textId="77777777" w:rsidTr="00E6386B">
        <w:trPr>
          <w:trHeight w:val="231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C01EC92" w14:textId="77777777" w:rsidR="007705A1" w:rsidRPr="007705A1" w:rsidRDefault="007705A1" w:rsidP="007705A1">
            <w:pPr>
              <w:spacing w:line="259" w:lineRule="auto"/>
              <w:ind w:left="19" w:righ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3.2.11 Estrategia para la implementación de acciones en el marco de la responsabilidad social de la entidad, para promover la empleabilidad de la población con enfoque diferencial de comunidades negras, afrocolombianas, generando espacios de articulación con las empresas operadoras para garantizar que se oferten las vacantes laborales disponibles. (Transmilenio)</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0DD5B4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espacios de articulación realizados para la promoción de la vinculación laboral de las comunidades negras y afrocolombianas, a las vacantes ofertadas por las empresas operadoras del Sistema Integrado del Transporte Público.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704970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621C8C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9200B60"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D15D65C" wp14:editId="79CD72A4">
                  <wp:extent cx="129540" cy="129540"/>
                  <wp:effectExtent l="0" t="0" r="0" b="0"/>
                  <wp:docPr id="5503" name="Picture 5503"/>
                  <wp:cNvGraphicFramePr/>
                  <a:graphic xmlns:a="http://schemas.openxmlformats.org/drawingml/2006/main">
                    <a:graphicData uri="http://schemas.openxmlformats.org/drawingml/2006/picture">
                      <pic:pic xmlns:pic="http://schemas.openxmlformats.org/drawingml/2006/picture">
                        <pic:nvPicPr>
                          <pic:cNvPr id="5503" name="Picture 550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D614B99"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9B3FB15" wp14:editId="68B4380E">
                  <wp:extent cx="129540" cy="129540"/>
                  <wp:effectExtent l="0" t="0" r="0" b="0"/>
                  <wp:docPr id="5505" name="Picture 5505"/>
                  <wp:cNvGraphicFramePr/>
                  <a:graphic xmlns:a="http://schemas.openxmlformats.org/drawingml/2006/main">
                    <a:graphicData uri="http://schemas.openxmlformats.org/drawingml/2006/picture">
                      <pic:pic xmlns:pic="http://schemas.openxmlformats.org/drawingml/2006/picture">
                        <pic:nvPicPr>
                          <pic:cNvPr id="5505" name="Picture 5505"/>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66,7%</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89E11CF"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4D772B6" wp14:editId="38589319">
                  <wp:extent cx="129540" cy="129540"/>
                  <wp:effectExtent l="0" t="0" r="0" b="0"/>
                  <wp:docPr id="5507" name="Picture 5507"/>
                  <wp:cNvGraphicFramePr/>
                  <a:graphic xmlns:a="http://schemas.openxmlformats.org/drawingml/2006/main">
                    <a:graphicData uri="http://schemas.openxmlformats.org/drawingml/2006/picture">
                      <pic:pic xmlns:pic="http://schemas.openxmlformats.org/drawingml/2006/picture">
                        <pic:nvPicPr>
                          <pic:cNvPr id="5507" name="Picture 550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8,0%</w:t>
            </w:r>
          </w:p>
        </w:tc>
      </w:tr>
    </w:tbl>
    <w:p w14:paraId="15083334"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3209DE4D"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64B2324"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6B5BBB3E"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2DD7A64B"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76A11A45" w14:textId="77777777" w:rsidR="007705A1" w:rsidRPr="007705A1" w:rsidRDefault="007705A1" w:rsidP="007705A1">
            <w:pPr>
              <w:spacing w:line="259" w:lineRule="auto"/>
              <w:ind w:left="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D79B4BE" w14:textId="77777777" w:rsidR="007705A1" w:rsidRPr="007705A1" w:rsidRDefault="007705A1" w:rsidP="007705A1">
            <w:pPr>
              <w:spacing w:after="8"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6117913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02C0EE0" w14:textId="77777777" w:rsidR="007705A1" w:rsidRPr="007705A1" w:rsidRDefault="007705A1" w:rsidP="007705A1">
            <w:pPr>
              <w:spacing w:line="259" w:lineRule="auto"/>
              <w:ind w:left="76"/>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543A44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F023020"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71FD30E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1949589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33E24DE5" w14:textId="77777777" w:rsidTr="00E6386B">
        <w:trPr>
          <w:trHeight w:val="1887"/>
        </w:trPr>
        <w:tc>
          <w:tcPr>
            <w:tcW w:w="3893" w:type="dxa"/>
            <w:tcBorders>
              <w:top w:val="single" w:sz="18" w:space="0" w:color="000000"/>
              <w:left w:val="single" w:sz="7" w:space="0" w:color="000000"/>
              <w:bottom w:val="single" w:sz="7" w:space="0" w:color="000000"/>
              <w:right w:val="single" w:sz="7" w:space="0" w:color="000000"/>
            </w:tcBorders>
          </w:tcPr>
          <w:p w14:paraId="45134923"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4.1.1. Atención con enfoque diferencial palenquero para la Población Palenquera víctima del conflicto armado que reside en Bogotá para la asistencia, atención y prevención, teniendo en cuenta las competencias de la Alta Consejería de Paz, Víctimas y Reconciliación, en concertación con el Kuagro Mona Ri Palenque.</w:t>
            </w:r>
          </w:p>
        </w:tc>
        <w:tc>
          <w:tcPr>
            <w:tcW w:w="2376" w:type="dxa"/>
            <w:tcBorders>
              <w:top w:val="single" w:sz="18" w:space="0" w:color="000000"/>
              <w:left w:val="single" w:sz="7" w:space="0" w:color="000000"/>
              <w:bottom w:val="single" w:sz="7" w:space="0" w:color="000000"/>
              <w:right w:val="single" w:sz="7" w:space="0" w:color="000000"/>
            </w:tcBorders>
          </w:tcPr>
          <w:p w14:paraId="0FE99EE8" w14:textId="77777777" w:rsidR="007705A1" w:rsidRPr="007705A1" w:rsidRDefault="007705A1" w:rsidP="007705A1">
            <w:pPr>
              <w:spacing w:line="259" w:lineRule="auto"/>
              <w:ind w:left="32" w:right="3"/>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acciones con enfoque diferencial para Población Palenquera víctima del conflicto armado que reside en Bogotá para la asistencia, atención y prevención concertadas e implementadas  </w:t>
            </w:r>
          </w:p>
        </w:tc>
        <w:tc>
          <w:tcPr>
            <w:tcW w:w="1747" w:type="dxa"/>
            <w:tcBorders>
              <w:top w:val="single" w:sz="18" w:space="0" w:color="000000"/>
              <w:left w:val="single" w:sz="7" w:space="0" w:color="000000"/>
              <w:bottom w:val="single" w:sz="7" w:space="0" w:color="000000"/>
              <w:right w:val="single" w:sz="7" w:space="0" w:color="000000"/>
            </w:tcBorders>
          </w:tcPr>
          <w:p w14:paraId="1081DFEF"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61788965"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83BE305" w14:textId="77777777" w:rsidR="007705A1" w:rsidRPr="007705A1" w:rsidRDefault="007705A1" w:rsidP="007705A1">
            <w:pPr>
              <w:tabs>
                <w:tab w:val="center" w:pos="115"/>
                <w:tab w:val="center" w:pos="710"/>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90FFDE6" wp14:editId="358C35E6">
                  <wp:extent cx="129540" cy="129540"/>
                  <wp:effectExtent l="0" t="0" r="0" b="0"/>
                  <wp:docPr id="5671" name="Picture 5671"/>
                  <wp:cNvGraphicFramePr/>
                  <a:graphic xmlns:a="http://schemas.openxmlformats.org/drawingml/2006/main">
                    <a:graphicData uri="http://schemas.openxmlformats.org/drawingml/2006/picture">
                      <pic:pic xmlns:pic="http://schemas.openxmlformats.org/drawingml/2006/picture">
                        <pic:nvPicPr>
                          <pic:cNvPr id="5671" name="Picture 567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C813645" w14:textId="77777777" w:rsidR="007705A1" w:rsidRPr="007705A1" w:rsidRDefault="007705A1" w:rsidP="007705A1">
            <w:pPr>
              <w:tabs>
                <w:tab w:val="center" w:pos="115"/>
                <w:tab w:val="center" w:pos="8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EFC8E1F" wp14:editId="19E525BD">
                  <wp:extent cx="129540" cy="129540"/>
                  <wp:effectExtent l="0" t="0" r="0" b="0"/>
                  <wp:docPr id="5673" name="Picture 5673"/>
                  <wp:cNvGraphicFramePr/>
                  <a:graphic xmlns:a="http://schemas.openxmlformats.org/drawingml/2006/main">
                    <a:graphicData uri="http://schemas.openxmlformats.org/drawingml/2006/picture">
                      <pic:pic xmlns:pic="http://schemas.openxmlformats.org/drawingml/2006/picture">
                        <pic:nvPicPr>
                          <pic:cNvPr id="5673" name="Picture 567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40BCDC8" w14:textId="77777777" w:rsidR="007705A1" w:rsidRPr="007705A1" w:rsidRDefault="007705A1" w:rsidP="007705A1">
            <w:pPr>
              <w:tabs>
                <w:tab w:val="center" w:pos="115"/>
                <w:tab w:val="center" w:pos="780"/>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6E57B69" wp14:editId="2CBC2404">
                  <wp:extent cx="129540" cy="129540"/>
                  <wp:effectExtent l="0" t="0" r="0" b="0"/>
                  <wp:docPr id="5675" name="Picture 5675"/>
                  <wp:cNvGraphicFramePr/>
                  <a:graphic xmlns:a="http://schemas.openxmlformats.org/drawingml/2006/main">
                    <a:graphicData uri="http://schemas.openxmlformats.org/drawingml/2006/picture">
                      <pic:pic xmlns:pic="http://schemas.openxmlformats.org/drawingml/2006/picture">
                        <pic:nvPicPr>
                          <pic:cNvPr id="5675" name="Picture 567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075FF49C" w14:textId="77777777" w:rsidTr="00E6386B">
        <w:trPr>
          <w:trHeight w:val="118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BD314AC"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4.1.2. Capitulo palenquero implementado en el marco de la catedra de estudios afrocolombianos en la instituciones educativas del Distrito, en concertación con el Kuagro monari palenque andi Bakatá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BCCD317" w14:textId="77777777" w:rsidR="007705A1" w:rsidRPr="007705A1" w:rsidRDefault="007705A1" w:rsidP="007705A1">
            <w:pPr>
              <w:spacing w:line="259" w:lineRule="auto"/>
              <w:ind w:left="32" w:right="163"/>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IED con implementación del Capitulo palenquero en el marco de la catedra de estudios afrocolombianos  en la instituciones educativas del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BCAF392"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3EEF630"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1677A96" w14:textId="77777777" w:rsidR="007705A1" w:rsidRPr="007705A1" w:rsidRDefault="007705A1" w:rsidP="007705A1">
            <w:pPr>
              <w:tabs>
                <w:tab w:val="center" w:pos="115"/>
                <w:tab w:val="center" w:pos="71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8BE821F" wp14:editId="4F92C2D7">
                  <wp:extent cx="129540" cy="129540"/>
                  <wp:effectExtent l="0" t="0" r="0" b="0"/>
                  <wp:docPr id="5679" name="Picture 5679"/>
                  <wp:cNvGraphicFramePr/>
                  <a:graphic xmlns:a="http://schemas.openxmlformats.org/drawingml/2006/main">
                    <a:graphicData uri="http://schemas.openxmlformats.org/drawingml/2006/picture">
                      <pic:pic xmlns:pic="http://schemas.openxmlformats.org/drawingml/2006/picture">
                        <pic:nvPicPr>
                          <pic:cNvPr id="5679" name="Picture 567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D69CBD" w14:textId="77777777" w:rsidR="007705A1" w:rsidRPr="007705A1" w:rsidRDefault="007705A1" w:rsidP="007705A1">
            <w:pPr>
              <w:tabs>
                <w:tab w:val="center" w:pos="115"/>
                <w:tab w:val="center" w:pos="8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C499B4E" wp14:editId="3ED7DA13">
                  <wp:extent cx="129540" cy="129540"/>
                  <wp:effectExtent l="0" t="0" r="0" b="0"/>
                  <wp:docPr id="5681" name="Picture 5681"/>
                  <wp:cNvGraphicFramePr/>
                  <a:graphic xmlns:a="http://schemas.openxmlformats.org/drawingml/2006/main">
                    <a:graphicData uri="http://schemas.openxmlformats.org/drawingml/2006/picture">
                      <pic:pic xmlns:pic="http://schemas.openxmlformats.org/drawingml/2006/picture">
                        <pic:nvPicPr>
                          <pic:cNvPr id="5681" name="Picture 568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47ED1A" w14:textId="77777777" w:rsidR="007705A1" w:rsidRPr="007705A1" w:rsidRDefault="007705A1" w:rsidP="007705A1">
            <w:pPr>
              <w:tabs>
                <w:tab w:val="center" w:pos="115"/>
                <w:tab w:val="center" w:pos="782"/>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9D5E377" wp14:editId="1D8440E5">
                  <wp:extent cx="129540" cy="129540"/>
                  <wp:effectExtent l="0" t="0" r="0" b="0"/>
                  <wp:docPr id="5683" name="Picture 5683"/>
                  <wp:cNvGraphicFramePr/>
                  <a:graphic xmlns:a="http://schemas.openxmlformats.org/drawingml/2006/main">
                    <a:graphicData uri="http://schemas.openxmlformats.org/drawingml/2006/picture">
                      <pic:pic xmlns:pic="http://schemas.openxmlformats.org/drawingml/2006/picture">
                        <pic:nvPicPr>
                          <pic:cNvPr id="5683" name="Picture 568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65DFE029" w14:textId="77777777" w:rsidTr="00E6386B">
        <w:trPr>
          <w:trHeight w:val="1181"/>
        </w:trPr>
        <w:tc>
          <w:tcPr>
            <w:tcW w:w="3893" w:type="dxa"/>
            <w:tcBorders>
              <w:top w:val="single" w:sz="7" w:space="0" w:color="000000"/>
              <w:left w:val="single" w:sz="7" w:space="0" w:color="000000"/>
              <w:bottom w:val="single" w:sz="14" w:space="0" w:color="000000"/>
              <w:right w:val="single" w:sz="7" w:space="0" w:color="000000"/>
            </w:tcBorders>
            <w:shd w:val="clear" w:color="auto" w:fill="FFFFFF"/>
          </w:tcPr>
          <w:p w14:paraId="0737C94F"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4.1.3. Documento del enfoque etnico-Diferencialpalenquero-Antiracista construido y concertado con la comunidad Palenquera para la inclusión del enfoque en planes programas y proyectos del distrito. </w:t>
            </w:r>
          </w:p>
        </w:tc>
        <w:tc>
          <w:tcPr>
            <w:tcW w:w="2376" w:type="dxa"/>
            <w:tcBorders>
              <w:top w:val="single" w:sz="7" w:space="0" w:color="000000"/>
              <w:left w:val="single" w:sz="7" w:space="0" w:color="000000"/>
              <w:bottom w:val="single" w:sz="14" w:space="0" w:color="000000"/>
              <w:right w:val="single" w:sz="7" w:space="0" w:color="000000"/>
            </w:tcBorders>
            <w:shd w:val="clear" w:color="auto" w:fill="FFFFFF"/>
          </w:tcPr>
          <w:p w14:paraId="02329DDD" w14:textId="77D2ED8C"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Documentos de Enfoque étnico diferencial palenquero </w:t>
            </w:r>
            <w:del w:id="136" w:author="Abraham José" w:date="2026-04-17T10:37:00Z" w16du:dateUtc="2026-04-17T15:37:00Z">
              <w:r w:rsidRPr="007705A1" w:rsidDel="00BE5817">
                <w:rPr>
                  <w:rFonts w:ascii="Arial" w:eastAsia="Times New Roman" w:hAnsi="Arial" w:cs="Arial"/>
                  <w:color w:val="000000"/>
                  <w:sz w:val="16"/>
                  <w:szCs w:val="16"/>
                  <w:lang w:val="es-CO"/>
                </w:rPr>
                <w:delText>antiracista</w:delText>
              </w:r>
            </w:del>
            <w:ins w:id="137" w:author="Abraham José" w:date="2026-04-17T10:37:00Z" w16du:dateUtc="2026-04-17T15:37:00Z">
              <w:r w:rsidR="00BE5817" w:rsidRPr="007705A1">
                <w:rPr>
                  <w:rFonts w:ascii="Arial" w:eastAsia="Times New Roman" w:hAnsi="Arial" w:cs="Arial"/>
                  <w:color w:val="000000"/>
                  <w:sz w:val="16"/>
                  <w:szCs w:val="16"/>
                  <w:lang w:val="es-CO"/>
                </w:rPr>
                <w:t>antirracista</w:t>
              </w:r>
            </w:ins>
            <w:r w:rsidRPr="007705A1">
              <w:rPr>
                <w:rFonts w:ascii="Arial" w:eastAsia="Times New Roman" w:hAnsi="Arial" w:cs="Arial"/>
                <w:color w:val="000000"/>
                <w:sz w:val="16"/>
                <w:szCs w:val="16"/>
                <w:lang w:val="es-CO"/>
              </w:rPr>
              <w:t xml:space="preserve"> elaborados y socializados para su implementación en planes, programas y proyectos del </w:t>
            </w:r>
          </w:p>
        </w:tc>
        <w:tc>
          <w:tcPr>
            <w:tcW w:w="1747" w:type="dxa"/>
            <w:tcBorders>
              <w:top w:val="single" w:sz="7" w:space="0" w:color="000000"/>
              <w:left w:val="single" w:sz="7" w:space="0" w:color="000000"/>
              <w:bottom w:val="single" w:sz="14" w:space="0" w:color="000000"/>
              <w:right w:val="single" w:sz="7" w:space="0" w:color="000000"/>
            </w:tcBorders>
            <w:shd w:val="clear" w:color="auto" w:fill="FFFFFF"/>
          </w:tcPr>
          <w:p w14:paraId="6ADEE9AB"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14" w:space="0" w:color="000000"/>
              <w:right w:val="single" w:sz="7" w:space="0" w:color="000000"/>
            </w:tcBorders>
            <w:shd w:val="clear" w:color="auto" w:fill="FFFFFF"/>
          </w:tcPr>
          <w:p w14:paraId="04B742C8"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89AE3A" w14:textId="77777777" w:rsidR="007705A1" w:rsidRPr="007705A1" w:rsidRDefault="007705A1" w:rsidP="007705A1">
            <w:pPr>
              <w:tabs>
                <w:tab w:val="center" w:pos="115"/>
                <w:tab w:val="center" w:pos="71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5BA63FC" wp14:editId="0A9AAFBD">
                  <wp:extent cx="129540" cy="129540"/>
                  <wp:effectExtent l="0" t="0" r="0" b="0"/>
                  <wp:docPr id="5687" name="Picture 5687"/>
                  <wp:cNvGraphicFramePr/>
                  <a:graphic xmlns:a="http://schemas.openxmlformats.org/drawingml/2006/main">
                    <a:graphicData uri="http://schemas.openxmlformats.org/drawingml/2006/picture">
                      <pic:pic xmlns:pic="http://schemas.openxmlformats.org/drawingml/2006/picture">
                        <pic:nvPicPr>
                          <pic:cNvPr id="5687" name="Picture 568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DEDAA0F" w14:textId="77777777" w:rsidR="007705A1" w:rsidRPr="007705A1" w:rsidRDefault="007705A1" w:rsidP="007705A1">
            <w:pPr>
              <w:tabs>
                <w:tab w:val="center" w:pos="115"/>
                <w:tab w:val="center" w:pos="8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B549C6E" wp14:editId="28021FB3">
                  <wp:extent cx="129540" cy="129540"/>
                  <wp:effectExtent l="0" t="0" r="0" b="0"/>
                  <wp:docPr id="5689" name="Picture 5689"/>
                  <wp:cNvGraphicFramePr/>
                  <a:graphic xmlns:a="http://schemas.openxmlformats.org/drawingml/2006/main">
                    <a:graphicData uri="http://schemas.openxmlformats.org/drawingml/2006/picture">
                      <pic:pic xmlns:pic="http://schemas.openxmlformats.org/drawingml/2006/picture">
                        <pic:nvPicPr>
                          <pic:cNvPr id="5689" name="Picture 568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A1C3C2" w14:textId="77777777" w:rsidR="007705A1" w:rsidRPr="007705A1" w:rsidRDefault="007705A1" w:rsidP="007705A1">
            <w:pPr>
              <w:tabs>
                <w:tab w:val="center" w:pos="115"/>
                <w:tab w:val="center" w:pos="78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486D3B1" wp14:editId="737419F2">
                  <wp:extent cx="129540" cy="129540"/>
                  <wp:effectExtent l="0" t="0" r="0" b="0"/>
                  <wp:docPr id="5691" name="Picture 5691"/>
                  <wp:cNvGraphicFramePr/>
                  <a:graphic xmlns:a="http://schemas.openxmlformats.org/drawingml/2006/main">
                    <a:graphicData uri="http://schemas.openxmlformats.org/drawingml/2006/picture">
                      <pic:pic xmlns:pic="http://schemas.openxmlformats.org/drawingml/2006/picture">
                        <pic:nvPicPr>
                          <pic:cNvPr id="5691" name="Picture 569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r>
      <w:tr w:rsidR="007705A1" w:rsidRPr="007705A1" w14:paraId="65C1FCCA" w14:textId="77777777" w:rsidTr="00E6386B">
        <w:trPr>
          <w:trHeight w:val="1428"/>
        </w:trPr>
        <w:tc>
          <w:tcPr>
            <w:tcW w:w="3893" w:type="dxa"/>
            <w:tcBorders>
              <w:top w:val="single" w:sz="14" w:space="0" w:color="000000"/>
              <w:left w:val="single" w:sz="7" w:space="0" w:color="000000"/>
              <w:bottom w:val="single" w:sz="7" w:space="0" w:color="000000"/>
              <w:right w:val="single" w:sz="7" w:space="0" w:color="000000"/>
            </w:tcBorders>
            <w:shd w:val="clear" w:color="auto" w:fill="FFFFFF"/>
          </w:tcPr>
          <w:p w14:paraId="58A77A4E" w14:textId="019ADBCD"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 xml:space="preserve">4.1.4. Observatorio </w:t>
            </w:r>
            <w:del w:id="138"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139"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-racial Distrital </w:t>
            </w:r>
          </w:p>
          <w:p w14:paraId="2C0BF461" w14:textId="12F7D6D2" w:rsidR="007705A1" w:rsidRPr="007705A1" w:rsidRDefault="007705A1" w:rsidP="007705A1">
            <w:pPr>
              <w:spacing w:line="259" w:lineRule="auto"/>
              <w:ind w:left="32" w:right="23"/>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Coordinado por la Secretaría Distrital de Gobierno SDG - DAE construido con la comunidad palenquera que contribuya a la prevención, disminución y </w:t>
            </w:r>
            <w:del w:id="140" w:author="Abraham José" w:date="2026-04-17T10:37:00Z" w16du:dateUtc="2026-04-17T15:37:00Z">
              <w:r w:rsidRPr="007705A1" w:rsidDel="00BE5817">
                <w:rPr>
                  <w:rFonts w:ascii="Arial" w:eastAsia="Times New Roman" w:hAnsi="Arial" w:cs="Arial"/>
                  <w:color w:val="000000"/>
                  <w:sz w:val="16"/>
                  <w:szCs w:val="16"/>
                  <w:lang w:val="es-CO"/>
                </w:rPr>
                <w:delText>contrareste</w:delText>
              </w:r>
            </w:del>
            <w:ins w:id="141" w:author="Abraham José" w:date="2026-04-17T10:37:00Z" w16du:dateUtc="2026-04-17T15:37:00Z">
              <w:r w:rsidR="00BE5817" w:rsidRPr="007705A1">
                <w:rPr>
                  <w:rFonts w:ascii="Arial" w:eastAsia="Times New Roman" w:hAnsi="Arial" w:cs="Arial"/>
                  <w:color w:val="000000"/>
                  <w:sz w:val="16"/>
                  <w:szCs w:val="16"/>
                  <w:lang w:val="es-CO"/>
                </w:rPr>
                <w:t>contrarreste</w:t>
              </w:r>
            </w:ins>
            <w:r w:rsidRPr="007705A1">
              <w:rPr>
                <w:rFonts w:ascii="Arial" w:eastAsia="Times New Roman" w:hAnsi="Arial" w:cs="Arial"/>
                <w:color w:val="000000"/>
                <w:sz w:val="16"/>
                <w:szCs w:val="16"/>
                <w:lang w:val="es-CO"/>
              </w:rPr>
              <w:t xml:space="preserve"> las prácticas de racismo y discriminación.  </w:t>
            </w:r>
          </w:p>
        </w:tc>
        <w:tc>
          <w:tcPr>
            <w:tcW w:w="2376" w:type="dxa"/>
            <w:tcBorders>
              <w:top w:val="single" w:sz="14" w:space="0" w:color="000000"/>
              <w:left w:val="single" w:sz="7" w:space="0" w:color="000000"/>
              <w:bottom w:val="single" w:sz="7" w:space="0" w:color="000000"/>
              <w:right w:val="single" w:sz="7" w:space="0" w:color="000000"/>
            </w:tcBorders>
            <w:shd w:val="clear" w:color="auto" w:fill="FFFFFF"/>
          </w:tcPr>
          <w:p w14:paraId="61AAF23F" w14:textId="393AB1A8" w:rsidR="007705A1" w:rsidRPr="007705A1" w:rsidRDefault="007705A1" w:rsidP="007705A1">
            <w:pPr>
              <w:spacing w:line="254" w:lineRule="auto"/>
              <w:ind w:left="-23" w:firstLine="5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observatorios  </w:t>
            </w:r>
            <w:del w:id="142"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143"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raciales implementados </w:t>
            </w:r>
          </w:p>
          <w:p w14:paraId="761C3FE3" w14:textId="2A30FBD5"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en la Secretaría Distrital de Gobierno - SDG - DAE que disminuyan y </w:t>
            </w:r>
            <w:del w:id="144" w:author="Abraham José" w:date="2026-04-17T10:37:00Z" w16du:dateUtc="2026-04-17T15:37:00Z">
              <w:r w:rsidRPr="007705A1" w:rsidDel="00BE5817">
                <w:rPr>
                  <w:rFonts w:ascii="Arial" w:eastAsia="Times New Roman" w:hAnsi="Arial" w:cs="Arial"/>
                  <w:color w:val="000000"/>
                  <w:sz w:val="16"/>
                  <w:szCs w:val="16"/>
                  <w:lang w:val="es-CO"/>
                </w:rPr>
                <w:delText>contraresten</w:delText>
              </w:r>
            </w:del>
            <w:ins w:id="145" w:author="Abraham José" w:date="2026-04-17T10:37:00Z" w16du:dateUtc="2026-04-17T15:37:00Z">
              <w:r w:rsidR="00BE5817" w:rsidRPr="007705A1">
                <w:rPr>
                  <w:rFonts w:ascii="Arial" w:eastAsia="Times New Roman" w:hAnsi="Arial" w:cs="Arial"/>
                  <w:color w:val="000000"/>
                  <w:sz w:val="16"/>
                  <w:szCs w:val="16"/>
                  <w:lang w:val="es-CO"/>
                </w:rPr>
                <w:t>contrarresten</w:t>
              </w:r>
            </w:ins>
            <w:r w:rsidRPr="007705A1">
              <w:rPr>
                <w:rFonts w:ascii="Arial" w:eastAsia="Times New Roman" w:hAnsi="Arial" w:cs="Arial"/>
                <w:color w:val="000000"/>
                <w:sz w:val="16"/>
                <w:szCs w:val="16"/>
                <w:lang w:val="es-CO"/>
              </w:rPr>
              <w:t xml:space="preserve"> las prácticas de racismo y discriminación e incluyan a la </w:t>
            </w:r>
          </w:p>
        </w:tc>
        <w:tc>
          <w:tcPr>
            <w:tcW w:w="1747" w:type="dxa"/>
            <w:tcBorders>
              <w:top w:val="single" w:sz="14" w:space="0" w:color="000000"/>
              <w:left w:val="single" w:sz="7" w:space="0" w:color="000000"/>
              <w:bottom w:val="single" w:sz="7" w:space="0" w:color="000000"/>
              <w:right w:val="single" w:sz="7" w:space="0" w:color="000000"/>
            </w:tcBorders>
            <w:shd w:val="clear" w:color="auto" w:fill="FFFFFF"/>
          </w:tcPr>
          <w:p w14:paraId="34CBE1F9"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4" w:space="0" w:color="000000"/>
              <w:left w:val="single" w:sz="7" w:space="0" w:color="000000"/>
              <w:bottom w:val="single" w:sz="7" w:space="0" w:color="000000"/>
              <w:right w:val="single" w:sz="7" w:space="0" w:color="000000"/>
            </w:tcBorders>
            <w:shd w:val="clear" w:color="auto" w:fill="FFFFFF"/>
          </w:tcPr>
          <w:p w14:paraId="0CA8E6B3"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6A72151" w14:textId="77777777" w:rsidR="007705A1" w:rsidRPr="007705A1" w:rsidRDefault="007705A1" w:rsidP="007705A1">
            <w:pPr>
              <w:tabs>
                <w:tab w:val="center" w:pos="115"/>
                <w:tab w:val="center" w:pos="71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8144170" wp14:editId="4C1F4E83">
                  <wp:extent cx="129540" cy="129540"/>
                  <wp:effectExtent l="0" t="0" r="0" b="0"/>
                  <wp:docPr id="5695" name="Picture 5695"/>
                  <wp:cNvGraphicFramePr/>
                  <a:graphic xmlns:a="http://schemas.openxmlformats.org/drawingml/2006/main">
                    <a:graphicData uri="http://schemas.openxmlformats.org/drawingml/2006/picture">
                      <pic:pic xmlns:pic="http://schemas.openxmlformats.org/drawingml/2006/picture">
                        <pic:nvPicPr>
                          <pic:cNvPr id="5695" name="Picture 569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4B5F46C" w14:textId="77777777" w:rsidR="007705A1" w:rsidRPr="007705A1" w:rsidRDefault="007705A1" w:rsidP="007705A1">
            <w:pPr>
              <w:tabs>
                <w:tab w:val="center" w:pos="115"/>
                <w:tab w:val="center" w:pos="8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813D5D9" wp14:editId="5BFFD300">
                  <wp:extent cx="129540" cy="129540"/>
                  <wp:effectExtent l="0" t="0" r="0" b="0"/>
                  <wp:docPr id="5697" name="Picture 5697"/>
                  <wp:cNvGraphicFramePr/>
                  <a:graphic xmlns:a="http://schemas.openxmlformats.org/drawingml/2006/main">
                    <a:graphicData uri="http://schemas.openxmlformats.org/drawingml/2006/picture">
                      <pic:pic xmlns:pic="http://schemas.openxmlformats.org/drawingml/2006/picture">
                        <pic:nvPicPr>
                          <pic:cNvPr id="5697" name="Picture 569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36E9E77" w14:textId="77777777" w:rsidR="007705A1" w:rsidRPr="007705A1" w:rsidRDefault="007705A1" w:rsidP="007705A1">
            <w:pPr>
              <w:tabs>
                <w:tab w:val="center" w:pos="115"/>
                <w:tab w:val="center" w:pos="782"/>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04E99CB" wp14:editId="626EBEB6">
                  <wp:extent cx="129540" cy="129540"/>
                  <wp:effectExtent l="0" t="0" r="0" b="0"/>
                  <wp:docPr id="5699" name="Picture 5699"/>
                  <wp:cNvGraphicFramePr/>
                  <a:graphic xmlns:a="http://schemas.openxmlformats.org/drawingml/2006/main">
                    <a:graphicData uri="http://schemas.openxmlformats.org/drawingml/2006/picture">
                      <pic:pic xmlns:pic="http://schemas.openxmlformats.org/drawingml/2006/picture">
                        <pic:nvPicPr>
                          <pic:cNvPr id="5699" name="Picture 569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5DDCAE73" w14:textId="77777777" w:rsidTr="00E6386B">
        <w:trPr>
          <w:trHeight w:val="100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E0BCF1C" w14:textId="384EF985"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4.1.5. Informe de implementación y seguimiento al enfoque </w:t>
            </w:r>
            <w:del w:id="146"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147"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-Diferencial-palenquero-</w:t>
            </w:r>
            <w:del w:id="148" w:author="Abraham José" w:date="2026-04-17T10:37:00Z" w16du:dateUtc="2026-04-17T15:37:00Z">
              <w:r w:rsidRPr="007705A1" w:rsidDel="00BE5817">
                <w:rPr>
                  <w:rFonts w:ascii="Arial" w:eastAsia="Times New Roman" w:hAnsi="Arial" w:cs="Arial"/>
                  <w:color w:val="000000"/>
                  <w:sz w:val="16"/>
                  <w:szCs w:val="16"/>
                  <w:lang w:val="es-CO"/>
                </w:rPr>
                <w:delText>antiracista</w:delText>
              </w:r>
            </w:del>
            <w:ins w:id="149" w:author="Abraham José" w:date="2026-04-17T10:37:00Z" w16du:dateUtc="2026-04-17T15:37:00Z">
              <w:r w:rsidR="00BE5817" w:rsidRPr="007705A1">
                <w:rPr>
                  <w:rFonts w:ascii="Arial" w:eastAsia="Times New Roman" w:hAnsi="Arial" w:cs="Arial"/>
                  <w:color w:val="000000"/>
                  <w:sz w:val="16"/>
                  <w:szCs w:val="16"/>
                  <w:lang w:val="es-CO"/>
                </w:rPr>
                <w:t>antirracista</w:t>
              </w:r>
            </w:ins>
            <w:r w:rsidRPr="007705A1">
              <w:rPr>
                <w:rFonts w:ascii="Arial" w:eastAsia="Times New Roman" w:hAnsi="Arial" w:cs="Arial"/>
                <w:color w:val="000000"/>
                <w:sz w:val="16"/>
                <w:szCs w:val="16"/>
                <w:lang w:val="es-CO"/>
              </w:rPr>
              <w:t xml:space="preserve">, </w:t>
            </w:r>
            <w:del w:id="150" w:author="Abraham José" w:date="2026-04-17T10:37:00Z" w16du:dateUtc="2026-04-17T15:37:00Z">
              <w:r w:rsidRPr="007705A1" w:rsidDel="009E5946">
                <w:rPr>
                  <w:rFonts w:ascii="Arial" w:eastAsia="Times New Roman" w:hAnsi="Arial" w:cs="Arial"/>
                  <w:color w:val="000000"/>
                  <w:sz w:val="16"/>
                  <w:szCs w:val="16"/>
                  <w:lang w:val="es-CO"/>
                </w:rPr>
                <w:delText>Inlcuido</w:delText>
              </w:r>
            </w:del>
            <w:ins w:id="151" w:author="Abraham José" w:date="2026-04-17T10:37:00Z" w16du:dateUtc="2026-04-17T15:37:00Z">
              <w:r w:rsidR="009E5946" w:rsidRPr="007705A1">
                <w:rPr>
                  <w:rFonts w:ascii="Arial" w:eastAsia="Times New Roman" w:hAnsi="Arial" w:cs="Arial"/>
                  <w:color w:val="000000"/>
                  <w:sz w:val="16"/>
                  <w:szCs w:val="16"/>
                  <w:lang w:val="es-CO"/>
                </w:rPr>
                <w:t>Incluido</w:t>
              </w:r>
            </w:ins>
            <w:r w:rsidRPr="007705A1">
              <w:rPr>
                <w:rFonts w:ascii="Arial" w:eastAsia="Times New Roman" w:hAnsi="Arial" w:cs="Arial"/>
                <w:color w:val="000000"/>
                <w:sz w:val="16"/>
                <w:szCs w:val="16"/>
                <w:lang w:val="es-CO"/>
              </w:rPr>
              <w:t xml:space="preserve"> en planes programas y proyectos a nivel distrital y local.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6155D70" w14:textId="1D63B8A5"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informes de implementación y seguimiento al documento de enfoque étnico diferencial palenquero </w:t>
            </w:r>
            <w:del w:id="152" w:author="Abraham José" w:date="2026-04-17T10:37:00Z" w16du:dateUtc="2026-04-17T15:37:00Z">
              <w:r w:rsidRPr="007705A1" w:rsidDel="00BE5817">
                <w:rPr>
                  <w:rFonts w:ascii="Arial" w:eastAsia="Times New Roman" w:hAnsi="Arial" w:cs="Arial"/>
                  <w:color w:val="000000"/>
                  <w:sz w:val="16"/>
                  <w:szCs w:val="16"/>
                  <w:lang w:val="es-CO"/>
                </w:rPr>
                <w:delText>antiracista</w:delText>
              </w:r>
            </w:del>
            <w:ins w:id="153" w:author="Abraham José" w:date="2026-04-17T10:37:00Z" w16du:dateUtc="2026-04-17T15:37:00Z">
              <w:r w:rsidR="00BE5817" w:rsidRPr="007705A1">
                <w:rPr>
                  <w:rFonts w:ascii="Arial" w:eastAsia="Times New Roman" w:hAnsi="Arial" w:cs="Arial"/>
                  <w:color w:val="000000"/>
                  <w:sz w:val="16"/>
                  <w:szCs w:val="16"/>
                  <w:lang w:val="es-CO"/>
                </w:rPr>
                <w:t>antirracista</w:t>
              </w:r>
            </w:ins>
            <w:r w:rsidRPr="007705A1">
              <w:rPr>
                <w:rFonts w:ascii="Arial" w:eastAsia="Times New Roman" w:hAnsi="Arial" w:cs="Arial"/>
                <w:color w:val="000000"/>
                <w:sz w:val="16"/>
                <w:szCs w:val="16"/>
                <w:lang w:val="es-CO"/>
              </w:rPr>
              <w:t xml:space="preserve">, incluido en los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CAE3341"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1F12CD7"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C52010E" w14:textId="77777777" w:rsidR="007705A1" w:rsidRPr="007705A1" w:rsidRDefault="007705A1" w:rsidP="007705A1">
            <w:pPr>
              <w:tabs>
                <w:tab w:val="center" w:pos="115"/>
                <w:tab w:val="center" w:pos="71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D972E46" wp14:editId="3BD719B5">
                  <wp:extent cx="129540" cy="129540"/>
                  <wp:effectExtent l="0" t="0" r="0" b="0"/>
                  <wp:docPr id="5703" name="Picture 5703"/>
                  <wp:cNvGraphicFramePr/>
                  <a:graphic xmlns:a="http://schemas.openxmlformats.org/drawingml/2006/main">
                    <a:graphicData uri="http://schemas.openxmlformats.org/drawingml/2006/picture">
                      <pic:pic xmlns:pic="http://schemas.openxmlformats.org/drawingml/2006/picture">
                        <pic:nvPicPr>
                          <pic:cNvPr id="5703" name="Picture 570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0FF64D4" w14:textId="77777777" w:rsidR="007705A1" w:rsidRPr="007705A1" w:rsidRDefault="007705A1" w:rsidP="007705A1">
            <w:pPr>
              <w:tabs>
                <w:tab w:val="center" w:pos="115"/>
                <w:tab w:val="center" w:pos="8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6020C45" wp14:editId="579D92E6">
                  <wp:extent cx="129540" cy="129540"/>
                  <wp:effectExtent l="0" t="0" r="0" b="0"/>
                  <wp:docPr id="5705" name="Picture 5705"/>
                  <wp:cNvGraphicFramePr/>
                  <a:graphic xmlns:a="http://schemas.openxmlformats.org/drawingml/2006/main">
                    <a:graphicData uri="http://schemas.openxmlformats.org/drawingml/2006/picture">
                      <pic:pic xmlns:pic="http://schemas.openxmlformats.org/drawingml/2006/picture">
                        <pic:nvPicPr>
                          <pic:cNvPr id="5705" name="Picture 570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0CC04AF" w14:textId="77777777" w:rsidR="007705A1" w:rsidRPr="007705A1" w:rsidRDefault="007705A1" w:rsidP="007705A1">
            <w:pPr>
              <w:tabs>
                <w:tab w:val="center" w:pos="115"/>
                <w:tab w:val="center" w:pos="78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319679B" wp14:editId="10A88E49">
                  <wp:extent cx="129540" cy="129540"/>
                  <wp:effectExtent l="0" t="0" r="0" b="0"/>
                  <wp:docPr id="5707" name="Picture 5707"/>
                  <wp:cNvGraphicFramePr/>
                  <a:graphic xmlns:a="http://schemas.openxmlformats.org/drawingml/2006/main">
                    <a:graphicData uri="http://schemas.openxmlformats.org/drawingml/2006/picture">
                      <pic:pic xmlns:pic="http://schemas.openxmlformats.org/drawingml/2006/picture">
                        <pic:nvPicPr>
                          <pic:cNvPr id="5707" name="Picture 570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17B39093" w14:textId="77777777" w:rsidTr="00E6386B">
        <w:trPr>
          <w:trHeight w:val="116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61D5BCC"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4.1.6. Circular que establezca los lineamientos para la aplicación del enfoque étnico Palenquero y cuyo proceso sea concertado con la instancia de representación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vAlign w:val="bottom"/>
          </w:tcPr>
          <w:p w14:paraId="5F57A222" w14:textId="77777777" w:rsidR="007705A1" w:rsidRPr="007705A1" w:rsidRDefault="007705A1" w:rsidP="007705A1">
            <w:pPr>
              <w:spacing w:line="259" w:lineRule="auto"/>
              <w:ind w:left="32" w:right="1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Circular de lineamientos para la aplicación del enfoque étnico Palenquero, cuyo proceso sea articulado con la instancia de representación del grupo étnico de Bogotá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FF3EA76"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B76913A"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5EAE282C"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A481279" w14:textId="77777777" w:rsidR="007705A1" w:rsidRPr="007705A1" w:rsidRDefault="007705A1" w:rsidP="007705A1">
            <w:pPr>
              <w:tabs>
                <w:tab w:val="center" w:pos="115"/>
                <w:tab w:val="center" w:pos="8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D674C5B" wp14:editId="6EE8FD9F">
                  <wp:extent cx="129540" cy="129540"/>
                  <wp:effectExtent l="0" t="0" r="0" b="0"/>
                  <wp:docPr id="5711" name="Picture 5711"/>
                  <wp:cNvGraphicFramePr/>
                  <a:graphic xmlns:a="http://schemas.openxmlformats.org/drawingml/2006/main">
                    <a:graphicData uri="http://schemas.openxmlformats.org/drawingml/2006/picture">
                      <pic:pic xmlns:pic="http://schemas.openxmlformats.org/drawingml/2006/picture">
                        <pic:nvPicPr>
                          <pic:cNvPr id="5711" name="Picture 571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9F99AC7" w14:textId="77777777" w:rsidR="007705A1" w:rsidRPr="007705A1" w:rsidRDefault="007705A1" w:rsidP="007705A1">
            <w:pPr>
              <w:tabs>
                <w:tab w:val="center" w:pos="115"/>
                <w:tab w:val="center" w:pos="782"/>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B56B04C" wp14:editId="47B65768">
                  <wp:extent cx="129540" cy="129540"/>
                  <wp:effectExtent l="0" t="0" r="0" b="0"/>
                  <wp:docPr id="5713" name="Picture 5713"/>
                  <wp:cNvGraphicFramePr/>
                  <a:graphic xmlns:a="http://schemas.openxmlformats.org/drawingml/2006/main">
                    <a:graphicData uri="http://schemas.openxmlformats.org/drawingml/2006/picture">
                      <pic:pic xmlns:pic="http://schemas.openxmlformats.org/drawingml/2006/picture">
                        <pic:nvPicPr>
                          <pic:cNvPr id="5713" name="Picture 571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25,0%</w:t>
            </w:r>
          </w:p>
        </w:tc>
      </w:tr>
      <w:tr w:rsidR="007705A1" w:rsidRPr="007705A1" w14:paraId="41916E66" w14:textId="77777777" w:rsidTr="00E6386B">
        <w:trPr>
          <w:trHeight w:val="120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EBE076E"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4.1.7. Conmemoración para el reconocimiento del aporte de la mujer palenquera a la construcción de ciudad y país en el marco de la semana de la diáspora palenquera apoyada técnica, financiera y logísticamente.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B2FF15C" w14:textId="77777777" w:rsidR="007705A1" w:rsidRPr="007705A1" w:rsidRDefault="007705A1" w:rsidP="007705A1">
            <w:pPr>
              <w:spacing w:line="259" w:lineRule="auto"/>
              <w:ind w:left="3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conmemoraciones  al reconocimiento del aporte de la mujer palenquera a la construcción de ciudad y país  apoyadas técnica, financiera y logísticamente.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94B2D90"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41FD0AC" w14:textId="77777777" w:rsidR="007705A1" w:rsidRPr="007705A1" w:rsidRDefault="007705A1" w:rsidP="007705A1">
            <w:pPr>
              <w:spacing w:line="259" w:lineRule="auto"/>
              <w:ind w:left="35"/>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395046B" w14:textId="77777777" w:rsidR="007705A1" w:rsidRPr="007705A1" w:rsidRDefault="007705A1" w:rsidP="007705A1">
            <w:pPr>
              <w:tabs>
                <w:tab w:val="center" w:pos="115"/>
                <w:tab w:val="center" w:pos="71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9441E1A" wp14:editId="0543A5D0">
                  <wp:extent cx="129540" cy="129540"/>
                  <wp:effectExtent l="0" t="0" r="0" b="0"/>
                  <wp:docPr id="5717" name="Picture 5717"/>
                  <wp:cNvGraphicFramePr/>
                  <a:graphic xmlns:a="http://schemas.openxmlformats.org/drawingml/2006/main">
                    <a:graphicData uri="http://schemas.openxmlformats.org/drawingml/2006/picture">
                      <pic:pic xmlns:pic="http://schemas.openxmlformats.org/drawingml/2006/picture">
                        <pic:nvPicPr>
                          <pic:cNvPr id="5717" name="Picture 571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6D73D9C" w14:textId="77777777" w:rsidR="007705A1" w:rsidRPr="007705A1" w:rsidRDefault="007705A1" w:rsidP="007705A1">
            <w:pPr>
              <w:tabs>
                <w:tab w:val="center" w:pos="115"/>
                <w:tab w:val="center" w:pos="8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F3CD24A" wp14:editId="2B5C1D6D">
                  <wp:extent cx="129540" cy="129540"/>
                  <wp:effectExtent l="0" t="0" r="0" b="0"/>
                  <wp:docPr id="5719" name="Picture 5719"/>
                  <wp:cNvGraphicFramePr/>
                  <a:graphic xmlns:a="http://schemas.openxmlformats.org/drawingml/2006/main">
                    <a:graphicData uri="http://schemas.openxmlformats.org/drawingml/2006/picture">
                      <pic:pic xmlns:pic="http://schemas.openxmlformats.org/drawingml/2006/picture">
                        <pic:nvPicPr>
                          <pic:cNvPr id="5719" name="Picture 571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A63611D" w14:textId="77777777" w:rsidR="007705A1" w:rsidRPr="007705A1" w:rsidRDefault="007705A1" w:rsidP="007705A1">
            <w:pPr>
              <w:tabs>
                <w:tab w:val="center" w:pos="115"/>
                <w:tab w:val="center" w:pos="781"/>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7E1AF73" wp14:editId="781481E0">
                  <wp:extent cx="129540" cy="129540"/>
                  <wp:effectExtent l="0" t="0" r="0" b="0"/>
                  <wp:docPr id="5721" name="Picture 5721"/>
                  <wp:cNvGraphicFramePr/>
                  <a:graphic xmlns:a="http://schemas.openxmlformats.org/drawingml/2006/main">
                    <a:graphicData uri="http://schemas.openxmlformats.org/drawingml/2006/picture">
                      <pic:pic xmlns:pic="http://schemas.openxmlformats.org/drawingml/2006/picture">
                        <pic:nvPicPr>
                          <pic:cNvPr id="5721" name="Picture 572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bl>
    <w:p w14:paraId="0345293B"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2B49038D"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0F4B7EAC"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E4755D7"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71B50347"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84BA365"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8C8230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0F5568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6F056AB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3DDB90A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697A3F5A" w14:textId="77777777" w:rsidTr="00E6386B">
        <w:trPr>
          <w:trHeight w:val="1428"/>
        </w:trPr>
        <w:tc>
          <w:tcPr>
            <w:tcW w:w="3893" w:type="dxa"/>
            <w:tcBorders>
              <w:top w:val="single" w:sz="18" w:space="0" w:color="000000"/>
              <w:left w:val="single" w:sz="7" w:space="0" w:color="000000"/>
              <w:bottom w:val="single" w:sz="7" w:space="0" w:color="000000"/>
              <w:right w:val="single" w:sz="7" w:space="0" w:color="000000"/>
            </w:tcBorders>
          </w:tcPr>
          <w:p w14:paraId="2B1A0A7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4.1.8. Protocolo para prevenir y sancionar las violencias contra las mujeres en el espacio y el transporte publico, con enfoque diferencial-étnico para mujeres palenqueras actualizado en concertación con la instancia de representación Kuagro Mona Ri palenge. </w:t>
            </w:r>
          </w:p>
        </w:tc>
        <w:tc>
          <w:tcPr>
            <w:tcW w:w="2376" w:type="dxa"/>
            <w:tcBorders>
              <w:top w:val="single" w:sz="18" w:space="0" w:color="000000"/>
              <w:left w:val="single" w:sz="7" w:space="0" w:color="000000"/>
              <w:bottom w:val="single" w:sz="7" w:space="0" w:color="000000"/>
              <w:right w:val="single" w:sz="7" w:space="0" w:color="000000"/>
            </w:tcBorders>
          </w:tcPr>
          <w:p w14:paraId="21116E8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actualización del protocolo para prevenir y sancionar las violencias contra las mujeres en el espacio y el transporte publico, con enfoque diferencial-étnico para mujeres </w:t>
            </w:r>
          </w:p>
        </w:tc>
        <w:tc>
          <w:tcPr>
            <w:tcW w:w="1747" w:type="dxa"/>
            <w:tcBorders>
              <w:top w:val="single" w:sz="18" w:space="0" w:color="000000"/>
              <w:left w:val="single" w:sz="7" w:space="0" w:color="000000"/>
              <w:bottom w:val="single" w:sz="7" w:space="0" w:color="000000"/>
              <w:right w:val="single" w:sz="7" w:space="0" w:color="000000"/>
            </w:tcBorders>
          </w:tcPr>
          <w:p w14:paraId="34CAC47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61E0716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A6C857D"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5C769EF" wp14:editId="0E37BD89">
                  <wp:extent cx="129540" cy="129540"/>
                  <wp:effectExtent l="0" t="0" r="0" b="0"/>
                  <wp:docPr id="5927" name="Picture 5927"/>
                  <wp:cNvGraphicFramePr/>
                  <a:graphic xmlns:a="http://schemas.openxmlformats.org/drawingml/2006/main">
                    <a:graphicData uri="http://schemas.openxmlformats.org/drawingml/2006/picture">
                      <pic:pic xmlns:pic="http://schemas.openxmlformats.org/drawingml/2006/picture">
                        <pic:nvPicPr>
                          <pic:cNvPr id="5927" name="Picture 592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304A0845"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B6EDDBB" wp14:editId="373D01D0">
                  <wp:extent cx="129540" cy="129540"/>
                  <wp:effectExtent l="0" t="0" r="0" b="0"/>
                  <wp:docPr id="5929" name="Picture 5929"/>
                  <wp:cNvGraphicFramePr/>
                  <a:graphic xmlns:a="http://schemas.openxmlformats.org/drawingml/2006/main">
                    <a:graphicData uri="http://schemas.openxmlformats.org/drawingml/2006/picture">
                      <pic:pic xmlns:pic="http://schemas.openxmlformats.org/drawingml/2006/picture">
                        <pic:nvPicPr>
                          <pic:cNvPr id="5929" name="Picture 592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232BFC49"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A7B48DA" wp14:editId="26A6A731">
                  <wp:extent cx="129540" cy="129540"/>
                  <wp:effectExtent l="0" t="0" r="0" b="0"/>
                  <wp:docPr id="5931" name="Picture 5931"/>
                  <wp:cNvGraphicFramePr/>
                  <a:graphic xmlns:a="http://schemas.openxmlformats.org/drawingml/2006/main">
                    <a:graphicData uri="http://schemas.openxmlformats.org/drawingml/2006/picture">
                      <pic:pic xmlns:pic="http://schemas.openxmlformats.org/drawingml/2006/picture">
                        <pic:nvPicPr>
                          <pic:cNvPr id="5931" name="Picture 593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347EF427" w14:textId="77777777" w:rsidTr="00E6386B">
        <w:trPr>
          <w:trHeight w:val="121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1DD60CD" w14:textId="77777777" w:rsidR="007705A1" w:rsidRPr="007705A1" w:rsidRDefault="007705A1" w:rsidP="007705A1">
            <w:pPr>
              <w:spacing w:line="259" w:lineRule="auto"/>
              <w:ind w:left="19" w:right="1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4.1.9. Investigación sobre la situación y condición de las mujeres palenqueras en Bogotá DC, que permita identificar brechas de desigualdad en el ejercicio de sus derechos, construida con el Kuagro mona Ri Palenge.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4D74AA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Investigaciones realizadas sobre la situación y condición de las mujeres palenqueras en Bogotá DC, que permita identificar brechas de desigualdad en el ejercicio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2589D2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C918D9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16F21BC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12048B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2E92101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71C6FEBE" w14:textId="77777777" w:rsidTr="00E6386B">
        <w:trPr>
          <w:trHeight w:val="172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5695AC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 xml:space="preserve">4.1.10. Estrategia de formación para el </w:t>
            </w:r>
          </w:p>
          <w:p w14:paraId="35CD541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empoderamiento de niñas, adolescentes y jóvenes palenqueras, con enfoques de género y diferencial étnico y perspectiva intergeneracional concertada con la instancia de representación Kuagro mona Ri palenge andi Bakata implementada.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121077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procesos realizados para la implementación de la estrategia de formación para el empoderamiento de niñas, adolescentes y jóvenes palenqueras, con enfoques de género y diferencial étnico y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B27869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6642BF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BF6C6DE"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268CE07" wp14:editId="69B4CA77">
                  <wp:extent cx="129540" cy="129540"/>
                  <wp:effectExtent l="0" t="0" r="0" b="0"/>
                  <wp:docPr id="5937" name="Picture 5937"/>
                  <wp:cNvGraphicFramePr/>
                  <a:graphic xmlns:a="http://schemas.openxmlformats.org/drawingml/2006/main">
                    <a:graphicData uri="http://schemas.openxmlformats.org/drawingml/2006/picture">
                      <pic:pic xmlns:pic="http://schemas.openxmlformats.org/drawingml/2006/picture">
                        <pic:nvPicPr>
                          <pic:cNvPr id="5937" name="Picture 593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5381853"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7C834F6" wp14:editId="36A49344">
                  <wp:extent cx="129540" cy="129540"/>
                  <wp:effectExtent l="0" t="0" r="0" b="0"/>
                  <wp:docPr id="5939" name="Picture 5939"/>
                  <wp:cNvGraphicFramePr/>
                  <a:graphic xmlns:a="http://schemas.openxmlformats.org/drawingml/2006/main">
                    <a:graphicData uri="http://schemas.openxmlformats.org/drawingml/2006/picture">
                      <pic:pic xmlns:pic="http://schemas.openxmlformats.org/drawingml/2006/picture">
                        <pic:nvPicPr>
                          <pic:cNvPr id="5939" name="Picture 593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40A14A6"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2B25FA2" wp14:editId="700BB213">
                  <wp:extent cx="129540" cy="129540"/>
                  <wp:effectExtent l="0" t="0" r="0" b="0"/>
                  <wp:docPr id="5941" name="Picture 5941"/>
                  <wp:cNvGraphicFramePr/>
                  <a:graphic xmlns:a="http://schemas.openxmlformats.org/drawingml/2006/main">
                    <a:graphicData uri="http://schemas.openxmlformats.org/drawingml/2006/picture">
                      <pic:pic xmlns:pic="http://schemas.openxmlformats.org/drawingml/2006/picture">
                        <pic:nvPicPr>
                          <pic:cNvPr id="5941" name="Picture 594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5AE432BF" w14:textId="77777777" w:rsidTr="00E6386B">
        <w:trPr>
          <w:trHeight w:val="120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A27A21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4.1.11. Estrategia para la visibilización y transformación de las violencias y prácticas de discriminación y racismo que afectan a las mujeres palenqueras y a su comunidad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D81B833" w14:textId="77777777" w:rsidR="007705A1" w:rsidRPr="007705A1" w:rsidRDefault="007705A1" w:rsidP="007705A1">
            <w:pPr>
              <w:spacing w:after="69"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perspectiva intergeneracional Porcentaje de avance en la </w:t>
            </w:r>
          </w:p>
          <w:p w14:paraId="54845BC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construcción de la estrategia para la visibilización y transformación de las violencias y prácticas de discriminación y racismo que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4C11C8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F6F8AC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52CEA1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BBB7625" wp14:editId="31B02B01">
                  <wp:extent cx="129540" cy="129540"/>
                  <wp:effectExtent l="0" t="0" r="0" b="0"/>
                  <wp:docPr id="5945" name="Picture 5945"/>
                  <wp:cNvGraphicFramePr/>
                  <a:graphic xmlns:a="http://schemas.openxmlformats.org/drawingml/2006/main">
                    <a:graphicData uri="http://schemas.openxmlformats.org/drawingml/2006/picture">
                      <pic:pic xmlns:pic="http://schemas.openxmlformats.org/drawingml/2006/picture">
                        <pic:nvPicPr>
                          <pic:cNvPr id="5945" name="Picture 594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1E15E2"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E6E9CBB" wp14:editId="047F83D6">
                  <wp:extent cx="129540" cy="129540"/>
                  <wp:effectExtent l="0" t="0" r="0" b="0"/>
                  <wp:docPr id="5947" name="Picture 5947"/>
                  <wp:cNvGraphicFramePr/>
                  <a:graphic xmlns:a="http://schemas.openxmlformats.org/drawingml/2006/main">
                    <a:graphicData uri="http://schemas.openxmlformats.org/drawingml/2006/picture">
                      <pic:pic xmlns:pic="http://schemas.openxmlformats.org/drawingml/2006/picture">
                        <pic:nvPicPr>
                          <pic:cNvPr id="5947" name="Picture 594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83A2D2F"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AF14A50" wp14:editId="05BCA0EE">
                  <wp:extent cx="129540" cy="129540"/>
                  <wp:effectExtent l="0" t="0" r="0" b="0"/>
                  <wp:docPr id="5949" name="Picture 5949"/>
                  <wp:cNvGraphicFramePr/>
                  <a:graphic xmlns:a="http://schemas.openxmlformats.org/drawingml/2006/main">
                    <a:graphicData uri="http://schemas.openxmlformats.org/drawingml/2006/picture">
                      <pic:pic xmlns:pic="http://schemas.openxmlformats.org/drawingml/2006/picture">
                        <pic:nvPicPr>
                          <pic:cNvPr id="5949" name="Picture 594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5571565D" w14:textId="77777777" w:rsidTr="00E6386B">
        <w:trPr>
          <w:trHeight w:val="119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F7BBEF2" w14:textId="5102EAD4"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4.1.12  Lineamiento de la atención diferencial con enfoque </w:t>
            </w:r>
            <w:del w:id="154" w:author="Abraham José" w:date="2026-04-17T10:37:00Z" w16du:dateUtc="2026-04-17T15:37:00Z">
              <w:r w:rsidRPr="007705A1" w:rsidDel="009E5946">
                <w:rPr>
                  <w:rFonts w:ascii="Arial" w:eastAsia="Times New Roman" w:hAnsi="Arial" w:cs="Arial"/>
                  <w:color w:val="000000"/>
                  <w:sz w:val="16"/>
                  <w:szCs w:val="16"/>
                  <w:lang w:val="es-CO"/>
                </w:rPr>
                <w:delText>étncio</w:delText>
              </w:r>
            </w:del>
            <w:ins w:id="155" w:author="Abraham José" w:date="2026-04-17T10:37:00Z" w16du:dateUtc="2026-04-17T15:37:00Z">
              <w:r w:rsidR="009E5946"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dirigida a los sectores de la administración distrital construido en concertación con el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95949E4"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construcción e implementación </w:t>
            </w:r>
          </w:p>
          <w:p w14:paraId="017492F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del lineamiento para la atención diferencial con enfoque étnico palenquero, dirigida a los sectores de la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036A6C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BA82D9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DE968B2"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07670FA" wp14:editId="4AD8E83B">
                  <wp:extent cx="129540" cy="129540"/>
                  <wp:effectExtent l="0" t="0" r="0" b="0"/>
                  <wp:docPr id="5953" name="Picture 5953"/>
                  <wp:cNvGraphicFramePr/>
                  <a:graphic xmlns:a="http://schemas.openxmlformats.org/drawingml/2006/main">
                    <a:graphicData uri="http://schemas.openxmlformats.org/drawingml/2006/picture">
                      <pic:pic xmlns:pic="http://schemas.openxmlformats.org/drawingml/2006/picture">
                        <pic:nvPicPr>
                          <pic:cNvPr id="5953" name="Picture 595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E625E16"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E520F39" wp14:editId="2D1EFE36">
                  <wp:extent cx="129540" cy="129540"/>
                  <wp:effectExtent l="0" t="0" r="0" b="0"/>
                  <wp:docPr id="5955" name="Picture 5955"/>
                  <wp:cNvGraphicFramePr/>
                  <a:graphic xmlns:a="http://schemas.openxmlformats.org/drawingml/2006/main">
                    <a:graphicData uri="http://schemas.openxmlformats.org/drawingml/2006/picture">
                      <pic:pic xmlns:pic="http://schemas.openxmlformats.org/drawingml/2006/picture">
                        <pic:nvPicPr>
                          <pic:cNvPr id="5955" name="Picture 595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EC061B6"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90B24E0" wp14:editId="5B92753F">
                  <wp:extent cx="129540" cy="129540"/>
                  <wp:effectExtent l="0" t="0" r="0" b="0"/>
                  <wp:docPr id="5957" name="Picture 5957"/>
                  <wp:cNvGraphicFramePr/>
                  <a:graphic xmlns:a="http://schemas.openxmlformats.org/drawingml/2006/main">
                    <a:graphicData uri="http://schemas.openxmlformats.org/drawingml/2006/picture">
                      <pic:pic xmlns:pic="http://schemas.openxmlformats.org/drawingml/2006/picture">
                        <pic:nvPicPr>
                          <pic:cNvPr id="5957" name="Picture 595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2077A6A0" w14:textId="77777777" w:rsidTr="00E6386B">
        <w:trPr>
          <w:trHeight w:val="141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80B000E"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4.1.13. Herramientas pedagógicas concertadas y construidas con el Kuagro Mona Ri Palenque, que </w:t>
            </w:r>
          </w:p>
          <w:p w14:paraId="590E03D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aborda el aporte a la memoria, la paz y la reconciliación de la población palenquera en Bogotá, como insumo para construir memoria sobre esta población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9B6E29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diseño e implementación de herramientas pedagógicas concertadas y construidas con el Kuagro Mona ri palenque, que aborde el aporte a la memoria, la paz y la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8209D1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63859F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ADF6EC8"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CA8E3DB" wp14:editId="163A069A">
                  <wp:extent cx="129540" cy="129540"/>
                  <wp:effectExtent l="0" t="0" r="0" b="0"/>
                  <wp:docPr id="5961" name="Picture 5961"/>
                  <wp:cNvGraphicFramePr/>
                  <a:graphic xmlns:a="http://schemas.openxmlformats.org/drawingml/2006/main">
                    <a:graphicData uri="http://schemas.openxmlformats.org/drawingml/2006/picture">
                      <pic:pic xmlns:pic="http://schemas.openxmlformats.org/drawingml/2006/picture">
                        <pic:nvPicPr>
                          <pic:cNvPr id="5961" name="Picture 596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8A9CEA4"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B1C04B5" wp14:editId="0CED6787">
                  <wp:extent cx="129540" cy="129540"/>
                  <wp:effectExtent l="0" t="0" r="0" b="0"/>
                  <wp:docPr id="5963" name="Picture 5963"/>
                  <wp:cNvGraphicFramePr/>
                  <a:graphic xmlns:a="http://schemas.openxmlformats.org/drawingml/2006/main">
                    <a:graphicData uri="http://schemas.openxmlformats.org/drawingml/2006/picture">
                      <pic:pic xmlns:pic="http://schemas.openxmlformats.org/drawingml/2006/picture">
                        <pic:nvPicPr>
                          <pic:cNvPr id="5963" name="Picture 596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5693734"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AA95C5F" wp14:editId="1E495014">
                  <wp:extent cx="129540" cy="129540"/>
                  <wp:effectExtent l="0" t="0" r="0" b="0"/>
                  <wp:docPr id="5965" name="Picture 5965"/>
                  <wp:cNvGraphicFramePr/>
                  <a:graphic xmlns:a="http://schemas.openxmlformats.org/drawingml/2006/main">
                    <a:graphicData uri="http://schemas.openxmlformats.org/drawingml/2006/picture">
                      <pic:pic xmlns:pic="http://schemas.openxmlformats.org/drawingml/2006/picture">
                        <pic:nvPicPr>
                          <pic:cNvPr id="5965" name="Picture 596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25,0%</w:t>
            </w:r>
          </w:p>
        </w:tc>
      </w:tr>
    </w:tbl>
    <w:p w14:paraId="29400EB6"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627F639"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49527A5A"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198113A4"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7DB44E9"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01EF5951"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6423484"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4E59FB8"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382D38A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39E40EBA"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7D15D327"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2564EBCF" w14:textId="77777777" w:rsidTr="00E6386B">
        <w:trPr>
          <w:trHeight w:val="1899"/>
        </w:trPr>
        <w:tc>
          <w:tcPr>
            <w:tcW w:w="3893" w:type="dxa"/>
            <w:tcBorders>
              <w:top w:val="single" w:sz="18" w:space="0" w:color="000000"/>
              <w:left w:val="single" w:sz="7" w:space="0" w:color="000000"/>
              <w:bottom w:val="single" w:sz="7" w:space="0" w:color="000000"/>
              <w:right w:val="single" w:sz="7" w:space="0" w:color="000000"/>
            </w:tcBorders>
          </w:tcPr>
          <w:p w14:paraId="7C2C99D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4.2.1. Estrategia que garantice la socialización y sensibilización de las orientaciones conceptuales y pedagógicas del capítulo Palenquero de la Cátedra de Estudios Afrocolombianos en IED, direcciones locales y nivel central de la SED y asistencia técnica para su promoción, con participación de Kuagro Monari Palenqe andi Bakatá. </w:t>
            </w:r>
          </w:p>
        </w:tc>
        <w:tc>
          <w:tcPr>
            <w:tcW w:w="2376" w:type="dxa"/>
            <w:tcBorders>
              <w:top w:val="single" w:sz="18" w:space="0" w:color="000000"/>
              <w:left w:val="single" w:sz="7" w:space="0" w:color="000000"/>
              <w:bottom w:val="single" w:sz="7" w:space="0" w:color="000000"/>
              <w:right w:val="single" w:sz="7" w:space="0" w:color="000000"/>
            </w:tcBorders>
          </w:tcPr>
          <w:p w14:paraId="5616FAC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de socialización y sensibilización de las orientaciones conceptuales y pedagógicas del capítulo Palenquero de la </w:t>
            </w:r>
          </w:p>
          <w:p w14:paraId="4A9FF30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Cátedra de Estudios </w:t>
            </w:r>
          </w:p>
          <w:p w14:paraId="753AE64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Afrocolombianos</w:t>
            </w:r>
          </w:p>
        </w:tc>
        <w:tc>
          <w:tcPr>
            <w:tcW w:w="1747" w:type="dxa"/>
            <w:tcBorders>
              <w:top w:val="single" w:sz="18" w:space="0" w:color="000000"/>
              <w:left w:val="single" w:sz="7" w:space="0" w:color="000000"/>
              <w:bottom w:val="single" w:sz="7" w:space="0" w:color="000000"/>
              <w:right w:val="single" w:sz="7" w:space="0" w:color="000000"/>
            </w:tcBorders>
          </w:tcPr>
          <w:p w14:paraId="6FA0F500"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0CE3FEA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21AD3E09"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D91BF24" wp14:editId="5B5ECAE7">
                  <wp:extent cx="129540" cy="129540"/>
                  <wp:effectExtent l="0" t="0" r="0" b="0"/>
                  <wp:docPr id="6145" name="Picture 6145"/>
                  <wp:cNvGraphicFramePr/>
                  <a:graphic xmlns:a="http://schemas.openxmlformats.org/drawingml/2006/main">
                    <a:graphicData uri="http://schemas.openxmlformats.org/drawingml/2006/picture">
                      <pic:pic xmlns:pic="http://schemas.openxmlformats.org/drawingml/2006/picture">
                        <pic:nvPicPr>
                          <pic:cNvPr id="6145" name="Picture 614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E31B24B"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E9ADF73" wp14:editId="767B2F51">
                  <wp:extent cx="129540" cy="129540"/>
                  <wp:effectExtent l="0" t="0" r="0" b="0"/>
                  <wp:docPr id="6147" name="Picture 6147"/>
                  <wp:cNvGraphicFramePr/>
                  <a:graphic xmlns:a="http://schemas.openxmlformats.org/drawingml/2006/main">
                    <a:graphicData uri="http://schemas.openxmlformats.org/drawingml/2006/picture">
                      <pic:pic xmlns:pic="http://schemas.openxmlformats.org/drawingml/2006/picture">
                        <pic:nvPicPr>
                          <pic:cNvPr id="6147" name="Picture 614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2391A49D"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ED32FE2" wp14:editId="36E0DBE0">
                  <wp:extent cx="129540" cy="129540"/>
                  <wp:effectExtent l="0" t="0" r="0" b="0"/>
                  <wp:docPr id="6149" name="Picture 6149"/>
                  <wp:cNvGraphicFramePr/>
                  <a:graphic xmlns:a="http://schemas.openxmlformats.org/drawingml/2006/main">
                    <a:graphicData uri="http://schemas.openxmlformats.org/drawingml/2006/picture">
                      <pic:pic xmlns:pic="http://schemas.openxmlformats.org/drawingml/2006/picture">
                        <pic:nvPicPr>
                          <pic:cNvPr id="6149" name="Picture 614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34F72856" w14:textId="77777777" w:rsidTr="00E6386B">
        <w:trPr>
          <w:trHeight w:val="165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BB736B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4.2.2. Estrategia que garantice la identificación y socialización de los lineamientos conceptuales y pedagógicos del capítulo Palenquero de la Cátedra de Estudios Afrocolombianos en las IED, las DILE, en el nivel central, al interior del pueblo palenquero y espacios en general, concertado con el  Kuagro Mona Ri Palenge.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EBA23FB"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las fases de la estrategia de identificación y socialización </w:t>
            </w:r>
          </w:p>
          <w:p w14:paraId="36031B71"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los lineamientos conceptuales y pedagógicos del capítulo Palenquero de la </w:t>
            </w:r>
          </w:p>
          <w:p w14:paraId="30408DE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Cátedra de Estudios </w:t>
            </w:r>
          </w:p>
          <w:p w14:paraId="379188B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Afrocolombianos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5361F6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860A81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F1D27C3"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B5FF411" wp14:editId="5B232C41">
                  <wp:extent cx="129540" cy="129540"/>
                  <wp:effectExtent l="0" t="0" r="0" b="0"/>
                  <wp:docPr id="6153" name="Picture 6153"/>
                  <wp:cNvGraphicFramePr/>
                  <a:graphic xmlns:a="http://schemas.openxmlformats.org/drawingml/2006/main">
                    <a:graphicData uri="http://schemas.openxmlformats.org/drawingml/2006/picture">
                      <pic:pic xmlns:pic="http://schemas.openxmlformats.org/drawingml/2006/picture">
                        <pic:nvPicPr>
                          <pic:cNvPr id="6153" name="Picture 615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C8B4086"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F65B205" wp14:editId="2B6B660D">
                  <wp:extent cx="129540" cy="129540"/>
                  <wp:effectExtent l="0" t="0" r="0" b="0"/>
                  <wp:docPr id="6155" name="Picture 6155"/>
                  <wp:cNvGraphicFramePr/>
                  <a:graphic xmlns:a="http://schemas.openxmlformats.org/drawingml/2006/main">
                    <a:graphicData uri="http://schemas.openxmlformats.org/drawingml/2006/picture">
                      <pic:pic xmlns:pic="http://schemas.openxmlformats.org/drawingml/2006/picture">
                        <pic:nvPicPr>
                          <pic:cNvPr id="6155" name="Picture 615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3748F9"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236BA7E" wp14:editId="189D4F57">
                  <wp:extent cx="129540" cy="129540"/>
                  <wp:effectExtent l="0" t="0" r="0" b="0"/>
                  <wp:docPr id="6157" name="Picture 6157"/>
                  <wp:cNvGraphicFramePr/>
                  <a:graphic xmlns:a="http://schemas.openxmlformats.org/drawingml/2006/main">
                    <a:graphicData uri="http://schemas.openxmlformats.org/drawingml/2006/picture">
                      <pic:pic xmlns:pic="http://schemas.openxmlformats.org/drawingml/2006/picture">
                        <pic:nvPicPr>
                          <pic:cNvPr id="6157" name="Picture 615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27CBF9F6" w14:textId="77777777" w:rsidTr="00E6386B">
        <w:trPr>
          <w:trHeight w:val="118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8D347B5" w14:textId="77777777" w:rsidR="007705A1" w:rsidRPr="007705A1" w:rsidRDefault="007705A1" w:rsidP="007705A1">
            <w:pPr>
              <w:spacing w:line="259" w:lineRule="auto"/>
              <w:ind w:left="19" w:right="20"/>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4.2.3. Estrategia de identificación y socialización de las experiencias significativas con enfoque étnico-Palenquero en el marco de la implementación de la Cátedra de Estudios Afrocolombianos en las IED focalizadas.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C72A3C7"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las fases de la estrategia para la identificación y socialización </w:t>
            </w:r>
          </w:p>
          <w:p w14:paraId="4501C58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las experiencias significativas con enfoque étnico Palenquero en el marco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003F41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2B899C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EEF7B52"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5F96EBB" wp14:editId="2D19E9A1">
                  <wp:extent cx="129540" cy="129540"/>
                  <wp:effectExtent l="0" t="0" r="0" b="0"/>
                  <wp:docPr id="6161" name="Picture 6161"/>
                  <wp:cNvGraphicFramePr/>
                  <a:graphic xmlns:a="http://schemas.openxmlformats.org/drawingml/2006/main">
                    <a:graphicData uri="http://schemas.openxmlformats.org/drawingml/2006/picture">
                      <pic:pic xmlns:pic="http://schemas.openxmlformats.org/drawingml/2006/picture">
                        <pic:nvPicPr>
                          <pic:cNvPr id="6161" name="Picture 616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45ADC72"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6249C54" wp14:editId="558E305C">
                  <wp:extent cx="129540" cy="129540"/>
                  <wp:effectExtent l="0" t="0" r="0" b="0"/>
                  <wp:docPr id="6163" name="Picture 6163"/>
                  <wp:cNvGraphicFramePr/>
                  <a:graphic xmlns:a="http://schemas.openxmlformats.org/drawingml/2006/main">
                    <a:graphicData uri="http://schemas.openxmlformats.org/drawingml/2006/picture">
                      <pic:pic xmlns:pic="http://schemas.openxmlformats.org/drawingml/2006/picture">
                        <pic:nvPicPr>
                          <pic:cNvPr id="6163" name="Picture 616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CC7CB38"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AE21E33" wp14:editId="5FAD7021">
                  <wp:extent cx="129540" cy="129540"/>
                  <wp:effectExtent l="0" t="0" r="0" b="0"/>
                  <wp:docPr id="6165" name="Picture 6165"/>
                  <wp:cNvGraphicFramePr/>
                  <a:graphic xmlns:a="http://schemas.openxmlformats.org/drawingml/2006/main">
                    <a:graphicData uri="http://schemas.openxmlformats.org/drawingml/2006/picture">
                      <pic:pic xmlns:pic="http://schemas.openxmlformats.org/drawingml/2006/picture">
                        <pic:nvPicPr>
                          <pic:cNvPr id="6165" name="Picture 616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38CCC717" w14:textId="77777777" w:rsidTr="00E6386B">
        <w:trPr>
          <w:trHeight w:val="142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7412B4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4.2.4. Programas de formación permanente  dirigidos a maestros, maestras y directivos docentes de las IED nombrados en propiedad , sobre transversalización de la Cátedra de Estudios Afrocolombianos en el currículo escolar.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A274079"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programas de formación permanente  dirigidos a maestros, maestras y directivos docentes de las IED nombrados en propiedad , sobre transversalización de la </w:t>
            </w:r>
          </w:p>
          <w:p w14:paraId="4EE16CC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Cátedra de Estudios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917BE4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EEB806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BAA1517"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BB38785" wp14:editId="5162B183">
                  <wp:extent cx="129540" cy="129540"/>
                  <wp:effectExtent l="0" t="0" r="0" b="0"/>
                  <wp:docPr id="6169" name="Picture 6169"/>
                  <wp:cNvGraphicFramePr/>
                  <a:graphic xmlns:a="http://schemas.openxmlformats.org/drawingml/2006/main">
                    <a:graphicData uri="http://schemas.openxmlformats.org/drawingml/2006/picture">
                      <pic:pic xmlns:pic="http://schemas.openxmlformats.org/drawingml/2006/picture">
                        <pic:nvPicPr>
                          <pic:cNvPr id="6169" name="Picture 616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6F7B7C6"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240D145" wp14:editId="1BA92660">
                  <wp:extent cx="129540" cy="129540"/>
                  <wp:effectExtent l="0" t="0" r="0" b="0"/>
                  <wp:docPr id="6171" name="Picture 6171"/>
                  <wp:cNvGraphicFramePr/>
                  <a:graphic xmlns:a="http://schemas.openxmlformats.org/drawingml/2006/main">
                    <a:graphicData uri="http://schemas.openxmlformats.org/drawingml/2006/picture">
                      <pic:pic xmlns:pic="http://schemas.openxmlformats.org/drawingml/2006/picture">
                        <pic:nvPicPr>
                          <pic:cNvPr id="6171" name="Picture 617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851E50C"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331F057" wp14:editId="6DDE0DAC">
                  <wp:extent cx="129540" cy="129540"/>
                  <wp:effectExtent l="0" t="0" r="0" b="0"/>
                  <wp:docPr id="6173" name="Picture 6173"/>
                  <wp:cNvGraphicFramePr/>
                  <a:graphic xmlns:a="http://schemas.openxmlformats.org/drawingml/2006/main">
                    <a:graphicData uri="http://schemas.openxmlformats.org/drawingml/2006/picture">
                      <pic:pic xmlns:pic="http://schemas.openxmlformats.org/drawingml/2006/picture">
                        <pic:nvPicPr>
                          <pic:cNvPr id="6173" name="Picture 617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042724F8" w14:textId="77777777" w:rsidTr="00E6386B">
        <w:trPr>
          <w:trHeight w:val="101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2FE8D0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4.2.5. Diplomado anual de lengua palenquera, para fortalecer la identidad palenquera y el plan de salvaguarda en el marco de la catedra de estudios afrocolombianos CEA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A743C6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Diplomados en el marco de la cátedra de estudios afrocolombianos CEA</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83EEC00"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0F0A40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AD07256"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ABF780A" wp14:editId="1E6D21E1">
                  <wp:extent cx="129540" cy="129540"/>
                  <wp:effectExtent l="0" t="0" r="0" b="0"/>
                  <wp:docPr id="6177" name="Picture 6177"/>
                  <wp:cNvGraphicFramePr/>
                  <a:graphic xmlns:a="http://schemas.openxmlformats.org/drawingml/2006/main">
                    <a:graphicData uri="http://schemas.openxmlformats.org/drawingml/2006/picture">
                      <pic:pic xmlns:pic="http://schemas.openxmlformats.org/drawingml/2006/picture">
                        <pic:nvPicPr>
                          <pic:cNvPr id="6177" name="Picture 617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9BF1B05"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BB96D28" wp14:editId="739D8F1D">
                  <wp:extent cx="129540" cy="129540"/>
                  <wp:effectExtent l="0" t="0" r="0" b="0"/>
                  <wp:docPr id="6179" name="Picture 6179"/>
                  <wp:cNvGraphicFramePr/>
                  <a:graphic xmlns:a="http://schemas.openxmlformats.org/drawingml/2006/main">
                    <a:graphicData uri="http://schemas.openxmlformats.org/drawingml/2006/picture">
                      <pic:pic xmlns:pic="http://schemas.openxmlformats.org/drawingml/2006/picture">
                        <pic:nvPicPr>
                          <pic:cNvPr id="6179" name="Picture 617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37C571F"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E8847D6" wp14:editId="4D38EA22">
                  <wp:extent cx="129540" cy="129540"/>
                  <wp:effectExtent l="0" t="0" r="0" b="0"/>
                  <wp:docPr id="6181" name="Picture 6181"/>
                  <wp:cNvGraphicFramePr/>
                  <a:graphic xmlns:a="http://schemas.openxmlformats.org/drawingml/2006/main">
                    <a:graphicData uri="http://schemas.openxmlformats.org/drawingml/2006/picture">
                      <pic:pic xmlns:pic="http://schemas.openxmlformats.org/drawingml/2006/picture">
                        <pic:nvPicPr>
                          <pic:cNvPr id="6181" name="Picture 618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1FF760B6" w14:textId="77777777" w:rsidTr="00E6386B">
        <w:trPr>
          <w:trHeight w:val="167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CC1F65D"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4.2.6. Estrategia que garanticen la inclusión del enfoque Diferencial-étnico palenquero con las </w:t>
            </w:r>
          </w:p>
          <w:p w14:paraId="6815376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Direcciones que integran la Secretaría de </w:t>
            </w:r>
          </w:p>
          <w:p w14:paraId="10FC7BA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Educación Distrital en concertación con la instancia de representación del pueblo palenquero Kuagro Mona ri Palenge Andi Bakatá.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120D02C"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cumplimiento de </w:t>
            </w:r>
          </w:p>
          <w:p w14:paraId="22DEF04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las fases para la </w:t>
            </w:r>
          </w:p>
          <w:p w14:paraId="5DB52B9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implementación y seguimiento de la estrategia que garanticen la inclusión del enfoque Diferencial-étnico palenquero con las Direcciones que integran la Secretaría de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A55F82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F1CCD4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EFBD49E"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B7AEAE7" wp14:editId="55925D82">
                  <wp:extent cx="129540" cy="129540"/>
                  <wp:effectExtent l="0" t="0" r="0" b="0"/>
                  <wp:docPr id="6185" name="Picture 6185"/>
                  <wp:cNvGraphicFramePr/>
                  <a:graphic xmlns:a="http://schemas.openxmlformats.org/drawingml/2006/main">
                    <a:graphicData uri="http://schemas.openxmlformats.org/drawingml/2006/picture">
                      <pic:pic xmlns:pic="http://schemas.openxmlformats.org/drawingml/2006/picture">
                        <pic:nvPicPr>
                          <pic:cNvPr id="6185" name="Picture 618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E18713E"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B1A29E7" wp14:editId="65C66F6A">
                  <wp:extent cx="129540" cy="129540"/>
                  <wp:effectExtent l="0" t="0" r="0" b="0"/>
                  <wp:docPr id="6187" name="Picture 6187"/>
                  <wp:cNvGraphicFramePr/>
                  <a:graphic xmlns:a="http://schemas.openxmlformats.org/drawingml/2006/main">
                    <a:graphicData uri="http://schemas.openxmlformats.org/drawingml/2006/picture">
                      <pic:pic xmlns:pic="http://schemas.openxmlformats.org/drawingml/2006/picture">
                        <pic:nvPicPr>
                          <pic:cNvPr id="6187" name="Picture 618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ABD01B5"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8AD0FF3" wp14:editId="724999F7">
                  <wp:extent cx="129540" cy="129540"/>
                  <wp:effectExtent l="0" t="0" r="0" b="0"/>
                  <wp:docPr id="6189" name="Picture 6189"/>
                  <wp:cNvGraphicFramePr/>
                  <a:graphic xmlns:a="http://schemas.openxmlformats.org/drawingml/2006/main">
                    <a:graphicData uri="http://schemas.openxmlformats.org/drawingml/2006/picture">
                      <pic:pic xmlns:pic="http://schemas.openxmlformats.org/drawingml/2006/picture">
                        <pic:nvPicPr>
                          <pic:cNvPr id="6189" name="Picture 618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bl>
    <w:p w14:paraId="7045E56E"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698"/>
        <w:gridCol w:w="2794"/>
        <w:gridCol w:w="1690"/>
        <w:gridCol w:w="1588"/>
        <w:gridCol w:w="1180"/>
        <w:gridCol w:w="1483"/>
        <w:gridCol w:w="1317"/>
      </w:tblGrid>
      <w:tr w:rsidR="007705A1" w:rsidRPr="007705A1" w14:paraId="0F688CD3"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447F9975"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E2EF7F1"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1AEABB9C"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A2C083E"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64511A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62C4344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1C16492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1E005FD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54176B59" w14:textId="77777777" w:rsidTr="00E6386B">
        <w:trPr>
          <w:trHeight w:val="1212"/>
        </w:trPr>
        <w:tc>
          <w:tcPr>
            <w:tcW w:w="3893" w:type="dxa"/>
            <w:tcBorders>
              <w:top w:val="single" w:sz="18" w:space="0" w:color="000000"/>
              <w:left w:val="single" w:sz="7" w:space="0" w:color="000000"/>
              <w:bottom w:val="single" w:sz="7" w:space="0" w:color="000000"/>
              <w:right w:val="single" w:sz="7" w:space="0" w:color="000000"/>
            </w:tcBorders>
          </w:tcPr>
          <w:p w14:paraId="38EF417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4.2.7. Evento académico anual sobre educación propia en el marco de la conmemoración de la semana de la diáspora Palenquera en Bogotá que garantice el apoyo técnico, logístico y financiero con enfoque diferencial requerido.</w:t>
            </w:r>
          </w:p>
        </w:tc>
        <w:tc>
          <w:tcPr>
            <w:tcW w:w="2376" w:type="dxa"/>
            <w:tcBorders>
              <w:top w:val="single" w:sz="18" w:space="0" w:color="000000"/>
              <w:left w:val="single" w:sz="7" w:space="0" w:color="000000"/>
              <w:bottom w:val="single" w:sz="7" w:space="0" w:color="000000"/>
              <w:right w:val="single" w:sz="7" w:space="0" w:color="000000"/>
            </w:tcBorders>
          </w:tcPr>
          <w:p w14:paraId="4DAF184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eventos académicos anuales en el marco de la conmemoración de la semana  de la diáspora Palenquera.</w:t>
            </w:r>
          </w:p>
        </w:tc>
        <w:tc>
          <w:tcPr>
            <w:tcW w:w="1747" w:type="dxa"/>
            <w:tcBorders>
              <w:top w:val="single" w:sz="18" w:space="0" w:color="000000"/>
              <w:left w:val="single" w:sz="7" w:space="0" w:color="000000"/>
              <w:bottom w:val="single" w:sz="7" w:space="0" w:color="000000"/>
              <w:right w:val="single" w:sz="7" w:space="0" w:color="000000"/>
            </w:tcBorders>
          </w:tcPr>
          <w:p w14:paraId="5143D99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32FEBE8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1E14BD6"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CA49DE2" wp14:editId="2249920A">
                  <wp:extent cx="129540" cy="129540"/>
                  <wp:effectExtent l="0" t="0" r="0" b="0"/>
                  <wp:docPr id="6371" name="Picture 6371"/>
                  <wp:cNvGraphicFramePr/>
                  <a:graphic xmlns:a="http://schemas.openxmlformats.org/drawingml/2006/main">
                    <a:graphicData uri="http://schemas.openxmlformats.org/drawingml/2006/picture">
                      <pic:pic xmlns:pic="http://schemas.openxmlformats.org/drawingml/2006/picture">
                        <pic:nvPicPr>
                          <pic:cNvPr id="6371" name="Picture 637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B27536A"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B74402D" wp14:editId="35CF078B">
                  <wp:extent cx="129540" cy="129540"/>
                  <wp:effectExtent l="0" t="0" r="0" b="0"/>
                  <wp:docPr id="6373" name="Picture 6373"/>
                  <wp:cNvGraphicFramePr/>
                  <a:graphic xmlns:a="http://schemas.openxmlformats.org/drawingml/2006/main">
                    <a:graphicData uri="http://schemas.openxmlformats.org/drawingml/2006/picture">
                      <pic:pic xmlns:pic="http://schemas.openxmlformats.org/drawingml/2006/picture">
                        <pic:nvPicPr>
                          <pic:cNvPr id="6373" name="Picture 637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EB80151"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2612973" wp14:editId="44800555">
                  <wp:extent cx="129540" cy="129540"/>
                  <wp:effectExtent l="0" t="0" r="0" b="0"/>
                  <wp:docPr id="6375" name="Picture 6375"/>
                  <wp:cNvGraphicFramePr/>
                  <a:graphic xmlns:a="http://schemas.openxmlformats.org/drawingml/2006/main">
                    <a:graphicData uri="http://schemas.openxmlformats.org/drawingml/2006/picture">
                      <pic:pic xmlns:pic="http://schemas.openxmlformats.org/drawingml/2006/picture">
                        <pic:nvPicPr>
                          <pic:cNvPr id="6375" name="Picture 637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0B04434C" w14:textId="77777777" w:rsidTr="00E6386B">
        <w:trPr>
          <w:trHeight w:val="140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17E16E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 xml:space="preserve">4.2.8. Estrategia de sensibilización y acompañamiento con enfoque diferencial palenquero en las instituciones educativas distritales en el marco del proyecto de educación ambiental en articulación del Kuagro Mona Ri palenge Andi Bakatá.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D40EF5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de </w:t>
            </w:r>
          </w:p>
          <w:p w14:paraId="3F2A8D2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sensibilización y </w:t>
            </w:r>
          </w:p>
          <w:p w14:paraId="5E762C58"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acompañamiento con enfoque diferencial palenquero en marco del proyecto de </w:t>
            </w:r>
          </w:p>
          <w:p w14:paraId="76900CA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educación ambiental de las </w:t>
            </w:r>
          </w:p>
          <w:p w14:paraId="0F413C1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IED</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4AB938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54772F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1124E2A"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E595E93" wp14:editId="458E1F4B">
                  <wp:extent cx="129540" cy="129540"/>
                  <wp:effectExtent l="0" t="0" r="0" b="0"/>
                  <wp:docPr id="6379" name="Picture 6379"/>
                  <wp:cNvGraphicFramePr/>
                  <a:graphic xmlns:a="http://schemas.openxmlformats.org/drawingml/2006/main">
                    <a:graphicData uri="http://schemas.openxmlformats.org/drawingml/2006/picture">
                      <pic:pic xmlns:pic="http://schemas.openxmlformats.org/drawingml/2006/picture">
                        <pic:nvPicPr>
                          <pic:cNvPr id="6379" name="Picture 637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64D7255"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8535DAE" wp14:editId="313DC975">
                  <wp:extent cx="129540" cy="129540"/>
                  <wp:effectExtent l="0" t="0" r="0" b="0"/>
                  <wp:docPr id="6381" name="Picture 6381"/>
                  <wp:cNvGraphicFramePr/>
                  <a:graphic xmlns:a="http://schemas.openxmlformats.org/drawingml/2006/main">
                    <a:graphicData uri="http://schemas.openxmlformats.org/drawingml/2006/picture">
                      <pic:pic xmlns:pic="http://schemas.openxmlformats.org/drawingml/2006/picture">
                        <pic:nvPicPr>
                          <pic:cNvPr id="6381" name="Picture 638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427EEE4"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A66610D" wp14:editId="34A5F781">
                  <wp:extent cx="129540" cy="129540"/>
                  <wp:effectExtent l="0" t="0" r="0" b="0"/>
                  <wp:docPr id="6383" name="Picture 6383"/>
                  <wp:cNvGraphicFramePr/>
                  <a:graphic xmlns:a="http://schemas.openxmlformats.org/drawingml/2006/main">
                    <a:graphicData uri="http://schemas.openxmlformats.org/drawingml/2006/picture">
                      <pic:pic xmlns:pic="http://schemas.openxmlformats.org/drawingml/2006/picture">
                        <pic:nvPicPr>
                          <pic:cNvPr id="6383" name="Picture 638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46425483" w14:textId="77777777" w:rsidTr="00E6386B">
        <w:trPr>
          <w:trHeight w:val="78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D96835D"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4.2.9. Informe anual sobre la población palenquera </w:t>
            </w:r>
          </w:p>
          <w:p w14:paraId="523A6EE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desescolarizada, identificada a partir de la estrategia de Búsqueda Activa.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6BEB31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Informes sobre </w:t>
            </w:r>
          </w:p>
          <w:p w14:paraId="7CE98B9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población </w:t>
            </w:r>
          </w:p>
          <w:p w14:paraId="269DF575" w14:textId="362A37A3" w:rsidR="007705A1" w:rsidRPr="007705A1" w:rsidRDefault="007705A1" w:rsidP="007705A1">
            <w:pPr>
              <w:spacing w:line="259" w:lineRule="auto"/>
              <w:ind w:left="19"/>
              <w:rPr>
                <w:rFonts w:ascii="Arial" w:eastAsia="Times New Roman" w:hAnsi="Arial" w:cs="Arial"/>
                <w:color w:val="000000"/>
                <w:sz w:val="16"/>
                <w:szCs w:val="16"/>
                <w:lang w:val="es-CO"/>
              </w:rPr>
            </w:pPr>
            <w:del w:id="156" w:author="Abraham José" w:date="2026-04-17T10:38:00Z" w16du:dateUtc="2026-04-17T15:38:00Z">
              <w:r w:rsidRPr="007705A1" w:rsidDel="00EB6CB2">
                <w:rPr>
                  <w:rFonts w:ascii="Arial" w:eastAsia="Times New Roman" w:hAnsi="Arial" w:cs="Arial"/>
                  <w:color w:val="000000"/>
                  <w:sz w:val="16"/>
                  <w:szCs w:val="16"/>
                  <w:lang w:val="es-CO"/>
                </w:rPr>
                <w:delText>palenqueradesescolarizada</w:delText>
              </w:r>
            </w:del>
            <w:ins w:id="157" w:author="Abraham José" w:date="2026-04-17T10:38:00Z" w16du:dateUtc="2026-04-17T15:38:00Z">
              <w:r w:rsidR="00EB6CB2" w:rsidRPr="007705A1">
                <w:rPr>
                  <w:rFonts w:ascii="Arial" w:eastAsia="Times New Roman" w:hAnsi="Arial" w:cs="Arial"/>
                  <w:color w:val="000000"/>
                  <w:sz w:val="16"/>
                  <w:szCs w:val="16"/>
                  <w:lang w:val="es-CO"/>
                </w:rPr>
                <w:t>palenquera desescolarizada</w:t>
              </w:r>
            </w:ins>
            <w:r w:rsidRPr="007705A1">
              <w:rPr>
                <w:rFonts w:ascii="Arial" w:eastAsia="Times New Roman" w:hAnsi="Arial" w:cs="Arial"/>
                <w:color w:val="000000"/>
                <w:sz w:val="16"/>
                <w:szCs w:val="16"/>
                <w:lang w:val="es-CO"/>
              </w:rPr>
              <w:t xml:space="preserve"> identificada a partir de la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4DE40E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D6BB42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7EA3F44"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E14EA26" wp14:editId="6367AF49">
                  <wp:extent cx="129540" cy="129540"/>
                  <wp:effectExtent l="0" t="0" r="0" b="0"/>
                  <wp:docPr id="6387" name="Picture 6387"/>
                  <wp:cNvGraphicFramePr/>
                  <a:graphic xmlns:a="http://schemas.openxmlformats.org/drawingml/2006/main">
                    <a:graphicData uri="http://schemas.openxmlformats.org/drawingml/2006/picture">
                      <pic:pic xmlns:pic="http://schemas.openxmlformats.org/drawingml/2006/picture">
                        <pic:nvPicPr>
                          <pic:cNvPr id="6387" name="Picture 638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089CF0D"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BBC6A8C" wp14:editId="26504D56">
                  <wp:extent cx="129540" cy="129540"/>
                  <wp:effectExtent l="0" t="0" r="0" b="0"/>
                  <wp:docPr id="6389" name="Picture 6389"/>
                  <wp:cNvGraphicFramePr/>
                  <a:graphic xmlns:a="http://schemas.openxmlformats.org/drawingml/2006/main">
                    <a:graphicData uri="http://schemas.openxmlformats.org/drawingml/2006/picture">
                      <pic:pic xmlns:pic="http://schemas.openxmlformats.org/drawingml/2006/picture">
                        <pic:nvPicPr>
                          <pic:cNvPr id="6389" name="Picture 638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1D8D3CF"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1B392DD" wp14:editId="11161216">
                  <wp:extent cx="129540" cy="129540"/>
                  <wp:effectExtent l="0" t="0" r="0" b="0"/>
                  <wp:docPr id="6391" name="Picture 6391"/>
                  <wp:cNvGraphicFramePr/>
                  <a:graphic xmlns:a="http://schemas.openxmlformats.org/drawingml/2006/main">
                    <a:graphicData uri="http://schemas.openxmlformats.org/drawingml/2006/picture">
                      <pic:pic xmlns:pic="http://schemas.openxmlformats.org/drawingml/2006/picture">
                        <pic:nvPicPr>
                          <pic:cNvPr id="6391" name="Picture 639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15,4%</w:t>
            </w:r>
          </w:p>
        </w:tc>
      </w:tr>
      <w:tr w:rsidR="007705A1" w:rsidRPr="007705A1" w14:paraId="5788B19E" w14:textId="77777777" w:rsidTr="00E6386B">
        <w:trPr>
          <w:trHeight w:val="186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9B0F4C9" w14:textId="77777777" w:rsidR="007705A1" w:rsidRPr="007705A1" w:rsidRDefault="007705A1" w:rsidP="007705A1">
            <w:pPr>
              <w:spacing w:line="254" w:lineRule="auto"/>
              <w:ind w:left="19" w:right="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4.2.10. Beneficios del Programa de Movilidad Escolar con enfoque diferencial-étnico, asignados a los estudiantes de la comunidad palenquera caracterizados en el Sistema Integrado de Matrículas - SIMAT, de acuerdo con las </w:t>
            </w:r>
          </w:p>
          <w:p w14:paraId="14ABC30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condiciones operativas que se encuentren vigentes establecidas por la Secretaría de Educación del Distrito.</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C6493C5"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estudiantes de la matrícula oficial del Distrito que requieren el beneficio del PME, con asignación del mismo, caracterizados como </w:t>
            </w:r>
          </w:p>
          <w:p w14:paraId="5985ABF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Palenquero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822A31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3D8192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448C40D"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6C09BC1" wp14:editId="7623F2B5">
                  <wp:extent cx="129540" cy="129540"/>
                  <wp:effectExtent l="0" t="0" r="0" b="0"/>
                  <wp:docPr id="6395" name="Picture 6395"/>
                  <wp:cNvGraphicFramePr/>
                  <a:graphic xmlns:a="http://schemas.openxmlformats.org/drawingml/2006/main">
                    <a:graphicData uri="http://schemas.openxmlformats.org/drawingml/2006/picture">
                      <pic:pic xmlns:pic="http://schemas.openxmlformats.org/drawingml/2006/picture">
                        <pic:nvPicPr>
                          <pic:cNvPr id="6395" name="Picture 639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696285A"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C23016A" wp14:editId="45FA1C7E">
                  <wp:extent cx="129540" cy="129540"/>
                  <wp:effectExtent l="0" t="0" r="0" b="0"/>
                  <wp:docPr id="6397" name="Picture 6397"/>
                  <wp:cNvGraphicFramePr/>
                  <a:graphic xmlns:a="http://schemas.openxmlformats.org/drawingml/2006/main">
                    <a:graphicData uri="http://schemas.openxmlformats.org/drawingml/2006/picture">
                      <pic:pic xmlns:pic="http://schemas.openxmlformats.org/drawingml/2006/picture">
                        <pic:nvPicPr>
                          <pic:cNvPr id="6397" name="Picture 639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96C176"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723F793" wp14:editId="29DD882A">
                  <wp:extent cx="129540" cy="129540"/>
                  <wp:effectExtent l="0" t="0" r="0" b="0"/>
                  <wp:docPr id="6399" name="Picture 6399"/>
                  <wp:cNvGraphicFramePr/>
                  <a:graphic xmlns:a="http://schemas.openxmlformats.org/drawingml/2006/main">
                    <a:graphicData uri="http://schemas.openxmlformats.org/drawingml/2006/picture">
                      <pic:pic xmlns:pic="http://schemas.openxmlformats.org/drawingml/2006/picture">
                        <pic:nvPicPr>
                          <pic:cNvPr id="6399" name="Picture 639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18565921" w14:textId="77777777" w:rsidTr="00E6386B">
        <w:trPr>
          <w:trHeight w:val="139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212EDD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4.2.11. Capacitaciones en direcciones locales de educación e IED para fortalecer el registro y la identificación de la población palenquera en el SIMAT, con el acompañamiento de la instancia de representación del pueblo palenquero Kuagro Mona ri Palenge Andi Bakatá.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B3C0D9B"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capacitaciones en direcciones locales de </w:t>
            </w:r>
          </w:p>
          <w:p w14:paraId="69E2B05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educación e IED para </w:t>
            </w:r>
          </w:p>
          <w:p w14:paraId="38952E2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fortalecer el registro y la identificación de la población palenquera en el SIMAT</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E17D7B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3BA9F7C"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9850707"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2BD6ADB" wp14:editId="27B924DC">
                  <wp:extent cx="129540" cy="129540"/>
                  <wp:effectExtent l="0" t="0" r="0" b="0"/>
                  <wp:docPr id="6403" name="Picture 6403"/>
                  <wp:cNvGraphicFramePr/>
                  <a:graphic xmlns:a="http://schemas.openxmlformats.org/drawingml/2006/main">
                    <a:graphicData uri="http://schemas.openxmlformats.org/drawingml/2006/picture">
                      <pic:pic xmlns:pic="http://schemas.openxmlformats.org/drawingml/2006/picture">
                        <pic:nvPicPr>
                          <pic:cNvPr id="6403" name="Picture 640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F6B6D1C"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4C7C279" wp14:editId="7E7C586C">
                  <wp:extent cx="129540" cy="129540"/>
                  <wp:effectExtent l="0" t="0" r="0" b="0"/>
                  <wp:docPr id="6405" name="Picture 6405"/>
                  <wp:cNvGraphicFramePr/>
                  <a:graphic xmlns:a="http://schemas.openxmlformats.org/drawingml/2006/main">
                    <a:graphicData uri="http://schemas.openxmlformats.org/drawingml/2006/picture">
                      <pic:pic xmlns:pic="http://schemas.openxmlformats.org/drawingml/2006/picture">
                        <pic:nvPicPr>
                          <pic:cNvPr id="6405" name="Picture 640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45B5A6"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359177B" wp14:editId="0BE6810F">
                  <wp:extent cx="129540" cy="129540"/>
                  <wp:effectExtent l="0" t="0" r="0" b="0"/>
                  <wp:docPr id="6407" name="Picture 6407"/>
                  <wp:cNvGraphicFramePr/>
                  <a:graphic xmlns:a="http://schemas.openxmlformats.org/drawingml/2006/main">
                    <a:graphicData uri="http://schemas.openxmlformats.org/drawingml/2006/picture">
                      <pic:pic xmlns:pic="http://schemas.openxmlformats.org/drawingml/2006/picture">
                        <pic:nvPicPr>
                          <pic:cNvPr id="6407" name="Picture 640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15,4%</w:t>
            </w:r>
          </w:p>
        </w:tc>
      </w:tr>
      <w:tr w:rsidR="007705A1" w:rsidRPr="007705A1" w14:paraId="35068DA6" w14:textId="77777777" w:rsidTr="00E6386B">
        <w:trPr>
          <w:trHeight w:val="183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3A606D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4.2.12. Bibliotecas Escolares dotadas con contenidos  nuevos escritos por Palenqueros y/o generados a partir de la reimpresión de contenidos existentes sobre la comunidad Palenquera, sus características propias y cosmovisión, concertados con la instancia de representación del pueblo palenquero en Bogotá Kuagro Mona Ri Palenge andi Bakatá.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360C390"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bibliotecas escolares dotadas con textos y publicaciones con temáticas </w:t>
            </w:r>
          </w:p>
          <w:p w14:paraId="423B4F4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de la comunidad</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85CC96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AA67AB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7FBF58B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ABC075A"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4A72E6A1"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5774E701"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33777819"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3ACEF911"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135C3A3"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769F2279"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1FA6920"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E9FE37E"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26E71DB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0B6B86C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371ECBA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5E2D9BAC" w14:textId="77777777" w:rsidTr="00E6386B">
        <w:trPr>
          <w:trHeight w:val="1675"/>
        </w:trPr>
        <w:tc>
          <w:tcPr>
            <w:tcW w:w="3893" w:type="dxa"/>
            <w:tcBorders>
              <w:top w:val="single" w:sz="18" w:space="0" w:color="000000"/>
              <w:left w:val="single" w:sz="7" w:space="0" w:color="000000"/>
              <w:bottom w:val="single" w:sz="7" w:space="0" w:color="000000"/>
              <w:right w:val="single" w:sz="7" w:space="0" w:color="000000"/>
            </w:tcBorders>
          </w:tcPr>
          <w:p w14:paraId="094713E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4.2.13. Familias palenqueras vinculadas a las redes de padres, madres y cuidadores, en el marco del fortalecimiento de la alianza familia, comunidad escuela en articulación con la instancia de representación del pueblo palenquero en Bogotá Kuagro Mona Ri Palenge andi Bakatá.</w:t>
            </w:r>
          </w:p>
        </w:tc>
        <w:tc>
          <w:tcPr>
            <w:tcW w:w="2376" w:type="dxa"/>
            <w:tcBorders>
              <w:top w:val="single" w:sz="18" w:space="0" w:color="000000"/>
              <w:left w:val="single" w:sz="7" w:space="0" w:color="000000"/>
              <w:bottom w:val="single" w:sz="7" w:space="0" w:color="000000"/>
              <w:right w:val="single" w:sz="7" w:space="0" w:color="000000"/>
            </w:tcBorders>
          </w:tcPr>
          <w:p w14:paraId="06D4317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Familias palenqueras vinculadas a las redes de padres, madres y cuidadores, en el marco del fortalecimiento de la alianza familia, comunidad escuela</w:t>
            </w:r>
          </w:p>
        </w:tc>
        <w:tc>
          <w:tcPr>
            <w:tcW w:w="1747" w:type="dxa"/>
            <w:tcBorders>
              <w:top w:val="single" w:sz="18" w:space="0" w:color="000000"/>
              <w:left w:val="single" w:sz="7" w:space="0" w:color="000000"/>
              <w:bottom w:val="single" w:sz="7" w:space="0" w:color="000000"/>
              <w:right w:val="single" w:sz="7" w:space="0" w:color="000000"/>
            </w:tcBorders>
          </w:tcPr>
          <w:p w14:paraId="157A1E7D"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08F051B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67C9F92"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4F1D8D8" wp14:editId="6D189961">
                  <wp:extent cx="129540" cy="129540"/>
                  <wp:effectExtent l="0" t="0" r="0" b="0"/>
                  <wp:docPr id="6583" name="Picture 6583"/>
                  <wp:cNvGraphicFramePr/>
                  <a:graphic xmlns:a="http://schemas.openxmlformats.org/drawingml/2006/main">
                    <a:graphicData uri="http://schemas.openxmlformats.org/drawingml/2006/picture">
                      <pic:pic xmlns:pic="http://schemas.openxmlformats.org/drawingml/2006/picture">
                        <pic:nvPicPr>
                          <pic:cNvPr id="6583" name="Picture 658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6026AB2"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3C0FFF1" wp14:editId="7E27BB5B">
                  <wp:extent cx="129540" cy="129540"/>
                  <wp:effectExtent l="0" t="0" r="0" b="0"/>
                  <wp:docPr id="6585" name="Picture 6585"/>
                  <wp:cNvGraphicFramePr/>
                  <a:graphic xmlns:a="http://schemas.openxmlformats.org/drawingml/2006/main">
                    <a:graphicData uri="http://schemas.openxmlformats.org/drawingml/2006/picture">
                      <pic:pic xmlns:pic="http://schemas.openxmlformats.org/drawingml/2006/picture">
                        <pic:nvPicPr>
                          <pic:cNvPr id="6585" name="Picture 658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5C41384"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54B8718" wp14:editId="4D8A996E">
                  <wp:extent cx="129540" cy="129540"/>
                  <wp:effectExtent l="0" t="0" r="0" b="0"/>
                  <wp:docPr id="6587" name="Picture 6587"/>
                  <wp:cNvGraphicFramePr/>
                  <a:graphic xmlns:a="http://schemas.openxmlformats.org/drawingml/2006/main">
                    <a:graphicData uri="http://schemas.openxmlformats.org/drawingml/2006/picture">
                      <pic:pic xmlns:pic="http://schemas.openxmlformats.org/drawingml/2006/picture">
                        <pic:nvPicPr>
                          <pic:cNvPr id="6587" name="Picture 658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331E4925" w14:textId="77777777" w:rsidTr="00E6386B">
        <w:trPr>
          <w:trHeight w:val="69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6BA04D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4.2.14. Población escolar palenquera matriculada en IED beneficiada de Kits escolares.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9580FB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población escolar palenquera matriculada en IED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25F72AA"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2BEAA6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79C895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92CF883" wp14:editId="2D46947B">
                  <wp:extent cx="129540" cy="129540"/>
                  <wp:effectExtent l="0" t="0" r="0" b="0"/>
                  <wp:docPr id="6591" name="Picture 6591"/>
                  <wp:cNvGraphicFramePr/>
                  <a:graphic xmlns:a="http://schemas.openxmlformats.org/drawingml/2006/main">
                    <a:graphicData uri="http://schemas.openxmlformats.org/drawingml/2006/picture">
                      <pic:pic xmlns:pic="http://schemas.openxmlformats.org/drawingml/2006/picture">
                        <pic:nvPicPr>
                          <pic:cNvPr id="6591" name="Picture 659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B4E7AFE"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7BAF2D3" wp14:editId="2A024EB6">
                  <wp:extent cx="129540" cy="129540"/>
                  <wp:effectExtent l="0" t="0" r="0" b="0"/>
                  <wp:docPr id="6593" name="Picture 6593"/>
                  <wp:cNvGraphicFramePr/>
                  <a:graphic xmlns:a="http://schemas.openxmlformats.org/drawingml/2006/main">
                    <a:graphicData uri="http://schemas.openxmlformats.org/drawingml/2006/picture">
                      <pic:pic xmlns:pic="http://schemas.openxmlformats.org/drawingml/2006/picture">
                        <pic:nvPicPr>
                          <pic:cNvPr id="6593" name="Picture 659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CD143AE"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5926F97" wp14:editId="4DCFB4AB">
                  <wp:extent cx="129540" cy="129540"/>
                  <wp:effectExtent l="0" t="0" r="0" b="0"/>
                  <wp:docPr id="6595" name="Picture 6595"/>
                  <wp:cNvGraphicFramePr/>
                  <a:graphic xmlns:a="http://schemas.openxmlformats.org/drawingml/2006/main">
                    <a:graphicData uri="http://schemas.openxmlformats.org/drawingml/2006/picture">
                      <pic:pic xmlns:pic="http://schemas.openxmlformats.org/drawingml/2006/picture">
                        <pic:nvPicPr>
                          <pic:cNvPr id="6595" name="Picture 659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165E5D06" w14:textId="77777777" w:rsidTr="00E6386B">
        <w:trPr>
          <w:trHeight w:val="95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BE8EFA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4.2.15. Acciones gestionadas por el Sector educación, que permita una oferta educativa en posmedia con enfoque diferencial-étnico para el pueblo palenquero.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23F9485" w14:textId="77777777" w:rsidR="007705A1" w:rsidRPr="007705A1" w:rsidRDefault="007705A1" w:rsidP="007705A1">
            <w:pPr>
              <w:spacing w:after="77"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beneficiada de Kits escolares. Número de acciones </w:t>
            </w:r>
          </w:p>
          <w:p w14:paraId="7C316F8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gestionadas por el Sector educación, que permita una oferta educativa en posmedia con enfoque diferencial-étnico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F909D9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9FB1E0C"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BC8AE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452E288" wp14:editId="6AC95026">
                  <wp:extent cx="129540" cy="129540"/>
                  <wp:effectExtent l="0" t="0" r="0" b="0"/>
                  <wp:docPr id="6599" name="Picture 6599"/>
                  <wp:cNvGraphicFramePr/>
                  <a:graphic xmlns:a="http://schemas.openxmlformats.org/drawingml/2006/main">
                    <a:graphicData uri="http://schemas.openxmlformats.org/drawingml/2006/picture">
                      <pic:pic xmlns:pic="http://schemas.openxmlformats.org/drawingml/2006/picture">
                        <pic:nvPicPr>
                          <pic:cNvPr id="6599" name="Picture 659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2A7465"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814AC5A" wp14:editId="5C24DDEC">
                  <wp:extent cx="129540" cy="129540"/>
                  <wp:effectExtent l="0" t="0" r="0" b="0"/>
                  <wp:docPr id="6601" name="Picture 6601"/>
                  <wp:cNvGraphicFramePr/>
                  <a:graphic xmlns:a="http://schemas.openxmlformats.org/drawingml/2006/main">
                    <a:graphicData uri="http://schemas.openxmlformats.org/drawingml/2006/picture">
                      <pic:pic xmlns:pic="http://schemas.openxmlformats.org/drawingml/2006/picture">
                        <pic:nvPicPr>
                          <pic:cNvPr id="6601" name="Picture 660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CC03FDA"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D628FCA" wp14:editId="1932DED3">
                  <wp:extent cx="129540" cy="129540"/>
                  <wp:effectExtent l="0" t="0" r="0" b="0"/>
                  <wp:docPr id="6603" name="Picture 6603"/>
                  <wp:cNvGraphicFramePr/>
                  <a:graphic xmlns:a="http://schemas.openxmlformats.org/drawingml/2006/main">
                    <a:graphicData uri="http://schemas.openxmlformats.org/drawingml/2006/picture">
                      <pic:pic xmlns:pic="http://schemas.openxmlformats.org/drawingml/2006/picture">
                        <pic:nvPicPr>
                          <pic:cNvPr id="6603" name="Picture 660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7,7%</w:t>
            </w:r>
          </w:p>
        </w:tc>
      </w:tr>
      <w:tr w:rsidR="007705A1" w:rsidRPr="007705A1" w14:paraId="5A413FB1" w14:textId="77777777" w:rsidTr="00E6386B">
        <w:trPr>
          <w:trHeight w:val="85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D2365F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4.3.1. Ciclo de formación política con enfoques de género y diferencial-étnico dirigido a mujeres palenqueras.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20B130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ciclos realizados de formación política con enfoques de genero y diferencial-étnico dirigido 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DE53DF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E8731C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8E7617"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F9AFF19" wp14:editId="08392FA3">
                  <wp:extent cx="129540" cy="129540"/>
                  <wp:effectExtent l="0" t="0" r="0" b="0"/>
                  <wp:docPr id="6607" name="Picture 6607"/>
                  <wp:cNvGraphicFramePr/>
                  <a:graphic xmlns:a="http://schemas.openxmlformats.org/drawingml/2006/main">
                    <a:graphicData uri="http://schemas.openxmlformats.org/drawingml/2006/picture">
                      <pic:pic xmlns:pic="http://schemas.openxmlformats.org/drawingml/2006/picture">
                        <pic:nvPicPr>
                          <pic:cNvPr id="6607" name="Picture 660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B552A7F"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4E5339E" wp14:editId="37F9FF1A">
                  <wp:extent cx="129540" cy="129540"/>
                  <wp:effectExtent l="0" t="0" r="0" b="0"/>
                  <wp:docPr id="6609" name="Picture 6609"/>
                  <wp:cNvGraphicFramePr/>
                  <a:graphic xmlns:a="http://schemas.openxmlformats.org/drawingml/2006/main">
                    <a:graphicData uri="http://schemas.openxmlformats.org/drawingml/2006/picture">
                      <pic:pic xmlns:pic="http://schemas.openxmlformats.org/drawingml/2006/picture">
                        <pic:nvPicPr>
                          <pic:cNvPr id="6609" name="Picture 6609"/>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52,5%</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D4C1152"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CBC65F6" wp14:editId="32A035DB">
                  <wp:extent cx="129540" cy="129540"/>
                  <wp:effectExtent l="0" t="0" r="0" b="0"/>
                  <wp:docPr id="6611" name="Picture 6611"/>
                  <wp:cNvGraphicFramePr/>
                  <a:graphic xmlns:a="http://schemas.openxmlformats.org/drawingml/2006/main">
                    <a:graphicData uri="http://schemas.openxmlformats.org/drawingml/2006/picture">
                      <pic:pic xmlns:pic="http://schemas.openxmlformats.org/drawingml/2006/picture">
                        <pic:nvPicPr>
                          <pic:cNvPr id="6611" name="Picture 661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8,1%</w:t>
            </w:r>
          </w:p>
        </w:tc>
      </w:tr>
      <w:tr w:rsidR="007705A1" w:rsidRPr="007705A1" w14:paraId="521C735E" w14:textId="77777777" w:rsidTr="00E6386B">
        <w:trPr>
          <w:trHeight w:val="145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4355F6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4.3.2. Estrategia de fortalecimiento de las necesidades propias de la comunidad Palenquera en concertación con la asociación Kuagro Mona rí Palengue andi Bakatá como máxima instancia e representación de la comunidad o la que haga sus veces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E993CF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acciones de   fortalecimiento a las capacidades internas de la instancia de representación de la población palenquera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7C5C8E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9B9C7B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730C534"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73EE1D5" wp14:editId="526A88F6">
                  <wp:extent cx="129540" cy="129540"/>
                  <wp:effectExtent l="0" t="0" r="0" b="0"/>
                  <wp:docPr id="6615" name="Picture 6615"/>
                  <wp:cNvGraphicFramePr/>
                  <a:graphic xmlns:a="http://schemas.openxmlformats.org/drawingml/2006/main">
                    <a:graphicData uri="http://schemas.openxmlformats.org/drawingml/2006/picture">
                      <pic:pic xmlns:pic="http://schemas.openxmlformats.org/drawingml/2006/picture">
                        <pic:nvPicPr>
                          <pic:cNvPr id="6615" name="Picture 661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50A1510"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C152460" wp14:editId="32215D01">
                  <wp:extent cx="129540" cy="129540"/>
                  <wp:effectExtent l="0" t="0" r="0" b="0"/>
                  <wp:docPr id="6617" name="Picture 6617"/>
                  <wp:cNvGraphicFramePr/>
                  <a:graphic xmlns:a="http://schemas.openxmlformats.org/drawingml/2006/main">
                    <a:graphicData uri="http://schemas.openxmlformats.org/drawingml/2006/picture">
                      <pic:pic xmlns:pic="http://schemas.openxmlformats.org/drawingml/2006/picture">
                        <pic:nvPicPr>
                          <pic:cNvPr id="6617" name="Picture 661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ED6D0FE"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4F9B8F1" wp14:editId="3B38DDA0">
                  <wp:extent cx="129540" cy="129540"/>
                  <wp:effectExtent l="0" t="0" r="0" b="0"/>
                  <wp:docPr id="6619" name="Picture 6619"/>
                  <wp:cNvGraphicFramePr/>
                  <a:graphic xmlns:a="http://schemas.openxmlformats.org/drawingml/2006/main">
                    <a:graphicData uri="http://schemas.openxmlformats.org/drawingml/2006/picture">
                      <pic:pic xmlns:pic="http://schemas.openxmlformats.org/drawingml/2006/picture">
                        <pic:nvPicPr>
                          <pic:cNvPr id="6619" name="Picture 661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06659D2F" w14:textId="77777777" w:rsidTr="00E6386B">
        <w:trPr>
          <w:trHeight w:val="1913"/>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882C7D9" w14:textId="18C66668"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4.3.3. Metodologías diseñadas e implementadas para la participación del pueblo palenquero en la formulación de los instrumentos de planeación con enfoque diferencial-</w:t>
            </w:r>
            <w:del w:id="158"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159"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de la Secretaría Distrital de Planeación - SDP en concertación con la instancia de representación Legal del pueblo palenquero Kuagro Mona ri palenge.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C399C7C" w14:textId="174D8FCD"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Metodologías diseñadas e </w:t>
            </w:r>
            <w:del w:id="160" w:author="Abraham José" w:date="2026-04-17T10:39:00Z" w16du:dateUtc="2026-04-17T15:39:00Z">
              <w:r w:rsidRPr="007705A1" w:rsidDel="005C6E1D">
                <w:rPr>
                  <w:rFonts w:ascii="Arial" w:eastAsia="Times New Roman" w:hAnsi="Arial" w:cs="Arial"/>
                  <w:color w:val="000000"/>
                  <w:sz w:val="16"/>
                  <w:szCs w:val="16"/>
                  <w:lang w:val="es-CO"/>
                </w:rPr>
                <w:delText>implemetadas</w:delText>
              </w:r>
            </w:del>
            <w:ins w:id="161" w:author="Abraham José" w:date="2026-04-17T10:39:00Z" w16du:dateUtc="2026-04-17T15:39:00Z">
              <w:r w:rsidR="005C6E1D" w:rsidRPr="007705A1">
                <w:rPr>
                  <w:rFonts w:ascii="Arial" w:eastAsia="Times New Roman" w:hAnsi="Arial" w:cs="Arial"/>
                  <w:color w:val="000000"/>
                  <w:sz w:val="16"/>
                  <w:szCs w:val="16"/>
                  <w:lang w:val="es-CO"/>
                </w:rPr>
                <w:t>implementadas</w:t>
              </w:r>
            </w:ins>
            <w:r w:rsidRPr="007705A1">
              <w:rPr>
                <w:rFonts w:ascii="Arial" w:eastAsia="Times New Roman" w:hAnsi="Arial" w:cs="Arial"/>
                <w:color w:val="000000"/>
                <w:sz w:val="16"/>
                <w:szCs w:val="16"/>
                <w:lang w:val="es-CO"/>
              </w:rPr>
              <w:t xml:space="preserve"> para la participación de la comunidad palenquera en la </w:t>
            </w:r>
          </w:p>
          <w:p w14:paraId="093513E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formulación de los </w:t>
            </w:r>
          </w:p>
          <w:p w14:paraId="5449F42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instrumentos de planeación de la SDP</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428C84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B97F72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FF259B5"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F9B286E" wp14:editId="4E6ACD9D">
                  <wp:extent cx="129540" cy="129540"/>
                  <wp:effectExtent l="0" t="0" r="0" b="0"/>
                  <wp:docPr id="6623" name="Picture 6623"/>
                  <wp:cNvGraphicFramePr/>
                  <a:graphic xmlns:a="http://schemas.openxmlformats.org/drawingml/2006/main">
                    <a:graphicData uri="http://schemas.openxmlformats.org/drawingml/2006/picture">
                      <pic:pic xmlns:pic="http://schemas.openxmlformats.org/drawingml/2006/picture">
                        <pic:nvPicPr>
                          <pic:cNvPr id="6623" name="Picture 662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F683EDB"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25EEF13" wp14:editId="3F06B373">
                  <wp:extent cx="129540" cy="129540"/>
                  <wp:effectExtent l="0" t="0" r="0" b="0"/>
                  <wp:docPr id="6625" name="Picture 6625"/>
                  <wp:cNvGraphicFramePr/>
                  <a:graphic xmlns:a="http://schemas.openxmlformats.org/drawingml/2006/main">
                    <a:graphicData uri="http://schemas.openxmlformats.org/drawingml/2006/picture">
                      <pic:pic xmlns:pic="http://schemas.openxmlformats.org/drawingml/2006/picture">
                        <pic:nvPicPr>
                          <pic:cNvPr id="6625" name="Picture 662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D404A0C"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F1F0CE1" wp14:editId="653E063A">
                  <wp:extent cx="129540" cy="129540"/>
                  <wp:effectExtent l="0" t="0" r="0" b="0"/>
                  <wp:docPr id="6627" name="Picture 6627"/>
                  <wp:cNvGraphicFramePr/>
                  <a:graphic xmlns:a="http://schemas.openxmlformats.org/drawingml/2006/main">
                    <a:graphicData uri="http://schemas.openxmlformats.org/drawingml/2006/picture">
                      <pic:pic xmlns:pic="http://schemas.openxmlformats.org/drawingml/2006/picture">
                        <pic:nvPicPr>
                          <pic:cNvPr id="6627" name="Picture 662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12,5%</w:t>
            </w:r>
          </w:p>
        </w:tc>
      </w:tr>
      <w:tr w:rsidR="007705A1" w:rsidRPr="007705A1" w14:paraId="2467CF05" w14:textId="77777777" w:rsidTr="00E6386B">
        <w:trPr>
          <w:trHeight w:val="93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34BB9FE" w14:textId="4CA35A7D"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4.3.4. Espacios </w:t>
            </w:r>
            <w:del w:id="162" w:author="Abraham José" w:date="2026-04-17T10:39:00Z" w16du:dateUtc="2026-04-17T15:39:00Z">
              <w:r w:rsidRPr="007705A1" w:rsidDel="005C6E1D">
                <w:rPr>
                  <w:rFonts w:ascii="Arial" w:eastAsia="Times New Roman" w:hAnsi="Arial" w:cs="Arial"/>
                  <w:color w:val="000000"/>
                  <w:sz w:val="16"/>
                  <w:szCs w:val="16"/>
                  <w:lang w:val="es-CO"/>
                </w:rPr>
                <w:delText>democraticos</w:delText>
              </w:r>
            </w:del>
            <w:ins w:id="163" w:author="Abraham José" w:date="2026-04-17T10:39:00Z" w16du:dateUtc="2026-04-17T15:39:00Z">
              <w:r w:rsidR="005C6E1D" w:rsidRPr="007705A1">
                <w:rPr>
                  <w:rFonts w:ascii="Arial" w:eastAsia="Times New Roman" w:hAnsi="Arial" w:cs="Arial"/>
                  <w:color w:val="000000"/>
                  <w:sz w:val="16"/>
                  <w:szCs w:val="16"/>
                  <w:lang w:val="es-CO"/>
                </w:rPr>
                <w:t>democráticos</w:t>
              </w:r>
            </w:ins>
            <w:r w:rsidRPr="007705A1">
              <w:rPr>
                <w:rFonts w:ascii="Arial" w:eastAsia="Times New Roman" w:hAnsi="Arial" w:cs="Arial"/>
                <w:color w:val="000000"/>
                <w:sz w:val="16"/>
                <w:szCs w:val="16"/>
                <w:lang w:val="es-CO"/>
              </w:rPr>
              <w:t xml:space="preserve"> a nivel distrital y local de la </w:t>
            </w:r>
            <w:del w:id="164" w:author="Abraham José" w:date="2026-04-17T10:39:00Z" w16du:dateUtc="2026-04-17T15:39:00Z">
              <w:r w:rsidRPr="007705A1" w:rsidDel="005C6E1D">
                <w:rPr>
                  <w:rFonts w:ascii="Arial" w:eastAsia="Times New Roman" w:hAnsi="Arial" w:cs="Arial"/>
                  <w:color w:val="000000"/>
                  <w:sz w:val="16"/>
                  <w:szCs w:val="16"/>
                  <w:lang w:val="es-CO"/>
                </w:rPr>
                <w:delText>comundidad</w:delText>
              </w:r>
            </w:del>
            <w:ins w:id="165" w:author="Abraham José" w:date="2026-04-17T10:39:00Z" w16du:dateUtc="2026-04-17T15:39:00Z">
              <w:r w:rsidR="005C6E1D" w:rsidRPr="007705A1">
                <w:rPr>
                  <w:rFonts w:ascii="Arial" w:eastAsia="Times New Roman" w:hAnsi="Arial" w:cs="Arial"/>
                  <w:color w:val="000000"/>
                  <w:sz w:val="16"/>
                  <w:szCs w:val="16"/>
                  <w:lang w:val="es-CO"/>
                </w:rPr>
                <w:t>comunidad</w:t>
              </w:r>
            </w:ins>
            <w:r w:rsidRPr="007705A1">
              <w:rPr>
                <w:rFonts w:ascii="Arial" w:eastAsia="Times New Roman" w:hAnsi="Arial" w:cs="Arial"/>
                <w:color w:val="000000"/>
                <w:sz w:val="16"/>
                <w:szCs w:val="16"/>
                <w:lang w:val="es-CO"/>
              </w:rPr>
              <w:t xml:space="preserve"> palenquera para su incidencia </w:t>
            </w:r>
            <w:del w:id="166" w:author="Abraham José" w:date="2026-04-17T10:39:00Z" w16du:dateUtc="2026-04-17T15:39:00Z">
              <w:r w:rsidRPr="007705A1" w:rsidDel="005C6E1D">
                <w:rPr>
                  <w:rFonts w:ascii="Arial" w:eastAsia="Times New Roman" w:hAnsi="Arial" w:cs="Arial"/>
                  <w:color w:val="000000"/>
                  <w:sz w:val="16"/>
                  <w:szCs w:val="16"/>
                  <w:lang w:val="es-CO"/>
                </w:rPr>
                <w:delText>politica</w:delText>
              </w:r>
            </w:del>
            <w:ins w:id="167" w:author="Abraham José" w:date="2026-04-17T10:39:00Z" w16du:dateUtc="2026-04-17T15:39:00Z">
              <w:r w:rsidR="005C6E1D" w:rsidRPr="007705A1">
                <w:rPr>
                  <w:rFonts w:ascii="Arial" w:eastAsia="Times New Roman" w:hAnsi="Arial" w:cs="Arial"/>
                  <w:color w:val="000000"/>
                  <w:sz w:val="16"/>
                  <w:szCs w:val="16"/>
                  <w:lang w:val="es-CO"/>
                </w:rPr>
                <w:t>política</w:t>
              </w:r>
            </w:ins>
            <w:r w:rsidRPr="007705A1">
              <w:rPr>
                <w:rFonts w:ascii="Arial" w:eastAsia="Times New Roman" w:hAnsi="Arial" w:cs="Arial"/>
                <w:color w:val="000000"/>
                <w:sz w:val="16"/>
                <w:szCs w:val="16"/>
                <w:lang w:val="es-CO"/>
              </w:rPr>
              <w:t xml:space="preserve"> de competencia de la </w:t>
            </w:r>
            <w:del w:id="168" w:author="Abraham José" w:date="2026-04-17T10:39:00Z" w16du:dateUtc="2026-04-17T15:39:00Z">
              <w:r w:rsidRPr="007705A1" w:rsidDel="005C6E1D">
                <w:rPr>
                  <w:rFonts w:ascii="Arial" w:eastAsia="Times New Roman" w:hAnsi="Arial" w:cs="Arial"/>
                  <w:color w:val="000000"/>
                  <w:sz w:val="16"/>
                  <w:szCs w:val="16"/>
                  <w:lang w:val="es-CO"/>
                </w:rPr>
                <w:delText>alcaldia</w:delText>
              </w:r>
            </w:del>
            <w:ins w:id="169" w:author="Abraham José" w:date="2026-04-17T10:39:00Z" w16du:dateUtc="2026-04-17T15:39:00Z">
              <w:r w:rsidR="005C6E1D" w:rsidRPr="007705A1">
                <w:rPr>
                  <w:rFonts w:ascii="Arial" w:eastAsia="Times New Roman" w:hAnsi="Arial" w:cs="Arial"/>
                  <w:color w:val="000000"/>
                  <w:sz w:val="16"/>
                  <w:szCs w:val="16"/>
                  <w:lang w:val="es-CO"/>
                </w:rPr>
                <w:t>alcaldía</w:t>
              </w:r>
            </w:ins>
            <w:r w:rsidRPr="007705A1">
              <w:rPr>
                <w:rFonts w:ascii="Arial" w:eastAsia="Times New Roman" w:hAnsi="Arial" w:cs="Arial"/>
                <w:color w:val="000000"/>
                <w:sz w:val="16"/>
                <w:szCs w:val="16"/>
                <w:lang w:val="es-CO"/>
              </w:rPr>
              <w:t xml:space="preserve"> distrital.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B2AF54E"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espacios del Pueblo Palenquero para su </w:t>
            </w:r>
          </w:p>
          <w:p w14:paraId="0A117560" w14:textId="4873AA5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incidencia </w:t>
            </w:r>
            <w:del w:id="170" w:author="Abraham José" w:date="2026-04-17T10:39:00Z" w16du:dateUtc="2026-04-17T15:39:00Z">
              <w:r w:rsidRPr="007705A1" w:rsidDel="005C6E1D">
                <w:rPr>
                  <w:rFonts w:ascii="Arial" w:eastAsia="Times New Roman" w:hAnsi="Arial" w:cs="Arial"/>
                  <w:color w:val="000000"/>
                  <w:sz w:val="16"/>
                  <w:szCs w:val="16"/>
                  <w:lang w:val="es-CO"/>
                </w:rPr>
                <w:delText>politica</w:delText>
              </w:r>
            </w:del>
            <w:ins w:id="171" w:author="Abraham José" w:date="2026-04-17T10:39:00Z" w16du:dateUtc="2026-04-17T15:39:00Z">
              <w:r w:rsidR="005C6E1D" w:rsidRPr="007705A1">
                <w:rPr>
                  <w:rFonts w:ascii="Arial" w:eastAsia="Times New Roman" w:hAnsi="Arial" w:cs="Arial"/>
                  <w:color w:val="000000"/>
                  <w:sz w:val="16"/>
                  <w:szCs w:val="16"/>
                  <w:lang w:val="es-CO"/>
                </w:rPr>
                <w:t>política</w:t>
              </w:r>
            </w:ins>
            <w:r w:rsidRPr="007705A1">
              <w:rPr>
                <w:rFonts w:ascii="Arial" w:eastAsia="Times New Roman" w:hAnsi="Arial" w:cs="Arial"/>
                <w:color w:val="000000"/>
                <w:sz w:val="16"/>
                <w:szCs w:val="16"/>
                <w:lang w:val="es-CO"/>
              </w:rPr>
              <w:t xml:space="preserv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AD0ABA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255CA5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0401FAF"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781CDE4" wp14:editId="69C4701A">
                  <wp:extent cx="129540" cy="129540"/>
                  <wp:effectExtent l="0" t="0" r="0" b="0"/>
                  <wp:docPr id="6631" name="Picture 6631"/>
                  <wp:cNvGraphicFramePr/>
                  <a:graphic xmlns:a="http://schemas.openxmlformats.org/drawingml/2006/main">
                    <a:graphicData uri="http://schemas.openxmlformats.org/drawingml/2006/picture">
                      <pic:pic xmlns:pic="http://schemas.openxmlformats.org/drawingml/2006/picture">
                        <pic:nvPicPr>
                          <pic:cNvPr id="6631" name="Picture 663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70C3944"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00D9234" wp14:editId="13AE98EE">
                  <wp:extent cx="129540" cy="129540"/>
                  <wp:effectExtent l="0" t="0" r="0" b="0"/>
                  <wp:docPr id="6633" name="Picture 6633"/>
                  <wp:cNvGraphicFramePr/>
                  <a:graphic xmlns:a="http://schemas.openxmlformats.org/drawingml/2006/main">
                    <a:graphicData uri="http://schemas.openxmlformats.org/drawingml/2006/picture">
                      <pic:pic xmlns:pic="http://schemas.openxmlformats.org/drawingml/2006/picture">
                        <pic:nvPicPr>
                          <pic:cNvPr id="6633" name="Picture 663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AFDC47D"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C2D933E" wp14:editId="6B766E83">
                  <wp:extent cx="129540" cy="129540"/>
                  <wp:effectExtent l="0" t="0" r="0" b="0"/>
                  <wp:docPr id="6635" name="Picture 6635"/>
                  <wp:cNvGraphicFramePr/>
                  <a:graphic xmlns:a="http://schemas.openxmlformats.org/drawingml/2006/main">
                    <a:graphicData uri="http://schemas.openxmlformats.org/drawingml/2006/picture">
                      <pic:pic xmlns:pic="http://schemas.openxmlformats.org/drawingml/2006/picture">
                        <pic:nvPicPr>
                          <pic:cNvPr id="6635" name="Picture 663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7,7%</w:t>
            </w:r>
          </w:p>
        </w:tc>
      </w:tr>
    </w:tbl>
    <w:tbl>
      <w:tblPr>
        <w:tblStyle w:val="TableGrid"/>
        <w:tblpPr w:vertAnchor="text" w:tblpX="-409" w:tblpY="-8845"/>
        <w:tblOverlap w:val="never"/>
        <w:tblW w:w="13750" w:type="dxa"/>
        <w:tblInd w:w="0" w:type="dxa"/>
        <w:tblCellMar>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33261989"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3D7DC3F7"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CD3A9B5"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7F224976"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169235C"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97E650E"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20F77B64"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514572B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704F741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246FD551" w14:textId="77777777" w:rsidTr="00E6386B">
        <w:trPr>
          <w:trHeight w:val="989"/>
        </w:trPr>
        <w:tc>
          <w:tcPr>
            <w:tcW w:w="3893" w:type="dxa"/>
            <w:tcBorders>
              <w:top w:val="single" w:sz="18" w:space="0" w:color="000000"/>
              <w:left w:val="single" w:sz="7" w:space="0" w:color="000000"/>
              <w:bottom w:val="single" w:sz="7" w:space="0" w:color="000000"/>
              <w:right w:val="single" w:sz="7" w:space="0" w:color="000000"/>
            </w:tcBorders>
          </w:tcPr>
          <w:p w14:paraId="57AE5BA2" w14:textId="3ACA484F"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4.3.5. Espacios </w:t>
            </w:r>
            <w:del w:id="172" w:author="Abraham José" w:date="2026-04-17T10:39:00Z" w16du:dateUtc="2026-04-17T15:39:00Z">
              <w:r w:rsidRPr="007705A1" w:rsidDel="005C6E1D">
                <w:rPr>
                  <w:rFonts w:ascii="Arial" w:eastAsia="Times New Roman" w:hAnsi="Arial" w:cs="Arial"/>
                  <w:color w:val="000000"/>
                  <w:sz w:val="16"/>
                  <w:szCs w:val="16"/>
                  <w:lang w:val="es-CO"/>
                </w:rPr>
                <w:delText>democraticos</w:delText>
              </w:r>
            </w:del>
            <w:ins w:id="173" w:author="Abraham José" w:date="2026-04-17T10:39:00Z" w16du:dateUtc="2026-04-17T15:39:00Z">
              <w:r w:rsidR="005C6E1D" w:rsidRPr="007705A1">
                <w:rPr>
                  <w:rFonts w:ascii="Arial" w:eastAsia="Times New Roman" w:hAnsi="Arial" w:cs="Arial"/>
                  <w:color w:val="000000"/>
                  <w:sz w:val="16"/>
                  <w:szCs w:val="16"/>
                  <w:lang w:val="es-CO"/>
                </w:rPr>
                <w:t>democráticos</w:t>
              </w:r>
            </w:ins>
            <w:r w:rsidRPr="007705A1">
              <w:rPr>
                <w:rFonts w:ascii="Arial" w:eastAsia="Times New Roman" w:hAnsi="Arial" w:cs="Arial"/>
                <w:color w:val="000000"/>
                <w:sz w:val="16"/>
                <w:szCs w:val="16"/>
                <w:lang w:val="es-CO"/>
              </w:rPr>
              <w:t xml:space="preserve"> a nivel distrital y local de las mujeres palenqueras desde la diplomacia palenquera en diferentes </w:t>
            </w:r>
            <w:del w:id="174" w:author="Abraham José" w:date="2026-04-17T10:39:00Z" w16du:dateUtc="2026-04-17T15:39:00Z">
              <w:r w:rsidRPr="007705A1" w:rsidDel="005C6E1D">
                <w:rPr>
                  <w:rFonts w:ascii="Arial" w:eastAsia="Times New Roman" w:hAnsi="Arial" w:cs="Arial"/>
                  <w:color w:val="000000"/>
                  <w:sz w:val="16"/>
                  <w:szCs w:val="16"/>
                  <w:lang w:val="es-CO"/>
                </w:rPr>
                <w:delText>ambitos</w:delText>
              </w:r>
            </w:del>
            <w:ins w:id="175" w:author="Abraham José" w:date="2026-04-17T10:39:00Z" w16du:dateUtc="2026-04-17T15:39:00Z">
              <w:r w:rsidR="005C6E1D" w:rsidRPr="007705A1">
                <w:rPr>
                  <w:rFonts w:ascii="Arial" w:eastAsia="Times New Roman" w:hAnsi="Arial" w:cs="Arial"/>
                  <w:color w:val="000000"/>
                  <w:sz w:val="16"/>
                  <w:szCs w:val="16"/>
                  <w:lang w:val="es-CO"/>
                </w:rPr>
                <w:t>ámbitos</w:t>
              </w:r>
            </w:ins>
            <w:r w:rsidRPr="007705A1">
              <w:rPr>
                <w:rFonts w:ascii="Arial" w:eastAsia="Times New Roman" w:hAnsi="Arial" w:cs="Arial"/>
                <w:color w:val="000000"/>
                <w:sz w:val="16"/>
                <w:szCs w:val="16"/>
                <w:lang w:val="es-CO"/>
              </w:rPr>
              <w:t xml:space="preserve"> y espacios de competencia de la </w:t>
            </w:r>
            <w:del w:id="176" w:author="Abraham José" w:date="2026-04-17T10:39:00Z" w16du:dateUtc="2026-04-17T15:39:00Z">
              <w:r w:rsidRPr="007705A1" w:rsidDel="005C6E1D">
                <w:rPr>
                  <w:rFonts w:ascii="Arial" w:eastAsia="Times New Roman" w:hAnsi="Arial" w:cs="Arial"/>
                  <w:color w:val="000000"/>
                  <w:sz w:val="16"/>
                  <w:szCs w:val="16"/>
                  <w:lang w:val="es-CO"/>
                </w:rPr>
                <w:delText>alcaldia</w:delText>
              </w:r>
            </w:del>
            <w:ins w:id="177" w:author="Abraham José" w:date="2026-04-17T10:39:00Z" w16du:dateUtc="2026-04-17T15:39:00Z">
              <w:r w:rsidR="005C6E1D" w:rsidRPr="007705A1">
                <w:rPr>
                  <w:rFonts w:ascii="Arial" w:eastAsia="Times New Roman" w:hAnsi="Arial" w:cs="Arial"/>
                  <w:color w:val="000000"/>
                  <w:sz w:val="16"/>
                  <w:szCs w:val="16"/>
                  <w:lang w:val="es-CO"/>
                </w:rPr>
                <w:t>alcaldía</w:t>
              </w:r>
            </w:ins>
            <w:r w:rsidRPr="007705A1">
              <w:rPr>
                <w:rFonts w:ascii="Arial" w:eastAsia="Times New Roman" w:hAnsi="Arial" w:cs="Arial"/>
                <w:color w:val="000000"/>
                <w:sz w:val="16"/>
                <w:szCs w:val="16"/>
                <w:lang w:val="es-CO"/>
              </w:rPr>
              <w:t xml:space="preserve"> distrital </w:t>
            </w:r>
          </w:p>
        </w:tc>
        <w:tc>
          <w:tcPr>
            <w:tcW w:w="2376" w:type="dxa"/>
            <w:tcBorders>
              <w:top w:val="single" w:sz="18" w:space="0" w:color="000000"/>
              <w:left w:val="single" w:sz="7" w:space="0" w:color="000000"/>
              <w:bottom w:val="single" w:sz="7" w:space="0" w:color="000000"/>
              <w:right w:val="single" w:sz="7" w:space="0" w:color="000000"/>
            </w:tcBorders>
          </w:tcPr>
          <w:p w14:paraId="56FE3EE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espacios </w:t>
            </w:r>
          </w:p>
          <w:p w14:paraId="72BFF0B7" w14:textId="133EF8F0" w:rsidR="007705A1" w:rsidRPr="007705A1" w:rsidRDefault="007705A1" w:rsidP="007705A1">
            <w:pPr>
              <w:spacing w:line="259" w:lineRule="auto"/>
              <w:ind w:left="19"/>
              <w:rPr>
                <w:rFonts w:ascii="Arial" w:eastAsia="Times New Roman" w:hAnsi="Arial" w:cs="Arial"/>
                <w:color w:val="000000"/>
                <w:sz w:val="16"/>
                <w:szCs w:val="16"/>
                <w:lang w:val="es-CO"/>
              </w:rPr>
            </w:pPr>
            <w:del w:id="178" w:author="Abraham José" w:date="2026-04-17T10:39:00Z" w16du:dateUtc="2026-04-17T15:39:00Z">
              <w:r w:rsidRPr="007705A1" w:rsidDel="005C6E1D">
                <w:rPr>
                  <w:rFonts w:ascii="Arial" w:eastAsia="Times New Roman" w:hAnsi="Arial" w:cs="Arial"/>
                  <w:color w:val="000000"/>
                  <w:sz w:val="16"/>
                  <w:szCs w:val="16"/>
                  <w:lang w:val="es-CO"/>
                </w:rPr>
                <w:delText>democraticos</w:delText>
              </w:r>
            </w:del>
            <w:ins w:id="179" w:author="Abraham José" w:date="2026-04-17T10:39:00Z" w16du:dateUtc="2026-04-17T15:39:00Z">
              <w:r w:rsidR="005C6E1D" w:rsidRPr="007705A1">
                <w:rPr>
                  <w:rFonts w:ascii="Arial" w:eastAsia="Times New Roman" w:hAnsi="Arial" w:cs="Arial"/>
                  <w:color w:val="000000"/>
                  <w:sz w:val="16"/>
                  <w:szCs w:val="16"/>
                  <w:lang w:val="es-CO"/>
                </w:rPr>
                <w:t>democráticos</w:t>
              </w:r>
            </w:ins>
            <w:r w:rsidRPr="007705A1">
              <w:rPr>
                <w:rFonts w:ascii="Arial" w:eastAsia="Times New Roman" w:hAnsi="Arial" w:cs="Arial"/>
                <w:color w:val="000000"/>
                <w:sz w:val="16"/>
                <w:szCs w:val="16"/>
                <w:lang w:val="es-CO"/>
              </w:rPr>
              <w:t xml:space="preserve"> a nivel distrital y local de las mujeres palenqueras desde la diplomacia en </w:t>
            </w:r>
            <w:del w:id="180" w:author="Abraham José" w:date="2026-04-17T10:39:00Z" w16du:dateUtc="2026-04-17T15:39:00Z">
              <w:r w:rsidRPr="007705A1" w:rsidDel="005C6E1D">
                <w:rPr>
                  <w:rFonts w:ascii="Arial" w:eastAsia="Times New Roman" w:hAnsi="Arial" w:cs="Arial"/>
                  <w:color w:val="000000"/>
                  <w:sz w:val="16"/>
                  <w:szCs w:val="16"/>
                  <w:lang w:val="es-CO"/>
                </w:rPr>
                <w:delText>diferenets</w:delText>
              </w:r>
            </w:del>
            <w:ins w:id="181" w:author="Abraham José" w:date="2026-04-17T10:39:00Z" w16du:dateUtc="2026-04-17T15:39:00Z">
              <w:r w:rsidR="005C6E1D" w:rsidRPr="007705A1">
                <w:rPr>
                  <w:rFonts w:ascii="Arial" w:eastAsia="Times New Roman" w:hAnsi="Arial" w:cs="Arial"/>
                  <w:color w:val="000000"/>
                  <w:sz w:val="16"/>
                  <w:szCs w:val="16"/>
                  <w:lang w:val="es-CO"/>
                </w:rPr>
                <w:t>diferentes</w:t>
              </w:r>
            </w:ins>
            <w:r w:rsidRPr="007705A1">
              <w:rPr>
                <w:rFonts w:ascii="Arial" w:eastAsia="Times New Roman" w:hAnsi="Arial" w:cs="Arial"/>
                <w:color w:val="000000"/>
                <w:sz w:val="16"/>
                <w:szCs w:val="16"/>
                <w:lang w:val="es-CO"/>
              </w:rPr>
              <w:t xml:space="preserve"> </w:t>
            </w:r>
          </w:p>
        </w:tc>
        <w:tc>
          <w:tcPr>
            <w:tcW w:w="1747" w:type="dxa"/>
            <w:tcBorders>
              <w:top w:val="single" w:sz="18" w:space="0" w:color="000000"/>
              <w:left w:val="single" w:sz="7" w:space="0" w:color="000000"/>
              <w:bottom w:val="single" w:sz="7" w:space="0" w:color="000000"/>
              <w:right w:val="single" w:sz="7" w:space="0" w:color="000000"/>
            </w:tcBorders>
          </w:tcPr>
          <w:p w14:paraId="4882A3A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56CD0B3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3343D1C" w14:textId="77777777" w:rsidR="007705A1" w:rsidRPr="007705A1" w:rsidRDefault="007705A1" w:rsidP="007705A1">
            <w:pPr>
              <w:tabs>
                <w:tab w:val="center" w:pos="69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97A9240" wp14:editId="2E496210">
                  <wp:extent cx="129540" cy="129540"/>
                  <wp:effectExtent l="0" t="0" r="0" b="0"/>
                  <wp:docPr id="6821" name="Picture 6821"/>
                  <wp:cNvGraphicFramePr/>
                  <a:graphic xmlns:a="http://schemas.openxmlformats.org/drawingml/2006/main">
                    <a:graphicData uri="http://schemas.openxmlformats.org/drawingml/2006/picture">
                      <pic:pic xmlns:pic="http://schemas.openxmlformats.org/drawingml/2006/picture">
                        <pic:nvPicPr>
                          <pic:cNvPr id="6821" name="Picture 682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561925E0"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043DE39" wp14:editId="56B10573">
                  <wp:extent cx="129540" cy="129540"/>
                  <wp:effectExtent l="0" t="0" r="0" b="0"/>
                  <wp:docPr id="6823" name="Picture 6823"/>
                  <wp:cNvGraphicFramePr/>
                  <a:graphic xmlns:a="http://schemas.openxmlformats.org/drawingml/2006/main">
                    <a:graphicData uri="http://schemas.openxmlformats.org/drawingml/2006/picture">
                      <pic:pic xmlns:pic="http://schemas.openxmlformats.org/drawingml/2006/picture">
                        <pic:nvPicPr>
                          <pic:cNvPr id="6823" name="Picture 682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DCEDFE3"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02AF753" wp14:editId="6B5F103A">
                  <wp:extent cx="129540" cy="129540"/>
                  <wp:effectExtent l="0" t="0" r="0" b="0"/>
                  <wp:docPr id="6825" name="Picture 6825"/>
                  <wp:cNvGraphicFramePr/>
                  <a:graphic xmlns:a="http://schemas.openxmlformats.org/drawingml/2006/main">
                    <a:graphicData uri="http://schemas.openxmlformats.org/drawingml/2006/picture">
                      <pic:pic xmlns:pic="http://schemas.openxmlformats.org/drawingml/2006/picture">
                        <pic:nvPicPr>
                          <pic:cNvPr id="6825" name="Picture 682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7,7%</w:t>
            </w:r>
          </w:p>
        </w:tc>
      </w:tr>
      <w:tr w:rsidR="007705A1" w:rsidRPr="007705A1" w14:paraId="42F233A9" w14:textId="77777777" w:rsidTr="00E6386B">
        <w:trPr>
          <w:trHeight w:val="136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15753B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5.1.1.Estrategia de visibilización de la Plaza </w:t>
            </w:r>
          </w:p>
          <w:p w14:paraId="3E32DA9C"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Benkos Biohó en el marco de la Resolución 016 de </w:t>
            </w:r>
          </w:p>
          <w:p w14:paraId="3FF971C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2015 en concertación y participación de la comunidad palenquera a través de su instancia de representación legal, Kuagro Mona ri palenque Andi Bakatá.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F8DE635" w14:textId="77777777" w:rsidR="007705A1" w:rsidRPr="007705A1" w:rsidRDefault="007705A1" w:rsidP="007705A1">
            <w:pPr>
              <w:spacing w:line="259" w:lineRule="auto"/>
              <w:ind w:left="19" w:right="23"/>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diseño e implementación de la estrategia de visibilización de la Plaza Benkos Biohó en el marco de la Resolución 016 de 2015.</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1C56B1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DA9A05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F797E7B" w14:textId="77777777" w:rsidR="007705A1" w:rsidRPr="007705A1" w:rsidRDefault="007705A1" w:rsidP="007705A1">
            <w:pPr>
              <w:tabs>
                <w:tab w:val="center" w:pos="69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8FE828C" wp14:editId="16E309E8">
                  <wp:extent cx="129540" cy="129540"/>
                  <wp:effectExtent l="0" t="0" r="0" b="0"/>
                  <wp:docPr id="6829" name="Picture 6829"/>
                  <wp:cNvGraphicFramePr/>
                  <a:graphic xmlns:a="http://schemas.openxmlformats.org/drawingml/2006/main">
                    <a:graphicData uri="http://schemas.openxmlformats.org/drawingml/2006/picture">
                      <pic:pic xmlns:pic="http://schemas.openxmlformats.org/drawingml/2006/picture">
                        <pic:nvPicPr>
                          <pic:cNvPr id="6829" name="Picture 682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28,6%</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2F5E9D0"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EFFC2FA" wp14:editId="54E7C56A">
                  <wp:extent cx="129540" cy="129540"/>
                  <wp:effectExtent l="0" t="0" r="0" b="0"/>
                  <wp:docPr id="6831" name="Picture 6831"/>
                  <wp:cNvGraphicFramePr/>
                  <a:graphic xmlns:a="http://schemas.openxmlformats.org/drawingml/2006/main">
                    <a:graphicData uri="http://schemas.openxmlformats.org/drawingml/2006/picture">
                      <pic:pic xmlns:pic="http://schemas.openxmlformats.org/drawingml/2006/picture">
                        <pic:nvPicPr>
                          <pic:cNvPr id="6831" name="Picture 683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28,6%</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F177BB8"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A8D501E" wp14:editId="7A477C37">
                  <wp:extent cx="129540" cy="129540"/>
                  <wp:effectExtent l="0" t="0" r="0" b="0"/>
                  <wp:docPr id="6833" name="Picture 6833"/>
                  <wp:cNvGraphicFramePr/>
                  <a:graphic xmlns:a="http://schemas.openxmlformats.org/drawingml/2006/main">
                    <a:graphicData uri="http://schemas.openxmlformats.org/drawingml/2006/picture">
                      <pic:pic xmlns:pic="http://schemas.openxmlformats.org/drawingml/2006/picture">
                        <pic:nvPicPr>
                          <pic:cNvPr id="6833" name="Picture 683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w:t>
            </w:r>
          </w:p>
        </w:tc>
      </w:tr>
      <w:tr w:rsidR="007705A1" w:rsidRPr="007705A1" w14:paraId="5FAFC1B6" w14:textId="77777777" w:rsidTr="00E6386B">
        <w:trPr>
          <w:trHeight w:val="76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0B4B0E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5.1.2.Bien inmueble permanente y dotado, de uso exclusivo de la comunidad palenquera para su movilización social, política y cultural.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EF4B92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casas permanentes y dotadas, entregadas para el uso exclusivo de la comunidad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D7028C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2D9D7D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A3A9372" w14:textId="77777777" w:rsidR="007705A1" w:rsidRPr="007705A1" w:rsidRDefault="007705A1" w:rsidP="007705A1">
            <w:pPr>
              <w:tabs>
                <w:tab w:val="center" w:pos="69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3754AB6" wp14:editId="65BFDDFD">
                  <wp:extent cx="129540" cy="129540"/>
                  <wp:effectExtent l="0" t="0" r="0" b="0"/>
                  <wp:docPr id="6837" name="Picture 6837"/>
                  <wp:cNvGraphicFramePr/>
                  <a:graphic xmlns:a="http://schemas.openxmlformats.org/drawingml/2006/main">
                    <a:graphicData uri="http://schemas.openxmlformats.org/drawingml/2006/picture">
                      <pic:pic xmlns:pic="http://schemas.openxmlformats.org/drawingml/2006/picture">
                        <pic:nvPicPr>
                          <pic:cNvPr id="6837" name="Picture 6837"/>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43760AB"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CB423C1" wp14:editId="75CC6BB7">
                  <wp:extent cx="129540" cy="129540"/>
                  <wp:effectExtent l="0" t="0" r="0" b="0"/>
                  <wp:docPr id="6839" name="Picture 6839"/>
                  <wp:cNvGraphicFramePr/>
                  <a:graphic xmlns:a="http://schemas.openxmlformats.org/drawingml/2006/main">
                    <a:graphicData uri="http://schemas.openxmlformats.org/drawingml/2006/picture">
                      <pic:pic xmlns:pic="http://schemas.openxmlformats.org/drawingml/2006/picture">
                        <pic:nvPicPr>
                          <pic:cNvPr id="6839" name="Picture 6839"/>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B845B4F"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E4D4C0F" wp14:editId="366BA99A">
                  <wp:extent cx="129540" cy="129540"/>
                  <wp:effectExtent l="0" t="0" r="0" b="0"/>
                  <wp:docPr id="6841" name="Picture 6841"/>
                  <wp:cNvGraphicFramePr/>
                  <a:graphic xmlns:a="http://schemas.openxmlformats.org/drawingml/2006/main">
                    <a:graphicData uri="http://schemas.openxmlformats.org/drawingml/2006/picture">
                      <pic:pic xmlns:pic="http://schemas.openxmlformats.org/drawingml/2006/picture">
                        <pic:nvPicPr>
                          <pic:cNvPr id="6841" name="Picture 6841"/>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70,0%</w:t>
            </w:r>
          </w:p>
        </w:tc>
      </w:tr>
      <w:tr w:rsidR="007705A1" w:rsidRPr="007705A1" w14:paraId="63267527" w14:textId="77777777" w:rsidTr="00E6386B">
        <w:trPr>
          <w:trHeight w:val="97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4A73F0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5.1.3. Proceso de fortalecimiento a las prácticas culturales, de los usos y costumbres de la comunidad palenquera, en el marco de la semana de la Diáspora Palenquera en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F2AD10E" w14:textId="5A6D04DC"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Numero de acciones para la puesta en marcha de la semana de la </w:t>
            </w:r>
            <w:del w:id="182" w:author="Abraham José" w:date="2026-04-17T10:39:00Z" w16du:dateUtc="2026-04-17T15:39:00Z">
              <w:r w:rsidRPr="007705A1" w:rsidDel="005C6E1D">
                <w:rPr>
                  <w:rFonts w:ascii="Arial" w:eastAsia="Times New Roman" w:hAnsi="Arial" w:cs="Arial"/>
                  <w:color w:val="000000"/>
                  <w:sz w:val="16"/>
                  <w:szCs w:val="16"/>
                  <w:lang w:val="es-CO"/>
                </w:rPr>
                <w:delText>diaspora</w:delText>
              </w:r>
            </w:del>
            <w:ins w:id="183" w:author="Abraham José" w:date="2026-04-17T10:39:00Z" w16du:dateUtc="2026-04-17T15:39:00Z">
              <w:r w:rsidR="005C6E1D" w:rsidRPr="007705A1">
                <w:rPr>
                  <w:rFonts w:ascii="Arial" w:eastAsia="Times New Roman" w:hAnsi="Arial" w:cs="Arial"/>
                  <w:color w:val="000000"/>
                  <w:sz w:val="16"/>
                  <w:szCs w:val="16"/>
                  <w:lang w:val="es-CO"/>
                </w:rPr>
                <w:t>diáspora</w:t>
              </w:r>
            </w:ins>
            <w:r w:rsidRPr="007705A1">
              <w:rPr>
                <w:rFonts w:ascii="Arial" w:eastAsia="Times New Roman" w:hAnsi="Arial" w:cs="Arial"/>
                <w:color w:val="000000"/>
                <w:sz w:val="16"/>
                <w:szCs w:val="16"/>
                <w:lang w:val="es-CO"/>
              </w:rPr>
              <w:t xml:space="preserve"> </w:t>
            </w:r>
          </w:p>
          <w:p w14:paraId="38A2DF5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Palenquera</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B5E59C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DA807D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241419B"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B563DBA" wp14:editId="168AFF09">
                  <wp:extent cx="129540" cy="129540"/>
                  <wp:effectExtent l="0" t="0" r="0" b="0"/>
                  <wp:docPr id="6845" name="Picture 6845"/>
                  <wp:cNvGraphicFramePr/>
                  <a:graphic xmlns:a="http://schemas.openxmlformats.org/drawingml/2006/main">
                    <a:graphicData uri="http://schemas.openxmlformats.org/drawingml/2006/picture">
                      <pic:pic xmlns:pic="http://schemas.openxmlformats.org/drawingml/2006/picture">
                        <pic:nvPicPr>
                          <pic:cNvPr id="6845" name="Picture 684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C7EBF3C"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D66B669" wp14:editId="1870D88D">
                  <wp:extent cx="129540" cy="129540"/>
                  <wp:effectExtent l="0" t="0" r="0" b="0"/>
                  <wp:docPr id="6847" name="Picture 6847"/>
                  <wp:cNvGraphicFramePr/>
                  <a:graphic xmlns:a="http://schemas.openxmlformats.org/drawingml/2006/main">
                    <a:graphicData uri="http://schemas.openxmlformats.org/drawingml/2006/picture">
                      <pic:pic xmlns:pic="http://schemas.openxmlformats.org/drawingml/2006/picture">
                        <pic:nvPicPr>
                          <pic:cNvPr id="6847" name="Picture 684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7B382B"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C305D2F" wp14:editId="2673A440">
                  <wp:extent cx="129540" cy="129540"/>
                  <wp:effectExtent l="0" t="0" r="0" b="0"/>
                  <wp:docPr id="6849" name="Picture 6849"/>
                  <wp:cNvGraphicFramePr/>
                  <a:graphic xmlns:a="http://schemas.openxmlformats.org/drawingml/2006/main">
                    <a:graphicData uri="http://schemas.openxmlformats.org/drawingml/2006/picture">
                      <pic:pic xmlns:pic="http://schemas.openxmlformats.org/drawingml/2006/picture">
                        <pic:nvPicPr>
                          <pic:cNvPr id="6849" name="Picture 684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7,7%</w:t>
            </w:r>
          </w:p>
        </w:tc>
      </w:tr>
      <w:tr w:rsidR="007705A1" w:rsidRPr="007705A1" w14:paraId="31066294" w14:textId="77777777" w:rsidTr="00E6386B">
        <w:trPr>
          <w:trHeight w:val="69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569477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5.1.4. Procesos en prácticas artísticas fomentadas a la comunidad palenquera residente en Bogotá.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2E76218" w14:textId="77777777" w:rsidR="007705A1" w:rsidRPr="007705A1" w:rsidRDefault="007705A1" w:rsidP="007705A1">
            <w:pPr>
              <w:spacing w:line="259" w:lineRule="auto"/>
              <w:ind w:left="19" w:right="74"/>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procesos en prácticas artísticas fomentadas a la comunidad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1AAFF9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81C51F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1826D11"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D70EC5D" wp14:editId="30287FB5">
                  <wp:extent cx="129540" cy="129540"/>
                  <wp:effectExtent l="0" t="0" r="0" b="0"/>
                  <wp:docPr id="6853" name="Picture 6853"/>
                  <wp:cNvGraphicFramePr/>
                  <a:graphic xmlns:a="http://schemas.openxmlformats.org/drawingml/2006/main">
                    <a:graphicData uri="http://schemas.openxmlformats.org/drawingml/2006/picture">
                      <pic:pic xmlns:pic="http://schemas.openxmlformats.org/drawingml/2006/picture">
                        <pic:nvPicPr>
                          <pic:cNvPr id="6853" name="Picture 685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39EFF51"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CB80704" wp14:editId="5AF1EA23">
                  <wp:extent cx="129540" cy="129540"/>
                  <wp:effectExtent l="0" t="0" r="0" b="0"/>
                  <wp:docPr id="6855" name="Picture 6855"/>
                  <wp:cNvGraphicFramePr/>
                  <a:graphic xmlns:a="http://schemas.openxmlformats.org/drawingml/2006/main">
                    <a:graphicData uri="http://schemas.openxmlformats.org/drawingml/2006/picture">
                      <pic:pic xmlns:pic="http://schemas.openxmlformats.org/drawingml/2006/picture">
                        <pic:nvPicPr>
                          <pic:cNvPr id="6855" name="Picture 685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5B58D9B"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DB017B6" wp14:editId="378A502C">
                  <wp:extent cx="129540" cy="129540"/>
                  <wp:effectExtent l="0" t="0" r="0" b="0"/>
                  <wp:docPr id="6857" name="Picture 6857"/>
                  <wp:cNvGraphicFramePr/>
                  <a:graphic xmlns:a="http://schemas.openxmlformats.org/drawingml/2006/main">
                    <a:graphicData uri="http://schemas.openxmlformats.org/drawingml/2006/picture">
                      <pic:pic xmlns:pic="http://schemas.openxmlformats.org/drawingml/2006/picture">
                        <pic:nvPicPr>
                          <pic:cNvPr id="6857" name="Picture 685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1F7D8603" w14:textId="77777777" w:rsidTr="00E6386B">
        <w:trPr>
          <w:trHeight w:val="93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D00977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5.1.5. Estrategia de fortalecimiento de las expresiones artísticas o culturales del pueblo palenquero, concertado con el Kuagro Mona Ri Palenge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AC07A70" w14:textId="1448EC2E"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Estrategias de </w:t>
            </w:r>
          </w:p>
          <w:p w14:paraId="4526075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fortalecimiento de las expresiones artísticas o culturales del pueblo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EF4306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8F1C82B"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E98F0E9" w14:textId="77777777" w:rsidR="007705A1" w:rsidRPr="007705A1" w:rsidRDefault="007705A1" w:rsidP="007705A1">
            <w:pPr>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0328485" wp14:editId="3D12C8AB">
                  <wp:extent cx="129540" cy="129540"/>
                  <wp:effectExtent l="0" t="0" r="0" b="0"/>
                  <wp:docPr id="6861" name="Picture 6861"/>
                  <wp:cNvGraphicFramePr/>
                  <a:graphic xmlns:a="http://schemas.openxmlformats.org/drawingml/2006/main">
                    <a:graphicData uri="http://schemas.openxmlformats.org/drawingml/2006/picture">
                      <pic:pic xmlns:pic="http://schemas.openxmlformats.org/drawingml/2006/picture">
                        <pic:nvPicPr>
                          <pic:cNvPr id="6861" name="Picture 6861"/>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 xml:space="preserve"> 20000,0%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C5F0BEF"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4A9269C" wp14:editId="383AE406">
                  <wp:extent cx="129540" cy="129540"/>
                  <wp:effectExtent l="0" t="0" r="0" b="0"/>
                  <wp:docPr id="6863" name="Picture 6863"/>
                  <wp:cNvGraphicFramePr/>
                  <a:graphic xmlns:a="http://schemas.openxmlformats.org/drawingml/2006/main">
                    <a:graphicData uri="http://schemas.openxmlformats.org/drawingml/2006/picture">
                      <pic:pic xmlns:pic="http://schemas.openxmlformats.org/drawingml/2006/picture">
                        <pic:nvPicPr>
                          <pic:cNvPr id="6863" name="Picture 6863"/>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559C23D"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64A7A3E" wp14:editId="324081FA">
                  <wp:extent cx="129540" cy="129540"/>
                  <wp:effectExtent l="0" t="0" r="0" b="0"/>
                  <wp:docPr id="6865" name="Picture 6865"/>
                  <wp:cNvGraphicFramePr/>
                  <a:graphic xmlns:a="http://schemas.openxmlformats.org/drawingml/2006/main">
                    <a:graphicData uri="http://schemas.openxmlformats.org/drawingml/2006/picture">
                      <pic:pic xmlns:pic="http://schemas.openxmlformats.org/drawingml/2006/picture">
                        <pic:nvPicPr>
                          <pic:cNvPr id="6865" name="Picture 6865"/>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3333,3%</w:t>
            </w:r>
          </w:p>
        </w:tc>
      </w:tr>
      <w:tr w:rsidR="007705A1" w:rsidRPr="007705A1" w14:paraId="1D0F18B2" w14:textId="77777777" w:rsidTr="00E6386B">
        <w:trPr>
          <w:trHeight w:val="95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D8AF17D" w14:textId="5D7F8A8A"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5.1.6. Estrategia de fomento para el fortalecimiento de las expresiones </w:t>
            </w:r>
            <w:del w:id="184" w:author="Abraham José" w:date="2026-04-17T10:39:00Z" w16du:dateUtc="2026-04-17T15:39:00Z">
              <w:r w:rsidRPr="007705A1" w:rsidDel="004E59A5">
                <w:rPr>
                  <w:rFonts w:ascii="Arial" w:eastAsia="Times New Roman" w:hAnsi="Arial" w:cs="Arial"/>
                  <w:color w:val="000000"/>
                  <w:sz w:val="16"/>
                  <w:szCs w:val="16"/>
                  <w:lang w:val="es-CO"/>
                </w:rPr>
                <w:delText>artisiticas</w:delText>
              </w:r>
            </w:del>
            <w:ins w:id="185" w:author="Abraham José" w:date="2026-04-17T10:39:00Z" w16du:dateUtc="2026-04-17T15:39:00Z">
              <w:r w:rsidR="004E59A5" w:rsidRPr="007705A1">
                <w:rPr>
                  <w:rFonts w:ascii="Arial" w:eastAsia="Times New Roman" w:hAnsi="Arial" w:cs="Arial"/>
                  <w:color w:val="000000"/>
                  <w:sz w:val="16"/>
                  <w:szCs w:val="16"/>
                  <w:lang w:val="es-CO"/>
                </w:rPr>
                <w:t>artísticas</w:t>
              </w:r>
            </w:ins>
            <w:r w:rsidRPr="007705A1">
              <w:rPr>
                <w:rFonts w:ascii="Arial" w:eastAsia="Times New Roman" w:hAnsi="Arial" w:cs="Arial"/>
                <w:color w:val="000000"/>
                <w:sz w:val="16"/>
                <w:szCs w:val="16"/>
                <w:lang w:val="es-CO"/>
              </w:rPr>
              <w:t xml:space="preserve"> y las manifestaciones culturales del pueblo Palenquero.</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65F1E6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palenquero concertado por el Convocatorias específicas realizadas con enfoque poblacional palenquero para fomentar las expresiones artísticas y culturales del grupo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A1F298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88898B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B56EC83"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FC72B69" wp14:editId="46D941F2">
                  <wp:extent cx="129540" cy="129540"/>
                  <wp:effectExtent l="0" t="0" r="0" b="0"/>
                  <wp:docPr id="6869" name="Picture 6869"/>
                  <wp:cNvGraphicFramePr/>
                  <a:graphic xmlns:a="http://schemas.openxmlformats.org/drawingml/2006/main">
                    <a:graphicData uri="http://schemas.openxmlformats.org/drawingml/2006/picture">
                      <pic:pic xmlns:pic="http://schemas.openxmlformats.org/drawingml/2006/picture">
                        <pic:nvPicPr>
                          <pic:cNvPr id="6869" name="Picture 686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0BC1D20"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7C3C2D9" wp14:editId="4C16C1D1">
                  <wp:extent cx="129540" cy="129540"/>
                  <wp:effectExtent l="0" t="0" r="0" b="0"/>
                  <wp:docPr id="6871" name="Picture 6871"/>
                  <wp:cNvGraphicFramePr/>
                  <a:graphic xmlns:a="http://schemas.openxmlformats.org/drawingml/2006/main">
                    <a:graphicData uri="http://schemas.openxmlformats.org/drawingml/2006/picture">
                      <pic:pic xmlns:pic="http://schemas.openxmlformats.org/drawingml/2006/picture">
                        <pic:nvPicPr>
                          <pic:cNvPr id="6871" name="Picture 687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BB65606"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016579A" wp14:editId="142B7F45">
                  <wp:extent cx="129540" cy="129540"/>
                  <wp:effectExtent l="0" t="0" r="0" b="0"/>
                  <wp:docPr id="6873" name="Picture 6873"/>
                  <wp:cNvGraphicFramePr/>
                  <a:graphic xmlns:a="http://schemas.openxmlformats.org/drawingml/2006/main">
                    <a:graphicData uri="http://schemas.openxmlformats.org/drawingml/2006/picture">
                      <pic:pic xmlns:pic="http://schemas.openxmlformats.org/drawingml/2006/picture">
                        <pic:nvPicPr>
                          <pic:cNvPr id="6873" name="Picture 687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r>
      <w:tr w:rsidR="007705A1" w:rsidRPr="007705A1" w14:paraId="71C8FA84" w14:textId="77777777" w:rsidTr="00E6386B">
        <w:trPr>
          <w:trHeight w:val="69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733298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5.1.7. Concierto anual Palenquero, concertado y realizado con la organización representativa del pueblo palenquero (Kuagro Moná ri Palenge).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0CCD0B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Conciertos anuales concertados y realizados en concertación con el Kuagro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C710BC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7DD835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804ADB1"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3BE491D" wp14:editId="1607CF94">
                  <wp:extent cx="129540" cy="129540"/>
                  <wp:effectExtent l="0" t="0" r="0" b="0"/>
                  <wp:docPr id="6877" name="Picture 6877"/>
                  <wp:cNvGraphicFramePr/>
                  <a:graphic xmlns:a="http://schemas.openxmlformats.org/drawingml/2006/main">
                    <a:graphicData uri="http://schemas.openxmlformats.org/drawingml/2006/picture">
                      <pic:pic xmlns:pic="http://schemas.openxmlformats.org/drawingml/2006/picture">
                        <pic:nvPicPr>
                          <pic:cNvPr id="6877" name="Picture 687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68860A1"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4B325C6" wp14:editId="27BD01EF">
                  <wp:extent cx="129540" cy="129540"/>
                  <wp:effectExtent l="0" t="0" r="0" b="0"/>
                  <wp:docPr id="6879" name="Picture 6879"/>
                  <wp:cNvGraphicFramePr/>
                  <a:graphic xmlns:a="http://schemas.openxmlformats.org/drawingml/2006/main">
                    <a:graphicData uri="http://schemas.openxmlformats.org/drawingml/2006/picture">
                      <pic:pic xmlns:pic="http://schemas.openxmlformats.org/drawingml/2006/picture">
                        <pic:nvPicPr>
                          <pic:cNvPr id="6879" name="Picture 687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8EFC799"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90001F9" wp14:editId="30586042">
                  <wp:extent cx="129540" cy="129540"/>
                  <wp:effectExtent l="0" t="0" r="0" b="0"/>
                  <wp:docPr id="6881" name="Picture 6881"/>
                  <wp:cNvGraphicFramePr/>
                  <a:graphic xmlns:a="http://schemas.openxmlformats.org/drawingml/2006/main">
                    <a:graphicData uri="http://schemas.openxmlformats.org/drawingml/2006/picture">
                      <pic:pic xmlns:pic="http://schemas.openxmlformats.org/drawingml/2006/picture">
                        <pic:nvPicPr>
                          <pic:cNvPr id="6881" name="Picture 688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15,4%</w:t>
            </w:r>
          </w:p>
        </w:tc>
      </w:tr>
      <w:tr w:rsidR="007705A1" w:rsidRPr="007705A1" w14:paraId="6412147E" w14:textId="77777777" w:rsidTr="00E6386B">
        <w:trPr>
          <w:trHeight w:val="75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63F9429" w14:textId="3F24D4D8"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5.1.8. Proceso de formación en practica </w:t>
            </w:r>
            <w:del w:id="186" w:author="Abraham José" w:date="2026-04-17T10:39:00Z" w16du:dateUtc="2026-04-17T15:39:00Z">
              <w:r w:rsidRPr="007705A1" w:rsidDel="004E59A5">
                <w:rPr>
                  <w:rFonts w:ascii="Arial" w:eastAsia="Times New Roman" w:hAnsi="Arial" w:cs="Arial"/>
                  <w:color w:val="000000"/>
                  <w:sz w:val="16"/>
                  <w:szCs w:val="16"/>
                  <w:lang w:val="es-CO"/>
                </w:rPr>
                <w:delText>artistica</w:delText>
              </w:r>
            </w:del>
            <w:ins w:id="187" w:author="Abraham José" w:date="2026-04-17T10:39:00Z" w16du:dateUtc="2026-04-17T15:39:00Z">
              <w:r w:rsidR="004E59A5" w:rsidRPr="007705A1">
                <w:rPr>
                  <w:rFonts w:ascii="Arial" w:eastAsia="Times New Roman" w:hAnsi="Arial" w:cs="Arial"/>
                  <w:color w:val="000000"/>
                  <w:sz w:val="16"/>
                  <w:szCs w:val="16"/>
                  <w:lang w:val="es-CO"/>
                </w:rPr>
                <w:t>artística</w:t>
              </w:r>
            </w:ins>
            <w:r w:rsidRPr="007705A1">
              <w:rPr>
                <w:rFonts w:ascii="Arial" w:eastAsia="Times New Roman" w:hAnsi="Arial" w:cs="Arial"/>
                <w:color w:val="000000"/>
                <w:sz w:val="16"/>
                <w:szCs w:val="16"/>
                <w:lang w:val="es-CO"/>
              </w:rPr>
              <w:t xml:space="preserve"> palenquera, </w:t>
            </w:r>
            <w:del w:id="188" w:author="Abraham José" w:date="2026-04-17T10:39:00Z" w16du:dateUtc="2026-04-17T15:39:00Z">
              <w:r w:rsidRPr="007705A1" w:rsidDel="004E59A5">
                <w:rPr>
                  <w:rFonts w:ascii="Arial" w:eastAsia="Times New Roman" w:hAnsi="Arial" w:cs="Arial"/>
                  <w:color w:val="000000"/>
                  <w:sz w:val="16"/>
                  <w:szCs w:val="16"/>
                  <w:lang w:val="es-CO"/>
                </w:rPr>
                <w:delText>digirida</w:delText>
              </w:r>
            </w:del>
            <w:ins w:id="189" w:author="Abraham José" w:date="2026-04-17T10:39:00Z" w16du:dateUtc="2026-04-17T15:39:00Z">
              <w:r w:rsidR="004E59A5" w:rsidRPr="007705A1">
                <w:rPr>
                  <w:rFonts w:ascii="Arial" w:eastAsia="Times New Roman" w:hAnsi="Arial" w:cs="Arial"/>
                  <w:color w:val="000000"/>
                  <w:sz w:val="16"/>
                  <w:szCs w:val="16"/>
                  <w:lang w:val="es-CO"/>
                </w:rPr>
                <w:t>dirigida</w:t>
              </w:r>
            </w:ins>
            <w:r w:rsidRPr="007705A1">
              <w:rPr>
                <w:rFonts w:ascii="Arial" w:eastAsia="Times New Roman" w:hAnsi="Arial" w:cs="Arial"/>
                <w:color w:val="000000"/>
                <w:sz w:val="16"/>
                <w:szCs w:val="16"/>
                <w:lang w:val="es-CO"/>
              </w:rPr>
              <w:t xml:space="preserve"> a beneficiarios de los diferentes grupos etarios o ciclos vitales.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023CCA1" w14:textId="37EB455C"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proceso de </w:t>
            </w:r>
          </w:p>
          <w:p w14:paraId="486DE6E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formación en práctica artística palenquera, dirigida 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B3FD80D"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B50440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14EFAE3"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971A3A9" wp14:editId="27A06283">
                  <wp:extent cx="129540" cy="129540"/>
                  <wp:effectExtent l="0" t="0" r="0" b="0"/>
                  <wp:docPr id="6885" name="Picture 6885"/>
                  <wp:cNvGraphicFramePr/>
                  <a:graphic xmlns:a="http://schemas.openxmlformats.org/drawingml/2006/main">
                    <a:graphicData uri="http://schemas.openxmlformats.org/drawingml/2006/picture">
                      <pic:pic xmlns:pic="http://schemas.openxmlformats.org/drawingml/2006/picture">
                        <pic:nvPicPr>
                          <pic:cNvPr id="6885" name="Picture 6885"/>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DFBCCB3"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EF00671" wp14:editId="6934087F">
                  <wp:extent cx="129540" cy="129540"/>
                  <wp:effectExtent l="0" t="0" r="0" b="0"/>
                  <wp:docPr id="6887" name="Picture 6887"/>
                  <wp:cNvGraphicFramePr/>
                  <a:graphic xmlns:a="http://schemas.openxmlformats.org/drawingml/2006/main">
                    <a:graphicData uri="http://schemas.openxmlformats.org/drawingml/2006/picture">
                      <pic:pic xmlns:pic="http://schemas.openxmlformats.org/drawingml/2006/picture">
                        <pic:nvPicPr>
                          <pic:cNvPr id="6887" name="Picture 6887"/>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FE8E125"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C36DC1D" wp14:editId="2FA6EE32">
                  <wp:extent cx="129540" cy="129540"/>
                  <wp:effectExtent l="0" t="0" r="0" b="0"/>
                  <wp:docPr id="6889" name="Picture 6889"/>
                  <wp:cNvGraphicFramePr/>
                  <a:graphic xmlns:a="http://schemas.openxmlformats.org/drawingml/2006/main">
                    <a:graphicData uri="http://schemas.openxmlformats.org/drawingml/2006/picture">
                      <pic:pic xmlns:pic="http://schemas.openxmlformats.org/drawingml/2006/picture">
                        <pic:nvPicPr>
                          <pic:cNvPr id="6889" name="Picture 688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16,7%</w:t>
            </w:r>
          </w:p>
        </w:tc>
      </w:tr>
    </w:tbl>
    <w:p w14:paraId="4F6FA444"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1681FF0B"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772FFC01"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682977B7"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22EF484C"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33E8C876"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577AFB8C"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3CB09139"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51148685"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4EC09873"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08FD9362"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30BBF71"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74BC054D"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C243E1A"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56F683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DFD5700"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5AFF791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15D6066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76691D5E" w14:textId="77777777" w:rsidTr="00E6386B">
        <w:trPr>
          <w:trHeight w:val="980"/>
        </w:trPr>
        <w:tc>
          <w:tcPr>
            <w:tcW w:w="3893" w:type="dxa"/>
            <w:tcBorders>
              <w:top w:val="single" w:sz="18" w:space="0" w:color="000000"/>
              <w:left w:val="single" w:sz="7" w:space="0" w:color="000000"/>
              <w:bottom w:val="single" w:sz="7" w:space="0" w:color="000000"/>
              <w:right w:val="single" w:sz="7" w:space="0" w:color="000000"/>
            </w:tcBorders>
          </w:tcPr>
          <w:p w14:paraId="4DA5575B" w14:textId="435AADBB"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5.1.16. Apoyo logistico,tecnico y financiero a las conmemoraciones de la </w:t>
            </w:r>
            <w:del w:id="190" w:author="Abraham José" w:date="2026-04-17T10:39:00Z" w16du:dateUtc="2026-04-17T15:39:00Z">
              <w:r w:rsidRPr="007705A1" w:rsidDel="005C6E1D">
                <w:rPr>
                  <w:rFonts w:ascii="Arial" w:eastAsia="Times New Roman" w:hAnsi="Arial" w:cs="Arial"/>
                  <w:color w:val="000000"/>
                  <w:sz w:val="16"/>
                  <w:szCs w:val="16"/>
                  <w:lang w:val="es-CO"/>
                </w:rPr>
                <w:delText>diaspora</w:delText>
              </w:r>
            </w:del>
            <w:ins w:id="191" w:author="Abraham José" w:date="2026-04-17T10:39:00Z" w16du:dateUtc="2026-04-17T15:39:00Z">
              <w:r w:rsidR="005C6E1D" w:rsidRPr="007705A1">
                <w:rPr>
                  <w:rFonts w:ascii="Arial" w:eastAsia="Times New Roman" w:hAnsi="Arial" w:cs="Arial"/>
                  <w:color w:val="000000"/>
                  <w:sz w:val="16"/>
                  <w:szCs w:val="16"/>
                  <w:lang w:val="es-CO"/>
                </w:rPr>
                <w:t>diáspora</w:t>
              </w:r>
            </w:ins>
            <w:r w:rsidRPr="007705A1">
              <w:rPr>
                <w:rFonts w:ascii="Arial" w:eastAsia="Times New Roman" w:hAnsi="Arial" w:cs="Arial"/>
                <w:color w:val="000000"/>
                <w:sz w:val="16"/>
                <w:szCs w:val="16"/>
                <w:lang w:val="es-CO"/>
              </w:rPr>
              <w:t xml:space="preserve"> palenquera en el distrito de Bogotá, para salvaguardar el acervo cultural propio. </w:t>
            </w:r>
          </w:p>
        </w:tc>
        <w:tc>
          <w:tcPr>
            <w:tcW w:w="2376" w:type="dxa"/>
            <w:tcBorders>
              <w:top w:val="single" w:sz="18" w:space="0" w:color="000000"/>
              <w:left w:val="single" w:sz="7" w:space="0" w:color="000000"/>
              <w:bottom w:val="single" w:sz="7" w:space="0" w:color="000000"/>
              <w:right w:val="single" w:sz="7" w:space="0" w:color="000000"/>
            </w:tcBorders>
            <w:vAlign w:val="bottom"/>
          </w:tcPr>
          <w:p w14:paraId="5B152742" w14:textId="77777777" w:rsidR="007705A1" w:rsidRPr="007705A1" w:rsidRDefault="007705A1" w:rsidP="007705A1">
            <w:pPr>
              <w:spacing w:line="259" w:lineRule="auto"/>
              <w:ind w:left="19" w:right="17"/>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eventos conmemorativos de la diáspora Palenquera apoyados logística, técnica y financieramente.</w:t>
            </w:r>
          </w:p>
        </w:tc>
        <w:tc>
          <w:tcPr>
            <w:tcW w:w="1747" w:type="dxa"/>
            <w:tcBorders>
              <w:top w:val="single" w:sz="18" w:space="0" w:color="000000"/>
              <w:left w:val="single" w:sz="7" w:space="0" w:color="000000"/>
              <w:bottom w:val="single" w:sz="7" w:space="0" w:color="000000"/>
              <w:right w:val="single" w:sz="7" w:space="0" w:color="000000"/>
            </w:tcBorders>
          </w:tcPr>
          <w:p w14:paraId="558FE9B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0D05EA0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36F09CA9"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E2278AD" wp14:editId="5B7C4E47">
                  <wp:extent cx="129540" cy="129540"/>
                  <wp:effectExtent l="0" t="0" r="0" b="0"/>
                  <wp:docPr id="7341" name="Picture 7341"/>
                  <wp:cNvGraphicFramePr/>
                  <a:graphic xmlns:a="http://schemas.openxmlformats.org/drawingml/2006/main">
                    <a:graphicData uri="http://schemas.openxmlformats.org/drawingml/2006/picture">
                      <pic:pic xmlns:pic="http://schemas.openxmlformats.org/drawingml/2006/picture">
                        <pic:nvPicPr>
                          <pic:cNvPr id="7341" name="Picture 734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7B6D21D"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AD3D3EE" wp14:editId="3B763F02">
                  <wp:extent cx="129540" cy="129540"/>
                  <wp:effectExtent l="0" t="0" r="0" b="0"/>
                  <wp:docPr id="7343" name="Picture 7343"/>
                  <wp:cNvGraphicFramePr/>
                  <a:graphic xmlns:a="http://schemas.openxmlformats.org/drawingml/2006/main">
                    <a:graphicData uri="http://schemas.openxmlformats.org/drawingml/2006/picture">
                      <pic:pic xmlns:pic="http://schemas.openxmlformats.org/drawingml/2006/picture">
                        <pic:nvPicPr>
                          <pic:cNvPr id="7343" name="Picture 734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BA790C1"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25BF8A2" wp14:editId="5D5E2E93">
                  <wp:extent cx="129540" cy="129540"/>
                  <wp:effectExtent l="0" t="0" r="0" b="0"/>
                  <wp:docPr id="7345" name="Picture 7345"/>
                  <wp:cNvGraphicFramePr/>
                  <a:graphic xmlns:a="http://schemas.openxmlformats.org/drawingml/2006/main">
                    <a:graphicData uri="http://schemas.openxmlformats.org/drawingml/2006/picture">
                      <pic:pic xmlns:pic="http://schemas.openxmlformats.org/drawingml/2006/picture">
                        <pic:nvPicPr>
                          <pic:cNvPr id="7345" name="Picture 734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7,7%</w:t>
            </w:r>
          </w:p>
        </w:tc>
      </w:tr>
      <w:tr w:rsidR="007705A1" w:rsidRPr="007705A1" w14:paraId="257D1105" w14:textId="77777777" w:rsidTr="00E6386B">
        <w:trPr>
          <w:trHeight w:val="161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998968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5.1.17 Acciones conmemorativas, de activación y divulgación, del patrimonio cultural palenquero en la plaza Benkos Biohó formalizada mediante la resolución 016 de 2015 en concertación y participación de la comunidad palenquera a través de su instancia de representación legal, Kuagro Mona ri palenque Andi Bakatá.</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DD2E0B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acciones conmemorativas, de activación y divulgación, del patrimonio cultural palenquero en la plaza Benkos Biohó implementadas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E032D50"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AEE1A5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B74A7D7"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12DA170" wp14:editId="4E96E59B">
                  <wp:extent cx="129540" cy="129540"/>
                  <wp:effectExtent l="0" t="0" r="0" b="0"/>
                  <wp:docPr id="7349" name="Picture 7349"/>
                  <wp:cNvGraphicFramePr/>
                  <a:graphic xmlns:a="http://schemas.openxmlformats.org/drawingml/2006/main">
                    <a:graphicData uri="http://schemas.openxmlformats.org/drawingml/2006/picture">
                      <pic:pic xmlns:pic="http://schemas.openxmlformats.org/drawingml/2006/picture">
                        <pic:nvPicPr>
                          <pic:cNvPr id="7349" name="Picture 7349"/>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55793BD"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DF353B0" wp14:editId="4ADE46DA">
                  <wp:extent cx="129540" cy="129540"/>
                  <wp:effectExtent l="0" t="0" r="0" b="0"/>
                  <wp:docPr id="7351" name="Picture 7351"/>
                  <wp:cNvGraphicFramePr/>
                  <a:graphic xmlns:a="http://schemas.openxmlformats.org/drawingml/2006/main">
                    <a:graphicData uri="http://schemas.openxmlformats.org/drawingml/2006/picture">
                      <pic:pic xmlns:pic="http://schemas.openxmlformats.org/drawingml/2006/picture">
                        <pic:nvPicPr>
                          <pic:cNvPr id="7351" name="Picture 7351"/>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BCB68B7"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C50F0B6" wp14:editId="582F55F3">
                  <wp:extent cx="129540" cy="129540"/>
                  <wp:effectExtent l="0" t="0" r="0" b="0"/>
                  <wp:docPr id="7353" name="Picture 7353"/>
                  <wp:cNvGraphicFramePr/>
                  <a:graphic xmlns:a="http://schemas.openxmlformats.org/drawingml/2006/main">
                    <a:graphicData uri="http://schemas.openxmlformats.org/drawingml/2006/picture">
                      <pic:pic xmlns:pic="http://schemas.openxmlformats.org/drawingml/2006/picture">
                        <pic:nvPicPr>
                          <pic:cNvPr id="7353" name="Picture 735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25,0%</w:t>
            </w:r>
          </w:p>
        </w:tc>
      </w:tr>
      <w:tr w:rsidR="007705A1" w:rsidRPr="007705A1" w14:paraId="5B5846B7" w14:textId="77777777" w:rsidTr="00E6386B">
        <w:trPr>
          <w:trHeight w:val="141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A02ACCE" w14:textId="4EA8EA4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5.1.18 Apoyo logístico a las conmemoraciones del pueblo palenquero que incluyan las prácticas ambientales propias de este grupo étnico,  en concertación con el espacio </w:t>
            </w:r>
            <w:del w:id="192" w:author="Abraham José" w:date="2026-04-17T10:39:00Z" w16du:dateUtc="2026-04-17T15:39:00Z">
              <w:r w:rsidRPr="007705A1" w:rsidDel="004E59A5">
                <w:rPr>
                  <w:rFonts w:ascii="Arial" w:eastAsia="Times New Roman" w:hAnsi="Arial" w:cs="Arial"/>
                  <w:color w:val="000000"/>
                  <w:sz w:val="16"/>
                  <w:szCs w:val="16"/>
                  <w:lang w:val="es-CO"/>
                </w:rPr>
                <w:delText>autonomo</w:delText>
              </w:r>
            </w:del>
            <w:ins w:id="193" w:author="Abraham José" w:date="2026-04-17T10:39:00Z" w16du:dateUtc="2026-04-17T15:39:00Z">
              <w:r w:rsidR="004E59A5" w:rsidRPr="007705A1">
                <w:rPr>
                  <w:rFonts w:ascii="Arial" w:eastAsia="Times New Roman" w:hAnsi="Arial" w:cs="Arial"/>
                  <w:color w:val="000000"/>
                  <w:sz w:val="16"/>
                  <w:szCs w:val="16"/>
                  <w:lang w:val="es-CO"/>
                </w:rPr>
                <w:t>autónomo</w:t>
              </w:r>
            </w:ins>
            <w:r w:rsidRPr="007705A1">
              <w:rPr>
                <w:rFonts w:ascii="Arial" w:eastAsia="Times New Roman" w:hAnsi="Arial" w:cs="Arial"/>
                <w:color w:val="000000"/>
                <w:sz w:val="16"/>
                <w:szCs w:val="16"/>
                <w:lang w:val="es-CO"/>
              </w:rPr>
              <w:t xml:space="preserve"> Palenquero Kuagro Mona ri Palenge andi Bakatá.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3AC395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eventos conmemorativos de la población Palenquera apoyados de manera  logística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611FDA80"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E0E46E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4C3D78D"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B013155" wp14:editId="67CE4C7D">
                  <wp:extent cx="129540" cy="129540"/>
                  <wp:effectExtent l="0" t="0" r="0" b="0"/>
                  <wp:docPr id="7357" name="Picture 7357"/>
                  <wp:cNvGraphicFramePr/>
                  <a:graphic xmlns:a="http://schemas.openxmlformats.org/drawingml/2006/main">
                    <a:graphicData uri="http://schemas.openxmlformats.org/drawingml/2006/picture">
                      <pic:pic xmlns:pic="http://schemas.openxmlformats.org/drawingml/2006/picture">
                        <pic:nvPicPr>
                          <pic:cNvPr id="7357" name="Picture 7357"/>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83113D1"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059439B" wp14:editId="2B83763D">
                  <wp:extent cx="129540" cy="129540"/>
                  <wp:effectExtent l="0" t="0" r="0" b="0"/>
                  <wp:docPr id="7359" name="Picture 7359"/>
                  <wp:cNvGraphicFramePr/>
                  <a:graphic xmlns:a="http://schemas.openxmlformats.org/drawingml/2006/main">
                    <a:graphicData uri="http://schemas.openxmlformats.org/drawingml/2006/picture">
                      <pic:pic xmlns:pic="http://schemas.openxmlformats.org/drawingml/2006/picture">
                        <pic:nvPicPr>
                          <pic:cNvPr id="7359" name="Picture 7359"/>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75,0%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DD1F95D"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D5BCF69" wp14:editId="7630D365">
                  <wp:extent cx="129540" cy="129540"/>
                  <wp:effectExtent l="0" t="0" r="0" b="0"/>
                  <wp:docPr id="7361" name="Picture 7361"/>
                  <wp:cNvGraphicFramePr/>
                  <a:graphic xmlns:a="http://schemas.openxmlformats.org/drawingml/2006/main">
                    <a:graphicData uri="http://schemas.openxmlformats.org/drawingml/2006/picture">
                      <pic:pic xmlns:pic="http://schemas.openxmlformats.org/drawingml/2006/picture">
                        <pic:nvPicPr>
                          <pic:cNvPr id="7361" name="Picture 736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12,5%</w:t>
            </w:r>
          </w:p>
        </w:tc>
      </w:tr>
      <w:tr w:rsidR="007705A1" w:rsidRPr="007705A1" w14:paraId="4234F916" w14:textId="77777777" w:rsidTr="00E6386B">
        <w:trPr>
          <w:trHeight w:val="146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49DC3D4" w14:textId="71026E9F"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6.1.1. Remisión y/o vinculación de personas Palenqueras con enfoque diferencial referidas por la instancia de representación Palenquera en Bogotá D.C. o quien que haga sus veces, que cumplan con el perfil a vacantes activas para facilitar su </w:t>
            </w:r>
            <w:del w:id="194" w:author="Abraham José" w:date="2026-04-17T10:39:00Z" w16du:dateUtc="2026-04-17T15:39:00Z">
              <w:r w:rsidRPr="007705A1" w:rsidDel="004E59A5">
                <w:rPr>
                  <w:rFonts w:ascii="Arial" w:eastAsia="Times New Roman" w:hAnsi="Arial" w:cs="Arial"/>
                  <w:color w:val="000000"/>
                  <w:sz w:val="16"/>
                  <w:szCs w:val="16"/>
                  <w:lang w:val="es-CO"/>
                </w:rPr>
                <w:delText>insercion</w:delText>
              </w:r>
            </w:del>
            <w:ins w:id="195" w:author="Abraham José" w:date="2026-04-17T10:39:00Z" w16du:dateUtc="2026-04-17T15:39:00Z">
              <w:r w:rsidR="004E59A5" w:rsidRPr="007705A1">
                <w:rPr>
                  <w:rFonts w:ascii="Arial" w:eastAsia="Times New Roman" w:hAnsi="Arial" w:cs="Arial"/>
                  <w:color w:val="000000"/>
                  <w:sz w:val="16"/>
                  <w:szCs w:val="16"/>
                  <w:lang w:val="es-CO"/>
                </w:rPr>
                <w:t>inserción</w:t>
              </w:r>
            </w:ins>
            <w:r w:rsidRPr="007705A1">
              <w:rPr>
                <w:rFonts w:ascii="Arial" w:eastAsia="Times New Roman" w:hAnsi="Arial" w:cs="Arial"/>
                <w:color w:val="000000"/>
                <w:sz w:val="16"/>
                <w:szCs w:val="16"/>
                <w:lang w:val="es-CO"/>
              </w:rPr>
              <w:t xml:space="preserve"> laboral.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36E84B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personas Palenqueras remitidas y/o vinculadas laboralmente referidas por la instancia de representación Palenquera en Bogotá D.C. o quien que haga sus veces.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1E54AA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46CAB2D"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7EFA906"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A2ACB64" wp14:editId="66C9A55A">
                  <wp:extent cx="129540" cy="129540"/>
                  <wp:effectExtent l="0" t="0" r="0" b="0"/>
                  <wp:docPr id="7365" name="Picture 7365"/>
                  <wp:cNvGraphicFramePr/>
                  <a:graphic xmlns:a="http://schemas.openxmlformats.org/drawingml/2006/main">
                    <a:graphicData uri="http://schemas.openxmlformats.org/drawingml/2006/picture">
                      <pic:pic xmlns:pic="http://schemas.openxmlformats.org/drawingml/2006/picture">
                        <pic:nvPicPr>
                          <pic:cNvPr id="7365" name="Picture 736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25,0%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34368D"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0D9485B" wp14:editId="0AB9C306">
                  <wp:extent cx="129540" cy="129540"/>
                  <wp:effectExtent l="0" t="0" r="0" b="0"/>
                  <wp:docPr id="7367" name="Picture 7367"/>
                  <wp:cNvGraphicFramePr/>
                  <a:graphic xmlns:a="http://schemas.openxmlformats.org/drawingml/2006/main">
                    <a:graphicData uri="http://schemas.openxmlformats.org/drawingml/2006/picture">
                      <pic:pic xmlns:pic="http://schemas.openxmlformats.org/drawingml/2006/picture">
                        <pic:nvPicPr>
                          <pic:cNvPr id="7367" name="Picture 7367"/>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58,1%</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E1DA44D"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37B693E" wp14:editId="00811B83">
                  <wp:extent cx="129540" cy="129540"/>
                  <wp:effectExtent l="0" t="0" r="0" b="0"/>
                  <wp:docPr id="7369" name="Picture 7369"/>
                  <wp:cNvGraphicFramePr/>
                  <a:graphic xmlns:a="http://schemas.openxmlformats.org/drawingml/2006/main">
                    <a:graphicData uri="http://schemas.openxmlformats.org/drawingml/2006/picture">
                      <pic:pic xmlns:pic="http://schemas.openxmlformats.org/drawingml/2006/picture">
                        <pic:nvPicPr>
                          <pic:cNvPr id="7369" name="Picture 736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8,0%</w:t>
            </w:r>
          </w:p>
        </w:tc>
      </w:tr>
      <w:tr w:rsidR="007705A1" w:rsidRPr="007705A1" w14:paraId="37ED60CD" w14:textId="77777777" w:rsidTr="00E6386B">
        <w:trPr>
          <w:trHeight w:val="1582"/>
        </w:trPr>
        <w:tc>
          <w:tcPr>
            <w:tcW w:w="3893" w:type="dxa"/>
            <w:tcBorders>
              <w:top w:val="single" w:sz="7" w:space="0" w:color="000000"/>
              <w:left w:val="single" w:sz="7" w:space="0" w:color="000000"/>
              <w:bottom w:val="single" w:sz="7" w:space="0" w:color="000000"/>
              <w:right w:val="single" w:sz="7" w:space="0" w:color="000000"/>
            </w:tcBorders>
            <w:shd w:val="clear" w:color="auto" w:fill="FFFFFF"/>
            <w:vAlign w:val="bottom"/>
          </w:tcPr>
          <w:p w14:paraId="0544960A" w14:textId="1BF94D02"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6.1.2.Vincular a unidades productivas de la población palenquera a programas de formación con enfoque diferencial </w:t>
            </w:r>
            <w:del w:id="196"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197"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para el fortalecimiento en </w:t>
            </w:r>
            <w:del w:id="198" w:author="Abraham José" w:date="2026-04-17T10:39:00Z" w16du:dateUtc="2026-04-17T15:39:00Z">
              <w:r w:rsidRPr="007705A1" w:rsidDel="004E59A5">
                <w:rPr>
                  <w:rFonts w:ascii="Arial" w:eastAsia="Times New Roman" w:hAnsi="Arial" w:cs="Arial"/>
                  <w:color w:val="000000"/>
                  <w:sz w:val="16"/>
                  <w:szCs w:val="16"/>
                  <w:lang w:val="es-CO"/>
                </w:rPr>
                <w:delText>temás</w:delText>
              </w:r>
            </w:del>
            <w:ins w:id="199" w:author="Abraham José" w:date="2026-04-17T10:39:00Z" w16du:dateUtc="2026-04-17T15:39:00Z">
              <w:r w:rsidR="004E59A5" w:rsidRPr="007705A1">
                <w:rPr>
                  <w:rFonts w:ascii="Arial" w:eastAsia="Times New Roman" w:hAnsi="Arial" w:cs="Arial"/>
                  <w:color w:val="000000"/>
                  <w:sz w:val="16"/>
                  <w:szCs w:val="16"/>
                  <w:lang w:val="es-CO"/>
                </w:rPr>
                <w:t>temas</w:t>
              </w:r>
            </w:ins>
            <w:r w:rsidRPr="007705A1">
              <w:rPr>
                <w:rFonts w:ascii="Arial" w:eastAsia="Times New Roman" w:hAnsi="Arial" w:cs="Arial"/>
                <w:color w:val="000000"/>
                <w:sz w:val="16"/>
                <w:szCs w:val="16"/>
                <w:lang w:val="es-CO"/>
              </w:rPr>
              <w:t xml:space="preserve"> relacionados con, habilidades emprendedoras, modelo de negocio, habilidades comerciales, marketing digital, entre otros, remitidas y concertadas </w:t>
            </w:r>
            <w:del w:id="200" w:author="Abraham José" w:date="2026-04-17T10:39:00Z" w16du:dateUtc="2026-04-17T15:39:00Z">
              <w:r w:rsidRPr="007705A1" w:rsidDel="004E59A5">
                <w:rPr>
                  <w:rFonts w:ascii="Arial" w:eastAsia="Times New Roman" w:hAnsi="Arial" w:cs="Arial"/>
                  <w:color w:val="000000"/>
                  <w:sz w:val="16"/>
                  <w:szCs w:val="16"/>
                  <w:lang w:val="es-CO"/>
                </w:rPr>
                <w:delText>metodologícamente</w:delText>
              </w:r>
            </w:del>
            <w:ins w:id="201" w:author="Abraham José" w:date="2026-04-17T10:39:00Z" w16du:dateUtc="2026-04-17T15:39:00Z">
              <w:r w:rsidR="004E59A5" w:rsidRPr="007705A1">
                <w:rPr>
                  <w:rFonts w:ascii="Arial" w:eastAsia="Times New Roman" w:hAnsi="Arial" w:cs="Arial"/>
                  <w:color w:val="000000"/>
                  <w:sz w:val="16"/>
                  <w:szCs w:val="16"/>
                  <w:lang w:val="es-CO"/>
                </w:rPr>
                <w:t>metodológicamente</w:t>
              </w:r>
            </w:ins>
            <w:r w:rsidRPr="007705A1">
              <w:rPr>
                <w:rFonts w:ascii="Arial" w:eastAsia="Times New Roman" w:hAnsi="Arial" w:cs="Arial"/>
                <w:color w:val="000000"/>
                <w:sz w:val="16"/>
                <w:szCs w:val="16"/>
                <w:lang w:val="es-CO"/>
              </w:rPr>
              <w:t xml:space="preserve"> con el Kuagro Mona Ri Palengue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vAlign w:val="bottom"/>
          </w:tcPr>
          <w:p w14:paraId="333CB754" w14:textId="12AC4014"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Unidades productivas de la población palenquera vinculadas a programas de formación con enfoque diferencial </w:t>
            </w:r>
            <w:del w:id="202"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203"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para el fortalecimiento en </w:t>
            </w:r>
            <w:del w:id="204" w:author="Abraham José" w:date="2026-04-17T10:39:00Z" w16du:dateUtc="2026-04-17T15:39:00Z">
              <w:r w:rsidRPr="007705A1" w:rsidDel="004E59A5">
                <w:rPr>
                  <w:rFonts w:ascii="Arial" w:eastAsia="Times New Roman" w:hAnsi="Arial" w:cs="Arial"/>
                  <w:color w:val="000000"/>
                  <w:sz w:val="16"/>
                  <w:szCs w:val="16"/>
                  <w:lang w:val="es-CO"/>
                </w:rPr>
                <w:delText>temás</w:delText>
              </w:r>
            </w:del>
            <w:ins w:id="205" w:author="Abraham José" w:date="2026-04-17T10:39:00Z" w16du:dateUtc="2026-04-17T15:39:00Z">
              <w:r w:rsidR="004E59A5" w:rsidRPr="007705A1">
                <w:rPr>
                  <w:rFonts w:ascii="Arial" w:eastAsia="Times New Roman" w:hAnsi="Arial" w:cs="Arial"/>
                  <w:color w:val="000000"/>
                  <w:sz w:val="16"/>
                  <w:szCs w:val="16"/>
                  <w:lang w:val="es-CO"/>
                </w:rPr>
                <w:t>temas</w:t>
              </w:r>
            </w:ins>
            <w:r w:rsidRPr="007705A1">
              <w:rPr>
                <w:rFonts w:ascii="Arial" w:eastAsia="Times New Roman" w:hAnsi="Arial" w:cs="Arial"/>
                <w:color w:val="000000"/>
                <w:sz w:val="16"/>
                <w:szCs w:val="16"/>
                <w:lang w:val="es-CO"/>
              </w:rPr>
              <w:t xml:space="preserve"> relacionados con, habilidades emprendedoras,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B51E61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FF59CC8"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C8C91FB"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409159A" wp14:editId="1B8EAAD0">
                  <wp:extent cx="129540" cy="129540"/>
                  <wp:effectExtent l="0" t="0" r="0" b="0"/>
                  <wp:docPr id="7373" name="Picture 7373"/>
                  <wp:cNvGraphicFramePr/>
                  <a:graphic xmlns:a="http://schemas.openxmlformats.org/drawingml/2006/main">
                    <a:graphicData uri="http://schemas.openxmlformats.org/drawingml/2006/picture">
                      <pic:pic xmlns:pic="http://schemas.openxmlformats.org/drawingml/2006/picture">
                        <pic:nvPicPr>
                          <pic:cNvPr id="7373" name="Picture 737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14,3%</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7C8FE2F"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B3BA1F0" wp14:editId="49C04CC1">
                  <wp:extent cx="129540" cy="129540"/>
                  <wp:effectExtent l="0" t="0" r="0" b="0"/>
                  <wp:docPr id="7375" name="Picture 7375"/>
                  <wp:cNvGraphicFramePr/>
                  <a:graphic xmlns:a="http://schemas.openxmlformats.org/drawingml/2006/main">
                    <a:graphicData uri="http://schemas.openxmlformats.org/drawingml/2006/picture">
                      <pic:pic xmlns:pic="http://schemas.openxmlformats.org/drawingml/2006/picture">
                        <pic:nvPicPr>
                          <pic:cNvPr id="7375" name="Picture 737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8,3%</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4CC2D29"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14D5669" wp14:editId="3EF8F33B">
                  <wp:extent cx="129540" cy="129540"/>
                  <wp:effectExtent l="0" t="0" r="0" b="0"/>
                  <wp:docPr id="7377" name="Picture 7377"/>
                  <wp:cNvGraphicFramePr/>
                  <a:graphic xmlns:a="http://schemas.openxmlformats.org/drawingml/2006/main">
                    <a:graphicData uri="http://schemas.openxmlformats.org/drawingml/2006/picture">
                      <pic:pic xmlns:pic="http://schemas.openxmlformats.org/drawingml/2006/picture">
                        <pic:nvPicPr>
                          <pic:cNvPr id="7377" name="Picture 737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0,5%</w:t>
            </w:r>
          </w:p>
        </w:tc>
      </w:tr>
      <w:tr w:rsidR="007705A1" w:rsidRPr="007705A1" w14:paraId="249A2F33" w14:textId="77777777" w:rsidTr="00E6386B">
        <w:trPr>
          <w:trHeight w:val="122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8A7695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6.1.3.Vincular a unidades productivas de la población con pertenencia etnica palenquera a programas de financiación y/o capitalización vigentes que sean remitidas por el Kuagro Mona Ri Palengue.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027A098" w14:textId="06332259" w:rsid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Unidades productivas pertenecientes de la población </w:t>
            </w:r>
            <w:del w:id="206" w:author="Abraham José" w:date="2026-04-17T10:39:00Z" w16du:dateUtc="2026-04-17T15:39:00Z">
              <w:r w:rsidRPr="007705A1" w:rsidDel="004E59A5">
                <w:rPr>
                  <w:rFonts w:ascii="Arial" w:eastAsia="Times New Roman" w:hAnsi="Arial" w:cs="Arial"/>
                  <w:color w:val="000000"/>
                  <w:sz w:val="16"/>
                  <w:szCs w:val="16"/>
                  <w:lang w:val="es-CO"/>
                </w:rPr>
                <w:delText>palequera</w:delText>
              </w:r>
            </w:del>
            <w:ins w:id="207" w:author="Abraham José" w:date="2026-04-17T10:39:00Z" w16du:dateUtc="2026-04-17T15:39:00Z">
              <w:r w:rsidR="004E59A5" w:rsidRPr="007705A1">
                <w:rPr>
                  <w:rFonts w:ascii="Arial" w:eastAsia="Times New Roman" w:hAnsi="Arial" w:cs="Arial"/>
                  <w:color w:val="000000"/>
                  <w:sz w:val="16"/>
                  <w:szCs w:val="16"/>
                  <w:lang w:val="es-CO"/>
                </w:rPr>
                <w:t>palenquera</w:t>
              </w:r>
            </w:ins>
            <w:r w:rsidRPr="007705A1">
              <w:rPr>
                <w:rFonts w:ascii="Arial" w:eastAsia="Times New Roman" w:hAnsi="Arial" w:cs="Arial"/>
                <w:color w:val="000000"/>
                <w:sz w:val="16"/>
                <w:szCs w:val="16"/>
                <w:lang w:val="es-CO"/>
              </w:rPr>
              <w:t xml:space="preserve"> fortalecidas a través programas de financiación y/o capitalización que sean remitidas por el Kuagro Mona </w:t>
            </w:r>
          </w:p>
          <w:p w14:paraId="506E1645" w14:textId="77777777" w:rsidR="007705A1" w:rsidRDefault="007705A1" w:rsidP="007705A1">
            <w:pPr>
              <w:spacing w:line="259" w:lineRule="auto"/>
              <w:ind w:left="19"/>
              <w:rPr>
                <w:rFonts w:ascii="Arial" w:eastAsia="Times New Roman" w:hAnsi="Arial" w:cs="Arial"/>
                <w:color w:val="000000"/>
                <w:sz w:val="16"/>
                <w:szCs w:val="16"/>
                <w:lang w:val="es-CO"/>
              </w:rPr>
            </w:pPr>
          </w:p>
          <w:p w14:paraId="3901FC1F" w14:textId="77777777" w:rsidR="007705A1" w:rsidRDefault="007705A1" w:rsidP="007705A1">
            <w:pPr>
              <w:spacing w:line="259" w:lineRule="auto"/>
              <w:ind w:left="19"/>
              <w:rPr>
                <w:rFonts w:ascii="Arial" w:eastAsia="Times New Roman" w:hAnsi="Arial" w:cs="Arial"/>
                <w:color w:val="000000"/>
                <w:sz w:val="16"/>
                <w:szCs w:val="16"/>
                <w:lang w:val="es-CO"/>
              </w:rPr>
            </w:pPr>
          </w:p>
          <w:p w14:paraId="43853CC9" w14:textId="77777777" w:rsidR="007705A1" w:rsidRDefault="007705A1" w:rsidP="007705A1">
            <w:pPr>
              <w:spacing w:line="259" w:lineRule="auto"/>
              <w:ind w:left="19"/>
              <w:rPr>
                <w:rFonts w:ascii="Arial" w:eastAsia="Times New Roman" w:hAnsi="Arial" w:cs="Arial"/>
                <w:color w:val="000000"/>
                <w:sz w:val="16"/>
                <w:szCs w:val="16"/>
                <w:lang w:val="es-CO"/>
              </w:rPr>
            </w:pPr>
          </w:p>
          <w:p w14:paraId="0020167C" w14:textId="77777777" w:rsidR="007705A1" w:rsidRDefault="007705A1" w:rsidP="007705A1">
            <w:pPr>
              <w:spacing w:line="259" w:lineRule="auto"/>
              <w:ind w:left="19"/>
              <w:rPr>
                <w:rFonts w:ascii="Arial" w:eastAsia="Times New Roman" w:hAnsi="Arial" w:cs="Arial"/>
                <w:color w:val="000000"/>
                <w:sz w:val="16"/>
                <w:szCs w:val="16"/>
                <w:lang w:val="es-CO"/>
              </w:rPr>
            </w:pPr>
          </w:p>
          <w:p w14:paraId="39804841" w14:textId="77777777" w:rsidR="007705A1" w:rsidRPr="007705A1" w:rsidRDefault="007705A1" w:rsidP="007705A1">
            <w:pPr>
              <w:spacing w:line="259" w:lineRule="auto"/>
              <w:rPr>
                <w:rFonts w:ascii="Arial" w:eastAsia="Times New Roman" w:hAnsi="Arial" w:cs="Arial"/>
                <w:color w:val="000000"/>
                <w:sz w:val="16"/>
                <w:szCs w:val="16"/>
                <w:lang w:val="es-CO"/>
              </w:rPr>
            </w:pP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960BAC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EEB5ED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6A1DDBC"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F97E64A" wp14:editId="316A8624">
                  <wp:extent cx="129540" cy="129540"/>
                  <wp:effectExtent l="0" t="0" r="0" b="0"/>
                  <wp:docPr id="7381" name="Picture 7381"/>
                  <wp:cNvGraphicFramePr/>
                  <a:graphic xmlns:a="http://schemas.openxmlformats.org/drawingml/2006/main">
                    <a:graphicData uri="http://schemas.openxmlformats.org/drawingml/2006/picture">
                      <pic:pic xmlns:pic="http://schemas.openxmlformats.org/drawingml/2006/picture">
                        <pic:nvPicPr>
                          <pic:cNvPr id="7381" name="Picture 738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AC42C4C"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EA8E439" wp14:editId="1048540C">
                  <wp:extent cx="129540" cy="129540"/>
                  <wp:effectExtent l="0" t="0" r="0" b="0"/>
                  <wp:docPr id="7383" name="Picture 7383"/>
                  <wp:cNvGraphicFramePr/>
                  <a:graphic xmlns:a="http://schemas.openxmlformats.org/drawingml/2006/main">
                    <a:graphicData uri="http://schemas.openxmlformats.org/drawingml/2006/picture">
                      <pic:pic xmlns:pic="http://schemas.openxmlformats.org/drawingml/2006/picture">
                        <pic:nvPicPr>
                          <pic:cNvPr id="7383" name="Picture 738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28,6%</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2E41F86"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1CD1512" wp14:editId="73AE1CAB">
                  <wp:extent cx="129540" cy="129540"/>
                  <wp:effectExtent l="0" t="0" r="0" b="0"/>
                  <wp:docPr id="7385" name="Picture 7385"/>
                  <wp:cNvGraphicFramePr/>
                  <a:graphic xmlns:a="http://schemas.openxmlformats.org/drawingml/2006/main">
                    <a:graphicData uri="http://schemas.openxmlformats.org/drawingml/2006/picture">
                      <pic:pic xmlns:pic="http://schemas.openxmlformats.org/drawingml/2006/picture">
                        <pic:nvPicPr>
                          <pic:cNvPr id="7385" name="Picture 738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1,7%</w:t>
            </w:r>
          </w:p>
        </w:tc>
      </w:tr>
      <w:tr w:rsidR="007705A1" w:rsidRPr="007705A1" w14:paraId="24A8B7E2"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4A1170FF"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A28CCB1"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2A4164EA"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9C92AD8"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57D5F0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5B3A97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687857B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6BC94D5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52A5BD84" w14:textId="77777777" w:rsidTr="00E6386B">
        <w:trPr>
          <w:trHeight w:val="1462"/>
        </w:trPr>
        <w:tc>
          <w:tcPr>
            <w:tcW w:w="3893" w:type="dxa"/>
            <w:tcBorders>
              <w:top w:val="single" w:sz="18" w:space="0" w:color="000000"/>
              <w:left w:val="single" w:sz="7" w:space="0" w:color="000000"/>
              <w:bottom w:val="single" w:sz="7" w:space="0" w:color="000000"/>
              <w:right w:val="single" w:sz="7" w:space="0" w:color="000000"/>
            </w:tcBorders>
          </w:tcPr>
          <w:p w14:paraId="77A31245" w14:textId="3E40A509"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6.1.4.Vincular a unidades productivas de la población palenquera a programas de formación con enfoque diferencial </w:t>
            </w:r>
            <w:del w:id="208"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209"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para el fortalecimiento en  habilidades financieras remitidas y concertadas </w:t>
            </w:r>
            <w:del w:id="210" w:author="Abraham José" w:date="2026-04-17T10:39:00Z" w16du:dateUtc="2026-04-17T15:39:00Z">
              <w:r w:rsidRPr="007705A1" w:rsidDel="004E59A5">
                <w:rPr>
                  <w:rFonts w:ascii="Arial" w:eastAsia="Times New Roman" w:hAnsi="Arial" w:cs="Arial"/>
                  <w:color w:val="000000"/>
                  <w:sz w:val="16"/>
                  <w:szCs w:val="16"/>
                  <w:lang w:val="es-CO"/>
                </w:rPr>
                <w:delText>metodologícamente</w:delText>
              </w:r>
            </w:del>
            <w:ins w:id="211" w:author="Abraham José" w:date="2026-04-17T10:39:00Z" w16du:dateUtc="2026-04-17T15:39:00Z">
              <w:r w:rsidR="004E59A5" w:rsidRPr="007705A1">
                <w:rPr>
                  <w:rFonts w:ascii="Arial" w:eastAsia="Times New Roman" w:hAnsi="Arial" w:cs="Arial"/>
                  <w:color w:val="000000"/>
                  <w:sz w:val="16"/>
                  <w:szCs w:val="16"/>
                  <w:lang w:val="es-CO"/>
                </w:rPr>
                <w:t>metodológicamente</w:t>
              </w:r>
            </w:ins>
            <w:r w:rsidRPr="007705A1">
              <w:rPr>
                <w:rFonts w:ascii="Arial" w:eastAsia="Times New Roman" w:hAnsi="Arial" w:cs="Arial"/>
                <w:color w:val="000000"/>
                <w:sz w:val="16"/>
                <w:szCs w:val="16"/>
                <w:lang w:val="es-CO"/>
              </w:rPr>
              <w:t xml:space="preserve"> con el Kuagro Mona Ri Palengue.</w:t>
            </w:r>
          </w:p>
        </w:tc>
        <w:tc>
          <w:tcPr>
            <w:tcW w:w="2376" w:type="dxa"/>
            <w:tcBorders>
              <w:top w:val="single" w:sz="18" w:space="0" w:color="000000"/>
              <w:left w:val="single" w:sz="7" w:space="0" w:color="000000"/>
              <w:bottom w:val="single" w:sz="7" w:space="0" w:color="000000"/>
              <w:right w:val="single" w:sz="7" w:space="0" w:color="000000"/>
            </w:tcBorders>
          </w:tcPr>
          <w:p w14:paraId="4600D19C" w14:textId="1DF7BD26"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Unidades productivas de la población palenquera vinculadas a programas de formación con enfoque diferencial </w:t>
            </w:r>
            <w:del w:id="212"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213"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para el fortalecimiento en  habilidades financieras </w:t>
            </w:r>
          </w:p>
        </w:tc>
        <w:tc>
          <w:tcPr>
            <w:tcW w:w="1747" w:type="dxa"/>
            <w:tcBorders>
              <w:top w:val="single" w:sz="18" w:space="0" w:color="000000"/>
              <w:left w:val="single" w:sz="7" w:space="0" w:color="000000"/>
              <w:bottom w:val="single" w:sz="7" w:space="0" w:color="000000"/>
              <w:right w:val="single" w:sz="7" w:space="0" w:color="000000"/>
            </w:tcBorders>
          </w:tcPr>
          <w:p w14:paraId="287620E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56D9A9A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74DE359"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798EB0BF" wp14:editId="721F8D7D">
                  <wp:extent cx="129540" cy="129540"/>
                  <wp:effectExtent l="0" t="0" r="0" b="0"/>
                  <wp:docPr id="7564" name="Picture 7564"/>
                  <wp:cNvGraphicFramePr/>
                  <a:graphic xmlns:a="http://schemas.openxmlformats.org/drawingml/2006/main">
                    <a:graphicData uri="http://schemas.openxmlformats.org/drawingml/2006/picture">
                      <pic:pic xmlns:pic="http://schemas.openxmlformats.org/drawingml/2006/picture">
                        <pic:nvPicPr>
                          <pic:cNvPr id="7564" name="Picture 7564"/>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166,7%</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217C752"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F83E939" wp14:editId="42971071">
                  <wp:extent cx="129540" cy="129540"/>
                  <wp:effectExtent l="0" t="0" r="0" b="0"/>
                  <wp:docPr id="7566" name="Picture 7566"/>
                  <wp:cNvGraphicFramePr/>
                  <a:graphic xmlns:a="http://schemas.openxmlformats.org/drawingml/2006/main">
                    <a:graphicData uri="http://schemas.openxmlformats.org/drawingml/2006/picture">
                      <pic:pic xmlns:pic="http://schemas.openxmlformats.org/drawingml/2006/picture">
                        <pic:nvPicPr>
                          <pic:cNvPr id="7566" name="Picture 7566"/>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227,3%</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5463D2C"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85E85A2" wp14:editId="1D3975BD">
                  <wp:extent cx="129540" cy="129540"/>
                  <wp:effectExtent l="0" t="0" r="0" b="0"/>
                  <wp:docPr id="7568" name="Picture 7568"/>
                  <wp:cNvGraphicFramePr/>
                  <a:graphic xmlns:a="http://schemas.openxmlformats.org/drawingml/2006/main">
                    <a:graphicData uri="http://schemas.openxmlformats.org/drawingml/2006/picture">
                      <pic:pic xmlns:pic="http://schemas.openxmlformats.org/drawingml/2006/picture">
                        <pic:nvPicPr>
                          <pic:cNvPr id="7568" name="Picture 756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17,6%</w:t>
            </w:r>
          </w:p>
        </w:tc>
      </w:tr>
      <w:tr w:rsidR="007705A1" w:rsidRPr="007705A1" w14:paraId="123E3BA1" w14:textId="77777777" w:rsidTr="00E6386B">
        <w:trPr>
          <w:trHeight w:val="141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B645D73" w14:textId="76EA20BC"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6.1.5.Formación para el trabajo para personas </w:t>
            </w:r>
            <w:del w:id="214" w:author="Abraham José" w:date="2026-04-17T10:42:00Z" w16du:dateUtc="2026-04-17T15:42:00Z">
              <w:r w:rsidRPr="007705A1" w:rsidDel="00C32786">
                <w:rPr>
                  <w:rFonts w:ascii="Arial" w:eastAsia="Times New Roman" w:hAnsi="Arial" w:cs="Arial"/>
                  <w:color w:val="000000"/>
                  <w:sz w:val="16"/>
                  <w:szCs w:val="16"/>
                  <w:lang w:val="es-CO"/>
                </w:rPr>
                <w:delText>pertenencientes</w:delText>
              </w:r>
            </w:del>
            <w:ins w:id="215" w:author="Abraham José" w:date="2026-04-17T10:42:00Z" w16du:dateUtc="2026-04-17T15:42:00Z">
              <w:r w:rsidR="00C32786" w:rsidRPr="007705A1">
                <w:rPr>
                  <w:rFonts w:ascii="Arial" w:eastAsia="Times New Roman" w:hAnsi="Arial" w:cs="Arial"/>
                  <w:color w:val="000000"/>
                  <w:sz w:val="16"/>
                  <w:szCs w:val="16"/>
                  <w:lang w:val="es-CO"/>
                </w:rPr>
                <w:t>pertenecientes</w:t>
              </w:r>
            </w:ins>
            <w:r w:rsidRPr="007705A1">
              <w:rPr>
                <w:rFonts w:ascii="Arial" w:eastAsia="Times New Roman" w:hAnsi="Arial" w:cs="Arial"/>
                <w:color w:val="000000"/>
                <w:sz w:val="16"/>
                <w:szCs w:val="16"/>
                <w:lang w:val="es-CO"/>
              </w:rPr>
              <w:t xml:space="preserve"> del pueblo </w:t>
            </w:r>
            <w:del w:id="216"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217"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acorde a las necesidades e intereses de la </w:t>
            </w:r>
            <w:del w:id="218" w:author="Abraham José" w:date="2026-04-17T10:42:00Z" w16du:dateUtc="2026-04-17T15:42:00Z">
              <w:r w:rsidRPr="007705A1" w:rsidDel="002F58BE">
                <w:rPr>
                  <w:rFonts w:ascii="Arial" w:eastAsia="Times New Roman" w:hAnsi="Arial" w:cs="Arial"/>
                  <w:color w:val="000000"/>
                  <w:sz w:val="16"/>
                  <w:szCs w:val="16"/>
                  <w:lang w:val="es-CO"/>
                </w:rPr>
                <w:delText>comuidad</w:delText>
              </w:r>
            </w:del>
            <w:ins w:id="219" w:author="Abraham José" w:date="2026-04-17T10:42:00Z" w16du:dateUtc="2026-04-17T15:42:00Z">
              <w:r w:rsidR="002F58BE" w:rsidRPr="007705A1">
                <w:rPr>
                  <w:rFonts w:ascii="Arial" w:eastAsia="Times New Roman" w:hAnsi="Arial" w:cs="Arial"/>
                  <w:color w:val="000000"/>
                  <w:sz w:val="16"/>
                  <w:szCs w:val="16"/>
                  <w:lang w:val="es-CO"/>
                </w:rPr>
                <w:t>comunidad</w:t>
              </w:r>
            </w:ins>
            <w:r w:rsidRPr="007705A1">
              <w:rPr>
                <w:rFonts w:ascii="Arial" w:eastAsia="Times New Roman" w:hAnsi="Arial" w:cs="Arial"/>
                <w:color w:val="000000"/>
                <w:sz w:val="16"/>
                <w:szCs w:val="16"/>
                <w:lang w:val="es-CO"/>
              </w:rPr>
              <w:t xml:space="preserve">, referidos por la instancia de </w:t>
            </w:r>
          </w:p>
          <w:p w14:paraId="1461DF3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representación Palenquera en Bogotá D.C.o quien que haga sus veces.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9BD240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personas </w:t>
            </w:r>
          </w:p>
          <w:p w14:paraId="381C4C0E"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Palenqueras formadas para el </w:t>
            </w:r>
          </w:p>
          <w:p w14:paraId="309E864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trabajo acorde a las necesidades e intereses de la comunidad, referidos por la instancia de representación Palequera en Bogotá D.C. 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C935AA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C092C8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6FE26EA"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0669DFD" wp14:editId="3BC7D3F1">
                  <wp:extent cx="129540" cy="129540"/>
                  <wp:effectExtent l="0" t="0" r="0" b="0"/>
                  <wp:docPr id="7572" name="Picture 7572"/>
                  <wp:cNvGraphicFramePr/>
                  <a:graphic xmlns:a="http://schemas.openxmlformats.org/drawingml/2006/main">
                    <a:graphicData uri="http://schemas.openxmlformats.org/drawingml/2006/picture">
                      <pic:pic xmlns:pic="http://schemas.openxmlformats.org/drawingml/2006/picture">
                        <pic:nvPicPr>
                          <pic:cNvPr id="7572" name="Picture 757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8,0%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F2799C1"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7C1AA701" wp14:editId="2585C521">
                  <wp:extent cx="129540" cy="129540"/>
                  <wp:effectExtent l="0" t="0" r="0" b="0"/>
                  <wp:docPr id="7574" name="Picture 7574"/>
                  <wp:cNvGraphicFramePr/>
                  <a:graphic xmlns:a="http://schemas.openxmlformats.org/drawingml/2006/main">
                    <a:graphicData uri="http://schemas.openxmlformats.org/drawingml/2006/picture">
                      <pic:pic xmlns:pic="http://schemas.openxmlformats.org/drawingml/2006/picture">
                        <pic:nvPicPr>
                          <pic:cNvPr id="7574" name="Picture 757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D42442D"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7E84EE5" wp14:editId="46275ABE">
                  <wp:extent cx="129540" cy="129540"/>
                  <wp:effectExtent l="0" t="0" r="0" b="0"/>
                  <wp:docPr id="7576" name="Picture 7576"/>
                  <wp:cNvGraphicFramePr/>
                  <a:graphic xmlns:a="http://schemas.openxmlformats.org/drawingml/2006/main">
                    <a:graphicData uri="http://schemas.openxmlformats.org/drawingml/2006/picture">
                      <pic:pic xmlns:pic="http://schemas.openxmlformats.org/drawingml/2006/picture">
                        <pic:nvPicPr>
                          <pic:cNvPr id="7576" name="Picture 757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4,6%</w:t>
            </w:r>
          </w:p>
        </w:tc>
      </w:tr>
      <w:tr w:rsidR="007705A1" w:rsidRPr="007705A1" w14:paraId="2A48170E" w14:textId="77777777" w:rsidTr="00E6386B">
        <w:trPr>
          <w:trHeight w:val="1015"/>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8825BB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6.1.6.Vincular unidades productivas palenqueras a eventos de comercialización e intermediación empresarial de acuerdo con las convocatorias realizadas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C0464B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Unidades productivas palenqueras vinculadas a eventos de comercialización e intermediación empresarial de acuerdo con las convocatorias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F98FBB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AFDE55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953FB1E"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ED103A9" wp14:editId="63866606">
                  <wp:extent cx="129540" cy="129540"/>
                  <wp:effectExtent l="0" t="0" r="0" b="0"/>
                  <wp:docPr id="7580" name="Picture 7580"/>
                  <wp:cNvGraphicFramePr/>
                  <a:graphic xmlns:a="http://schemas.openxmlformats.org/drawingml/2006/main">
                    <a:graphicData uri="http://schemas.openxmlformats.org/drawingml/2006/picture">
                      <pic:pic xmlns:pic="http://schemas.openxmlformats.org/drawingml/2006/picture">
                        <pic:nvPicPr>
                          <pic:cNvPr id="7580" name="Picture 758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5D596E0"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3604E94B" wp14:editId="7576B869">
                  <wp:extent cx="129540" cy="129540"/>
                  <wp:effectExtent l="0" t="0" r="0" b="0"/>
                  <wp:docPr id="7582" name="Picture 7582"/>
                  <wp:cNvGraphicFramePr/>
                  <a:graphic xmlns:a="http://schemas.openxmlformats.org/drawingml/2006/main">
                    <a:graphicData uri="http://schemas.openxmlformats.org/drawingml/2006/picture">
                      <pic:pic xmlns:pic="http://schemas.openxmlformats.org/drawingml/2006/picture">
                        <pic:nvPicPr>
                          <pic:cNvPr id="7582" name="Picture 758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E09D549" w14:textId="77777777" w:rsidR="007705A1" w:rsidRPr="007705A1" w:rsidRDefault="007705A1" w:rsidP="007705A1">
            <w:pPr>
              <w:tabs>
                <w:tab w:val="center" w:pos="769"/>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68D9000" wp14:editId="5FDA3394">
                  <wp:extent cx="129540" cy="129540"/>
                  <wp:effectExtent l="0" t="0" r="0" b="0"/>
                  <wp:docPr id="7584" name="Picture 7584"/>
                  <wp:cNvGraphicFramePr/>
                  <a:graphic xmlns:a="http://schemas.openxmlformats.org/drawingml/2006/main">
                    <a:graphicData uri="http://schemas.openxmlformats.org/drawingml/2006/picture">
                      <pic:pic xmlns:pic="http://schemas.openxmlformats.org/drawingml/2006/picture">
                        <pic:nvPicPr>
                          <pic:cNvPr id="7584" name="Picture 758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6,0%</w:t>
            </w:r>
          </w:p>
        </w:tc>
      </w:tr>
      <w:tr w:rsidR="007705A1" w:rsidRPr="007705A1" w14:paraId="56A86625" w14:textId="77777777" w:rsidTr="00E6386B">
        <w:trPr>
          <w:trHeight w:val="118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AA93D25" w14:textId="77777777" w:rsidR="007705A1" w:rsidRPr="007705A1" w:rsidRDefault="007705A1" w:rsidP="007705A1">
            <w:pPr>
              <w:spacing w:line="259" w:lineRule="auto"/>
              <w:ind w:left="19" w:right="2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6.1.7.Unidades productivas y/o Mipymes del pueblo palenquero incluidas en el Sistema de Abastecimiento Distrital de Alimentos y sus esquemas de fortalecimiento.</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99B6BB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Unidades productivas y/o Mipymes del pueblo palenquero  referidos por la instancia de representación Palenquera en Bogotá D.C.o quien que haga sus veces que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A810D7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3EDBBC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24AD588" w14:textId="77777777" w:rsidR="007705A1" w:rsidRPr="007705A1" w:rsidRDefault="007705A1" w:rsidP="007705A1">
            <w:pPr>
              <w:tabs>
                <w:tab w:val="center" w:pos="69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0F99DF7" wp14:editId="132DE779">
                  <wp:extent cx="129540" cy="129540"/>
                  <wp:effectExtent l="0" t="0" r="0" b="0"/>
                  <wp:docPr id="7588" name="Picture 7588"/>
                  <wp:cNvGraphicFramePr/>
                  <a:graphic xmlns:a="http://schemas.openxmlformats.org/drawingml/2006/main">
                    <a:graphicData uri="http://schemas.openxmlformats.org/drawingml/2006/picture">
                      <pic:pic xmlns:pic="http://schemas.openxmlformats.org/drawingml/2006/picture">
                        <pic:nvPicPr>
                          <pic:cNvPr id="7588" name="Picture 758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BEE9A5E"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6315BF28" wp14:editId="54535632">
                  <wp:extent cx="129540" cy="129540"/>
                  <wp:effectExtent l="0" t="0" r="0" b="0"/>
                  <wp:docPr id="7590" name="Picture 7590"/>
                  <wp:cNvGraphicFramePr/>
                  <a:graphic xmlns:a="http://schemas.openxmlformats.org/drawingml/2006/main">
                    <a:graphicData uri="http://schemas.openxmlformats.org/drawingml/2006/picture">
                      <pic:pic xmlns:pic="http://schemas.openxmlformats.org/drawingml/2006/picture">
                        <pic:nvPicPr>
                          <pic:cNvPr id="7590" name="Picture 759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BA511CC"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C1E8EE3" wp14:editId="5B5C6252">
                  <wp:extent cx="129540" cy="129540"/>
                  <wp:effectExtent l="0" t="0" r="0" b="0"/>
                  <wp:docPr id="7592" name="Picture 7592"/>
                  <wp:cNvGraphicFramePr/>
                  <a:graphic xmlns:a="http://schemas.openxmlformats.org/drawingml/2006/main">
                    <a:graphicData uri="http://schemas.openxmlformats.org/drawingml/2006/picture">
                      <pic:pic xmlns:pic="http://schemas.openxmlformats.org/drawingml/2006/picture">
                        <pic:nvPicPr>
                          <pic:cNvPr id="7592" name="Picture 759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4,8%</w:t>
            </w:r>
          </w:p>
        </w:tc>
      </w:tr>
      <w:tr w:rsidR="007705A1" w:rsidRPr="007705A1" w14:paraId="45DEB286" w14:textId="77777777" w:rsidTr="00E6386B">
        <w:trPr>
          <w:trHeight w:val="134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5638BA3" w14:textId="1F8AA65A"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6.1.8. Decreto para la contratación de personas naturales de la comunidad palenquera en el distrito y a nivel local, concertado e implementado con la </w:t>
            </w:r>
            <w:del w:id="220" w:author="Abraham José" w:date="2026-04-17T10:42:00Z" w16du:dateUtc="2026-04-17T15:42:00Z">
              <w:r w:rsidRPr="007705A1" w:rsidDel="002F58BE">
                <w:rPr>
                  <w:rFonts w:ascii="Arial" w:eastAsia="Times New Roman" w:hAnsi="Arial" w:cs="Arial"/>
                  <w:color w:val="000000"/>
                  <w:sz w:val="16"/>
                  <w:szCs w:val="16"/>
                  <w:lang w:val="es-CO"/>
                </w:rPr>
                <w:delText>intancia</w:delText>
              </w:r>
            </w:del>
            <w:ins w:id="221" w:author="Abraham José" w:date="2026-04-17T10:42:00Z" w16du:dateUtc="2026-04-17T15:42:00Z">
              <w:r w:rsidR="002F58BE" w:rsidRPr="007705A1">
                <w:rPr>
                  <w:rFonts w:ascii="Arial" w:eastAsia="Times New Roman" w:hAnsi="Arial" w:cs="Arial"/>
                  <w:color w:val="000000"/>
                  <w:sz w:val="16"/>
                  <w:szCs w:val="16"/>
                  <w:lang w:val="es-CO"/>
                </w:rPr>
                <w:t>instancia</w:t>
              </w:r>
            </w:ins>
            <w:r w:rsidRPr="007705A1">
              <w:rPr>
                <w:rFonts w:ascii="Arial" w:eastAsia="Times New Roman" w:hAnsi="Arial" w:cs="Arial"/>
                <w:color w:val="000000"/>
                <w:sz w:val="16"/>
                <w:szCs w:val="16"/>
                <w:lang w:val="es-CO"/>
              </w:rPr>
              <w:t xml:space="preserve"> de representación del pueblo Palenquero en Bogotá. (Kuagro Mona Ri Palenge)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6F098C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Decreto adoptado para garatizar y promover  la contratación de personas naturales de la comundiad palenquera en el Distrito Capital y a Nivel Local</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722A6D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7688DE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118CF7A"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0234C50D" wp14:editId="3D782E5B">
                  <wp:extent cx="129540" cy="129540"/>
                  <wp:effectExtent l="0" t="0" r="0" b="0"/>
                  <wp:docPr id="7596" name="Picture 7596"/>
                  <wp:cNvGraphicFramePr/>
                  <a:graphic xmlns:a="http://schemas.openxmlformats.org/drawingml/2006/main">
                    <a:graphicData uri="http://schemas.openxmlformats.org/drawingml/2006/picture">
                      <pic:pic xmlns:pic="http://schemas.openxmlformats.org/drawingml/2006/picture">
                        <pic:nvPicPr>
                          <pic:cNvPr id="7596" name="Picture 759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FDC5F20" w14:textId="77777777" w:rsidR="007705A1" w:rsidRPr="007705A1" w:rsidRDefault="007705A1" w:rsidP="007705A1">
            <w:pPr>
              <w:tabs>
                <w:tab w:val="center" w:pos="854"/>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46974076" wp14:editId="3390D2D3">
                  <wp:extent cx="129540" cy="129540"/>
                  <wp:effectExtent l="0" t="0" r="0" b="0"/>
                  <wp:docPr id="7598" name="Picture 7598"/>
                  <wp:cNvGraphicFramePr/>
                  <a:graphic xmlns:a="http://schemas.openxmlformats.org/drawingml/2006/main">
                    <a:graphicData uri="http://schemas.openxmlformats.org/drawingml/2006/picture">
                      <pic:pic xmlns:pic="http://schemas.openxmlformats.org/drawingml/2006/picture">
                        <pic:nvPicPr>
                          <pic:cNvPr id="7598" name="Picture 759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43A265F" w14:textId="77777777" w:rsidR="007705A1" w:rsidRPr="007705A1" w:rsidRDefault="007705A1" w:rsidP="007705A1">
            <w:pPr>
              <w:tabs>
                <w:tab w:val="center" w:pos="76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55F4A7F7" wp14:editId="25DC9B3B">
                  <wp:extent cx="129540" cy="129540"/>
                  <wp:effectExtent l="0" t="0" r="0" b="0"/>
                  <wp:docPr id="7600" name="Picture 7600"/>
                  <wp:cNvGraphicFramePr/>
                  <a:graphic xmlns:a="http://schemas.openxmlformats.org/drawingml/2006/main">
                    <a:graphicData uri="http://schemas.openxmlformats.org/drawingml/2006/picture">
                      <pic:pic xmlns:pic="http://schemas.openxmlformats.org/drawingml/2006/picture">
                        <pic:nvPicPr>
                          <pic:cNvPr id="7600" name="Picture 760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r w:rsidR="007705A1" w:rsidRPr="007705A1" w14:paraId="767E38D6" w14:textId="77777777" w:rsidTr="00E6386B">
        <w:trPr>
          <w:trHeight w:val="118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B73985F" w14:textId="77777777" w:rsidR="007705A1" w:rsidRPr="007705A1" w:rsidRDefault="007705A1" w:rsidP="007705A1">
            <w:pPr>
              <w:spacing w:line="259" w:lineRule="auto"/>
              <w:ind w:left="19" w:right="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6.2.1. Caracterización cuantitativa y cualitativa de mujeres palenqueras residentes en Bogotá DC, con enfoques de género y diferencial étnico, construida con el Kuagro Mona Ri Palenge.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CA9383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Caracterizaciones  cuantitativas y cualitativas realizadas de mujeres palenqueras residentes en Bogotá DC, con enfoques de género y diferencial étnico,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2DFAA8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99D7DD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9F2876A" w14:textId="77777777" w:rsidR="007705A1" w:rsidRPr="007705A1" w:rsidRDefault="007705A1" w:rsidP="007705A1">
            <w:pPr>
              <w:tabs>
                <w:tab w:val="center" w:pos="697"/>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1B3BDA83" wp14:editId="623A9048">
                  <wp:extent cx="129540" cy="129540"/>
                  <wp:effectExtent l="0" t="0" r="0" b="0"/>
                  <wp:docPr id="7604" name="Picture 7604"/>
                  <wp:cNvGraphicFramePr/>
                  <a:graphic xmlns:a="http://schemas.openxmlformats.org/drawingml/2006/main">
                    <a:graphicData uri="http://schemas.openxmlformats.org/drawingml/2006/picture">
                      <pic:pic xmlns:pic="http://schemas.openxmlformats.org/drawingml/2006/picture">
                        <pic:nvPicPr>
                          <pic:cNvPr id="7604" name="Picture 7604"/>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841B837" w14:textId="77777777" w:rsidR="007705A1" w:rsidRPr="007705A1" w:rsidRDefault="007705A1" w:rsidP="007705A1">
            <w:pPr>
              <w:tabs>
                <w:tab w:val="center" w:pos="855"/>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7BBDF8F0" wp14:editId="420406C6">
                  <wp:extent cx="129540" cy="129540"/>
                  <wp:effectExtent l="0" t="0" r="0" b="0"/>
                  <wp:docPr id="7606" name="Picture 7606"/>
                  <wp:cNvGraphicFramePr/>
                  <a:graphic xmlns:a="http://schemas.openxmlformats.org/drawingml/2006/main">
                    <a:graphicData uri="http://schemas.openxmlformats.org/drawingml/2006/picture">
                      <pic:pic xmlns:pic="http://schemas.openxmlformats.org/drawingml/2006/picture">
                        <pic:nvPicPr>
                          <pic:cNvPr id="7606" name="Picture 7606"/>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C44CD20" w14:textId="77777777" w:rsidR="007705A1" w:rsidRPr="007705A1" w:rsidRDefault="007705A1" w:rsidP="007705A1">
            <w:pPr>
              <w:tabs>
                <w:tab w:val="center" w:pos="768"/>
              </w:tabs>
              <w:spacing w:line="259" w:lineRule="auto"/>
              <w:rPr>
                <w:rFonts w:ascii="Arial" w:eastAsia="Times New Roman" w:hAnsi="Arial" w:cs="Arial"/>
                <w:color w:val="000000"/>
                <w:sz w:val="16"/>
                <w:szCs w:val="16"/>
                <w:lang w:val="es-CO"/>
              </w:rPr>
            </w:pPr>
            <w:r w:rsidRPr="007705A1">
              <w:rPr>
                <w:rFonts w:ascii="Arial" w:eastAsia="Times New Roman" w:hAnsi="Arial" w:cs="Arial"/>
                <w:noProof/>
                <w:color w:val="000000"/>
                <w:sz w:val="16"/>
                <w:szCs w:val="16"/>
                <w:lang w:val="es-CO"/>
              </w:rPr>
              <w:drawing>
                <wp:inline distT="0" distB="0" distL="0" distR="0" wp14:anchorId="2F84AFE0" wp14:editId="105BE4F7">
                  <wp:extent cx="129540" cy="129540"/>
                  <wp:effectExtent l="0" t="0" r="0" b="0"/>
                  <wp:docPr id="7608" name="Picture 7608"/>
                  <wp:cNvGraphicFramePr/>
                  <a:graphic xmlns:a="http://schemas.openxmlformats.org/drawingml/2006/main">
                    <a:graphicData uri="http://schemas.openxmlformats.org/drawingml/2006/picture">
                      <pic:pic xmlns:pic="http://schemas.openxmlformats.org/drawingml/2006/picture">
                        <pic:nvPicPr>
                          <pic:cNvPr id="7608" name="Picture 760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33,3%</w:t>
            </w:r>
          </w:p>
        </w:tc>
      </w:tr>
      <w:tr w:rsidR="007705A1" w:rsidRPr="007705A1" w14:paraId="234FBB2E" w14:textId="77777777" w:rsidTr="00E6386B">
        <w:trPr>
          <w:trHeight w:val="150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3575F7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6.2.2. Investigación sobre las prácticas de cuidado comunitario de la comunidad y las mujeres palenqueras en Bogotá DC, con enfoque diferencial étnico que permita diseñar acciones de reconocimiento de las cuidadoras con enfoque étnico.</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9F5CCC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Investigaciones realizadas sobre las prácticas de cuidado comunitario de la comunidad y las mujeres palenqueras en Bogotá DC, con enfoque diferencial étnico que permita diseñar acciones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5BD5D0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CA7EAD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30E8B3D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tcPr>
          <w:p w14:paraId="6A470282"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single" w:sz="7" w:space="0" w:color="000000"/>
              <w:left w:val="single" w:sz="7" w:space="0" w:color="000000"/>
              <w:bottom w:val="single" w:sz="7" w:space="0" w:color="000000"/>
              <w:right w:val="single" w:sz="7" w:space="0" w:color="000000"/>
            </w:tcBorders>
            <w:shd w:val="clear" w:color="auto" w:fill="D9D9D9"/>
          </w:tcPr>
          <w:p w14:paraId="41382E29"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bl>
    <w:p w14:paraId="77C3D314"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6"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6B05292C"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2E8594B6"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5A6DA11"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7D0890BE"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CA5CFAB"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01CBCB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397FCFE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7756D50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593896F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709C6465" w14:textId="77777777" w:rsidTr="00E6386B">
        <w:trPr>
          <w:trHeight w:val="1356"/>
        </w:trPr>
        <w:tc>
          <w:tcPr>
            <w:tcW w:w="3893" w:type="dxa"/>
            <w:tcBorders>
              <w:top w:val="single" w:sz="18" w:space="0" w:color="000000"/>
              <w:left w:val="single" w:sz="7" w:space="0" w:color="000000"/>
              <w:bottom w:val="single" w:sz="7" w:space="0" w:color="000000"/>
              <w:right w:val="single" w:sz="7" w:space="0" w:color="000000"/>
            </w:tcBorders>
          </w:tcPr>
          <w:p w14:paraId="40095ED7" w14:textId="77777777" w:rsidR="007705A1" w:rsidRPr="007705A1" w:rsidRDefault="007705A1" w:rsidP="007705A1">
            <w:pPr>
              <w:spacing w:line="259" w:lineRule="auto"/>
              <w:ind w:left="19" w:right="18"/>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6.2.3  Lineamiento para la vinculación y/o contratación de profesionales palenqueros que apoyen las labores propias de la SDP, en el marco de la política pública de atención diferencial a la población palenquera en Bogotá, concertado con el Kuagro Mona Ri Palengue. </w:t>
            </w:r>
          </w:p>
        </w:tc>
        <w:tc>
          <w:tcPr>
            <w:tcW w:w="2376" w:type="dxa"/>
            <w:tcBorders>
              <w:top w:val="single" w:sz="18" w:space="0" w:color="000000"/>
              <w:left w:val="single" w:sz="7" w:space="0" w:color="000000"/>
              <w:bottom w:val="single" w:sz="7" w:space="0" w:color="000000"/>
              <w:right w:val="single" w:sz="7" w:space="0" w:color="000000"/>
            </w:tcBorders>
          </w:tcPr>
          <w:p w14:paraId="428840A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Lineamiento para la </w:t>
            </w:r>
          </w:p>
          <w:p w14:paraId="0024819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vinculación y/o contratación de palenqueros</w:t>
            </w:r>
          </w:p>
        </w:tc>
        <w:tc>
          <w:tcPr>
            <w:tcW w:w="1747" w:type="dxa"/>
            <w:tcBorders>
              <w:top w:val="single" w:sz="18" w:space="0" w:color="000000"/>
              <w:left w:val="single" w:sz="7" w:space="0" w:color="000000"/>
              <w:bottom w:val="single" w:sz="7" w:space="0" w:color="000000"/>
              <w:right w:val="single" w:sz="7" w:space="0" w:color="000000"/>
            </w:tcBorders>
          </w:tcPr>
          <w:p w14:paraId="138C1F3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0195BAD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682DFE7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786F865"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06BA13D" wp14:editId="2C155BE8">
                  <wp:extent cx="129540" cy="129540"/>
                  <wp:effectExtent l="0" t="0" r="0" b="0"/>
                  <wp:docPr id="7806" name="Picture 7806"/>
                  <wp:cNvGraphicFramePr/>
                  <a:graphic xmlns:a="http://schemas.openxmlformats.org/drawingml/2006/main">
                    <a:graphicData uri="http://schemas.openxmlformats.org/drawingml/2006/picture">
                      <pic:pic xmlns:pic="http://schemas.openxmlformats.org/drawingml/2006/picture">
                        <pic:nvPicPr>
                          <pic:cNvPr id="7806" name="Picture 780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0,2%</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FF40CD1"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A739657" wp14:editId="4F5B773F">
                  <wp:extent cx="129540" cy="129540"/>
                  <wp:effectExtent l="0" t="0" r="0" b="0"/>
                  <wp:docPr id="7808" name="Picture 7808"/>
                  <wp:cNvGraphicFramePr/>
                  <a:graphic xmlns:a="http://schemas.openxmlformats.org/drawingml/2006/main">
                    <a:graphicData uri="http://schemas.openxmlformats.org/drawingml/2006/picture">
                      <pic:pic xmlns:pic="http://schemas.openxmlformats.org/drawingml/2006/picture">
                        <pic:nvPicPr>
                          <pic:cNvPr id="7808" name="Picture 780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0,2%</w:t>
            </w:r>
          </w:p>
        </w:tc>
      </w:tr>
      <w:tr w:rsidR="007705A1" w:rsidRPr="007705A1" w14:paraId="4D0F566C" w14:textId="77777777" w:rsidTr="00E6386B">
        <w:trPr>
          <w:trHeight w:val="145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AC478E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6.2.4. Documento de caracterización de la población palenquera residente en Bogotá con fuente mayoritaria en el censo nacional vigente, generado y actualizado, en articulación con la instancia de representación del pueblo palenquero Kuagro mona ri Palenge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E5F9D8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documentos de caracterización de la población palenquera residente en Bogotá con fuente mayoritaria en el censo nacional vigente, generado y actualizado, en articulación con la instancia de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52AE277"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93EBF5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tcPr>
          <w:p w14:paraId="273EDA06"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13EF039" w14:textId="77777777" w:rsidR="007705A1" w:rsidRPr="007705A1" w:rsidRDefault="007705A1" w:rsidP="007705A1">
            <w:pPr>
              <w:tabs>
                <w:tab w:val="center" w:pos="102"/>
                <w:tab w:val="center" w:pos="853"/>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2FA9E75" wp14:editId="639D9790">
                  <wp:extent cx="129540" cy="129540"/>
                  <wp:effectExtent l="0" t="0" r="0" b="0"/>
                  <wp:docPr id="7812" name="Picture 7812"/>
                  <wp:cNvGraphicFramePr/>
                  <a:graphic xmlns:a="http://schemas.openxmlformats.org/drawingml/2006/main">
                    <a:graphicData uri="http://schemas.openxmlformats.org/drawingml/2006/picture">
                      <pic:pic xmlns:pic="http://schemas.openxmlformats.org/drawingml/2006/picture">
                        <pic:nvPicPr>
                          <pic:cNvPr id="7812" name="Picture 7812"/>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6927E97"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FCC5DD6" wp14:editId="4E38A226">
                  <wp:extent cx="129540" cy="129540"/>
                  <wp:effectExtent l="0" t="0" r="0" b="0"/>
                  <wp:docPr id="7814" name="Picture 7814"/>
                  <wp:cNvGraphicFramePr/>
                  <a:graphic xmlns:a="http://schemas.openxmlformats.org/drawingml/2006/main">
                    <a:graphicData uri="http://schemas.openxmlformats.org/drawingml/2006/picture">
                      <pic:pic xmlns:pic="http://schemas.openxmlformats.org/drawingml/2006/picture">
                        <pic:nvPicPr>
                          <pic:cNvPr id="7814" name="Picture 781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r>
      <w:tr w:rsidR="007705A1" w:rsidRPr="007705A1" w14:paraId="6856F5E3" w14:textId="77777777" w:rsidTr="00E6386B">
        <w:trPr>
          <w:trHeight w:val="131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07358D4" w14:textId="77777777" w:rsidR="007705A1" w:rsidRPr="007705A1" w:rsidRDefault="007705A1" w:rsidP="007705A1">
            <w:pPr>
              <w:spacing w:line="259" w:lineRule="auto"/>
              <w:ind w:left="19" w:right="17"/>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6.3.1 Acciones lúdico pedagógicas en temas de cultura ciudadana y seguridad vial para la población palenquera, en concertación y participación con el Kuagro Mona Ri Palengue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423B6ED" w14:textId="4CB27D3C" w:rsidR="007705A1" w:rsidRPr="007705A1" w:rsidRDefault="007705A1" w:rsidP="007705A1">
            <w:pPr>
              <w:spacing w:line="259" w:lineRule="auto"/>
              <w:ind w:left="19" w:right="10"/>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acciones lúdico pedagógicas en temas de cultura </w:t>
            </w:r>
            <w:del w:id="222" w:author="Abraham José" w:date="2026-04-17T10:42:00Z" w16du:dateUtc="2026-04-17T15:42:00Z">
              <w:r w:rsidRPr="007705A1" w:rsidDel="002F58BE">
                <w:rPr>
                  <w:rFonts w:ascii="Arial" w:eastAsia="Times New Roman" w:hAnsi="Arial" w:cs="Arial"/>
                  <w:color w:val="000000"/>
                  <w:sz w:val="16"/>
                  <w:szCs w:val="16"/>
                  <w:lang w:val="es-CO"/>
                </w:rPr>
                <w:delText>ciuadadana</w:delText>
              </w:r>
            </w:del>
            <w:ins w:id="223" w:author="Abraham José" w:date="2026-04-17T10:42:00Z" w16du:dateUtc="2026-04-17T15:42:00Z">
              <w:r w:rsidR="002F58BE" w:rsidRPr="007705A1">
                <w:rPr>
                  <w:rFonts w:ascii="Arial" w:eastAsia="Times New Roman" w:hAnsi="Arial" w:cs="Arial"/>
                  <w:color w:val="000000"/>
                  <w:sz w:val="16"/>
                  <w:szCs w:val="16"/>
                  <w:lang w:val="es-CO"/>
                </w:rPr>
                <w:t>ciudadana</w:t>
              </w:r>
            </w:ins>
            <w:r w:rsidRPr="007705A1">
              <w:rPr>
                <w:rFonts w:ascii="Arial" w:eastAsia="Times New Roman" w:hAnsi="Arial" w:cs="Arial"/>
                <w:color w:val="000000"/>
                <w:sz w:val="16"/>
                <w:szCs w:val="16"/>
                <w:lang w:val="es-CO"/>
              </w:rPr>
              <w:t xml:space="preserve"> y seguridad Vial con enfoque diferencial étnico palenquero, en concertación y participación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92D69E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E43B70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6D15CAA"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DB1699D" wp14:editId="4A2D95C2">
                  <wp:extent cx="129540" cy="129540"/>
                  <wp:effectExtent l="0" t="0" r="0" b="0"/>
                  <wp:docPr id="7818" name="Picture 7818"/>
                  <wp:cNvGraphicFramePr/>
                  <a:graphic xmlns:a="http://schemas.openxmlformats.org/drawingml/2006/main">
                    <a:graphicData uri="http://schemas.openxmlformats.org/drawingml/2006/picture">
                      <pic:pic xmlns:pic="http://schemas.openxmlformats.org/drawingml/2006/picture">
                        <pic:nvPicPr>
                          <pic:cNvPr id="7818" name="Picture 781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8DCA66B"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1D718B4" wp14:editId="43DB9A71">
                  <wp:extent cx="129540" cy="129540"/>
                  <wp:effectExtent l="0" t="0" r="0" b="0"/>
                  <wp:docPr id="7820" name="Picture 7820"/>
                  <wp:cNvGraphicFramePr/>
                  <a:graphic xmlns:a="http://schemas.openxmlformats.org/drawingml/2006/main">
                    <a:graphicData uri="http://schemas.openxmlformats.org/drawingml/2006/picture">
                      <pic:pic xmlns:pic="http://schemas.openxmlformats.org/drawingml/2006/picture">
                        <pic:nvPicPr>
                          <pic:cNvPr id="7820" name="Picture 7820"/>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3E94DB5"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AC0ADDA" wp14:editId="2CDA6501">
                  <wp:extent cx="129540" cy="129540"/>
                  <wp:effectExtent l="0" t="0" r="0" b="0"/>
                  <wp:docPr id="7822" name="Picture 7822"/>
                  <wp:cNvGraphicFramePr/>
                  <a:graphic xmlns:a="http://schemas.openxmlformats.org/drawingml/2006/main">
                    <a:graphicData uri="http://schemas.openxmlformats.org/drawingml/2006/picture">
                      <pic:pic xmlns:pic="http://schemas.openxmlformats.org/drawingml/2006/picture">
                        <pic:nvPicPr>
                          <pic:cNvPr id="7822" name="Picture 782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7,7%</w:t>
            </w:r>
          </w:p>
        </w:tc>
      </w:tr>
      <w:tr w:rsidR="007705A1" w:rsidRPr="007705A1" w14:paraId="1C00EDF8" w14:textId="77777777" w:rsidTr="00E6386B">
        <w:trPr>
          <w:trHeight w:val="103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B23FD33" w14:textId="55565E60"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6.3.2. Acciones pedagógicas en torno a la cultura ciudadana alrededor del metro, en concertación con el</w:t>
            </w:r>
            <w:del w:id="224" w:author="Abraham José" w:date="2026-04-17T10:42:00Z" w16du:dateUtc="2026-04-17T15:42:00Z">
              <w:r w:rsidRPr="007705A1" w:rsidDel="002F58BE">
                <w:rPr>
                  <w:rFonts w:ascii="Arial" w:eastAsia="Times New Roman" w:hAnsi="Arial" w:cs="Arial"/>
                  <w:color w:val="000000"/>
                  <w:sz w:val="16"/>
                  <w:szCs w:val="16"/>
                  <w:lang w:val="es-CO"/>
                </w:rPr>
                <w:delText xml:space="preserve"> el</w:delText>
              </w:r>
            </w:del>
            <w:r w:rsidRPr="007705A1">
              <w:rPr>
                <w:rFonts w:ascii="Arial" w:eastAsia="Times New Roman" w:hAnsi="Arial" w:cs="Arial"/>
                <w:color w:val="000000"/>
                <w:sz w:val="16"/>
                <w:szCs w:val="16"/>
                <w:lang w:val="es-CO"/>
              </w:rPr>
              <w:t xml:space="preserve"> Kuagro Mona Ri Palengue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EB5716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vertAlign w:val="superscript"/>
                <w:lang w:val="es-CO"/>
              </w:rPr>
              <w:t xml:space="preserve">con el Kuagro Mona Ri </w:t>
            </w:r>
            <w:r w:rsidRPr="007705A1">
              <w:rPr>
                <w:rFonts w:ascii="Arial" w:eastAsia="Times New Roman" w:hAnsi="Arial" w:cs="Arial"/>
                <w:color w:val="000000"/>
                <w:sz w:val="16"/>
                <w:szCs w:val="16"/>
                <w:lang w:val="es-CO"/>
              </w:rPr>
              <w:t xml:space="preserve">Porcentaje de actividades  </w:t>
            </w:r>
          </w:p>
          <w:p w14:paraId="71CC819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pedagógicas realizadas a las niñas y niños palenqueros en torno a la cultura ciudadana alrededor de la Red de Metro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D9368E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B2C158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5419016"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161A4EA" wp14:editId="2A007EC6">
                  <wp:extent cx="129540" cy="129540"/>
                  <wp:effectExtent l="0" t="0" r="0" b="0"/>
                  <wp:docPr id="7826" name="Picture 7826"/>
                  <wp:cNvGraphicFramePr/>
                  <a:graphic xmlns:a="http://schemas.openxmlformats.org/drawingml/2006/main">
                    <a:graphicData uri="http://schemas.openxmlformats.org/drawingml/2006/picture">
                      <pic:pic xmlns:pic="http://schemas.openxmlformats.org/drawingml/2006/picture">
                        <pic:nvPicPr>
                          <pic:cNvPr id="7826" name="Picture 7826"/>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F418BDC"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00C3CA1" wp14:editId="207EF05D">
                  <wp:extent cx="129540" cy="129540"/>
                  <wp:effectExtent l="0" t="0" r="0" b="0"/>
                  <wp:docPr id="7828" name="Picture 7828"/>
                  <wp:cNvGraphicFramePr/>
                  <a:graphic xmlns:a="http://schemas.openxmlformats.org/drawingml/2006/main">
                    <a:graphicData uri="http://schemas.openxmlformats.org/drawingml/2006/picture">
                      <pic:pic xmlns:pic="http://schemas.openxmlformats.org/drawingml/2006/picture">
                        <pic:nvPicPr>
                          <pic:cNvPr id="7828" name="Picture 782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09F5808"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0D7EDA3" wp14:editId="36C4557D">
                  <wp:extent cx="129540" cy="129540"/>
                  <wp:effectExtent l="0" t="0" r="0" b="0"/>
                  <wp:docPr id="7830" name="Picture 7830"/>
                  <wp:cNvGraphicFramePr/>
                  <a:graphic xmlns:a="http://schemas.openxmlformats.org/drawingml/2006/main">
                    <a:graphicData uri="http://schemas.openxmlformats.org/drawingml/2006/picture">
                      <pic:pic xmlns:pic="http://schemas.openxmlformats.org/drawingml/2006/picture">
                        <pic:nvPicPr>
                          <pic:cNvPr id="7830" name="Picture 783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3FC60601" w14:textId="77777777" w:rsidTr="00E6386B">
        <w:trPr>
          <w:trHeight w:val="134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AB60C5F" w14:textId="03D60595"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6.3.3. Estrategia de sensibilización y comunicación realizada al pueblo  palenquero sobre el buen uso del Sistema </w:t>
            </w:r>
            <w:del w:id="225" w:author="Abraham José" w:date="2026-04-17T10:42:00Z" w16du:dateUtc="2026-04-17T15:42:00Z">
              <w:r w:rsidRPr="007705A1" w:rsidDel="002F58BE">
                <w:rPr>
                  <w:rFonts w:ascii="Arial" w:eastAsia="Times New Roman" w:hAnsi="Arial" w:cs="Arial"/>
                  <w:color w:val="000000"/>
                  <w:sz w:val="16"/>
                  <w:szCs w:val="16"/>
                  <w:lang w:val="es-CO"/>
                </w:rPr>
                <w:delText>TransMilenio</w:delText>
              </w:r>
            </w:del>
            <w:ins w:id="226" w:author="Abraham José" w:date="2026-04-17T10:42:00Z" w16du:dateUtc="2026-04-17T15:42:00Z">
              <w:r w:rsidR="002F58BE" w:rsidRPr="007705A1">
                <w:rPr>
                  <w:rFonts w:ascii="Arial" w:eastAsia="Times New Roman" w:hAnsi="Arial" w:cs="Arial"/>
                  <w:color w:val="000000"/>
                  <w:sz w:val="16"/>
                  <w:szCs w:val="16"/>
                  <w:lang w:val="es-CO"/>
                </w:rPr>
                <w:t>Transmilenio</w:t>
              </w:r>
            </w:ins>
            <w:r w:rsidRPr="007705A1">
              <w:rPr>
                <w:rFonts w:ascii="Arial" w:eastAsia="Times New Roman" w:hAnsi="Arial" w:cs="Arial"/>
                <w:color w:val="000000"/>
                <w:sz w:val="16"/>
                <w:szCs w:val="16"/>
                <w:lang w:val="es-CO"/>
              </w:rPr>
              <w:t xml:space="preserve"> con enfoque diferencial étnico palenquero (en sus componentes zonal, troncal y cable) concertada con el Kuagro Mona Ri Palengue Andi Bakata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5058B13" w14:textId="692513C0"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realizadas sobre el buen uso del Sistema </w:t>
            </w:r>
            <w:del w:id="227" w:author="Abraham José" w:date="2026-04-17T10:42:00Z" w16du:dateUtc="2026-04-17T15:42:00Z">
              <w:r w:rsidRPr="007705A1" w:rsidDel="002F58BE">
                <w:rPr>
                  <w:rFonts w:ascii="Arial" w:eastAsia="Times New Roman" w:hAnsi="Arial" w:cs="Arial"/>
                  <w:color w:val="000000"/>
                  <w:sz w:val="16"/>
                  <w:szCs w:val="16"/>
                  <w:lang w:val="es-CO"/>
                </w:rPr>
                <w:delText>TransMilenio</w:delText>
              </w:r>
            </w:del>
            <w:ins w:id="228" w:author="Abraham José" w:date="2026-04-17T10:42:00Z" w16du:dateUtc="2026-04-17T15:42:00Z">
              <w:r w:rsidR="002F58BE" w:rsidRPr="007705A1">
                <w:rPr>
                  <w:rFonts w:ascii="Arial" w:eastAsia="Times New Roman" w:hAnsi="Arial" w:cs="Arial"/>
                  <w:color w:val="000000"/>
                  <w:sz w:val="16"/>
                  <w:szCs w:val="16"/>
                  <w:lang w:val="es-CO"/>
                </w:rPr>
                <w:t>Transmilenio</w:t>
              </w:r>
            </w:ins>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0B54DB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672477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92C2A45"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5107CFF" wp14:editId="0497FB49">
                  <wp:extent cx="129540" cy="129540"/>
                  <wp:effectExtent l="0" t="0" r="0" b="0"/>
                  <wp:docPr id="7834" name="Picture 7834"/>
                  <wp:cNvGraphicFramePr/>
                  <a:graphic xmlns:a="http://schemas.openxmlformats.org/drawingml/2006/main">
                    <a:graphicData uri="http://schemas.openxmlformats.org/drawingml/2006/picture">
                      <pic:pic xmlns:pic="http://schemas.openxmlformats.org/drawingml/2006/picture">
                        <pic:nvPicPr>
                          <pic:cNvPr id="7834" name="Picture 783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E5E7FF2"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58FDF48" wp14:editId="0B75BD1A">
                  <wp:extent cx="129540" cy="129540"/>
                  <wp:effectExtent l="0" t="0" r="0" b="0"/>
                  <wp:docPr id="7836" name="Picture 7836"/>
                  <wp:cNvGraphicFramePr/>
                  <a:graphic xmlns:a="http://schemas.openxmlformats.org/drawingml/2006/main">
                    <a:graphicData uri="http://schemas.openxmlformats.org/drawingml/2006/picture">
                      <pic:pic xmlns:pic="http://schemas.openxmlformats.org/drawingml/2006/picture">
                        <pic:nvPicPr>
                          <pic:cNvPr id="7836" name="Picture 783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A5F2973"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EE45028" wp14:editId="57E3F3D5">
                  <wp:extent cx="129540" cy="129540"/>
                  <wp:effectExtent l="0" t="0" r="0" b="0"/>
                  <wp:docPr id="7838" name="Picture 7838"/>
                  <wp:cNvGraphicFramePr/>
                  <a:graphic xmlns:a="http://schemas.openxmlformats.org/drawingml/2006/main">
                    <a:graphicData uri="http://schemas.openxmlformats.org/drawingml/2006/picture">
                      <pic:pic xmlns:pic="http://schemas.openxmlformats.org/drawingml/2006/picture">
                        <pic:nvPicPr>
                          <pic:cNvPr id="7838" name="Picture 783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7,7%</w:t>
            </w:r>
          </w:p>
        </w:tc>
      </w:tr>
      <w:tr w:rsidR="007705A1" w:rsidRPr="007705A1" w14:paraId="4F192310" w14:textId="77777777" w:rsidTr="00E6386B">
        <w:trPr>
          <w:trHeight w:val="157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AE13D6A" w14:textId="77777777" w:rsidR="007705A1" w:rsidRPr="007705A1" w:rsidRDefault="007705A1" w:rsidP="007705A1">
            <w:pPr>
              <w:spacing w:line="259" w:lineRule="auto"/>
              <w:ind w:left="19" w:right="13"/>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 xml:space="preserve">6.3.4. Lineamientos técnicos de inclusión del enfoque étnico diferencial palenquero diseñado e implementado en los  planes, programas y proyectos del Sector Ambiente, en concertación y  con participación del espacio autónomo palenquero Kuagro Mona ri Palenge andi Bakatá.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DFDD85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avance en los lineamientos técnicos de inclusión del enfoque étnico diferencial palenquero diseñados e implementados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E602F8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B0B5BC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DCCBB0F"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F0E2265" wp14:editId="3C4A6BBC">
                  <wp:extent cx="129540" cy="129540"/>
                  <wp:effectExtent l="0" t="0" r="0" b="0"/>
                  <wp:docPr id="7842" name="Picture 7842"/>
                  <wp:cNvGraphicFramePr/>
                  <a:graphic xmlns:a="http://schemas.openxmlformats.org/drawingml/2006/main">
                    <a:graphicData uri="http://schemas.openxmlformats.org/drawingml/2006/picture">
                      <pic:pic xmlns:pic="http://schemas.openxmlformats.org/drawingml/2006/picture">
                        <pic:nvPicPr>
                          <pic:cNvPr id="7842" name="Picture 7842"/>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133,3%</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230F926"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E13EC7B" wp14:editId="2D63F4B7">
                  <wp:extent cx="129540" cy="129540"/>
                  <wp:effectExtent l="0" t="0" r="0" b="0"/>
                  <wp:docPr id="7844" name="Picture 7844"/>
                  <wp:cNvGraphicFramePr/>
                  <a:graphic xmlns:a="http://schemas.openxmlformats.org/drawingml/2006/main">
                    <a:graphicData uri="http://schemas.openxmlformats.org/drawingml/2006/picture">
                      <pic:pic xmlns:pic="http://schemas.openxmlformats.org/drawingml/2006/picture">
                        <pic:nvPicPr>
                          <pic:cNvPr id="7844" name="Picture 7844"/>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133,3%</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BD32AAD"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EAFD5A3" wp14:editId="6AA3C127">
                  <wp:extent cx="129540" cy="129540"/>
                  <wp:effectExtent l="0" t="0" r="0" b="0"/>
                  <wp:docPr id="7846" name="Picture 7846"/>
                  <wp:cNvGraphicFramePr/>
                  <a:graphic xmlns:a="http://schemas.openxmlformats.org/drawingml/2006/main">
                    <a:graphicData uri="http://schemas.openxmlformats.org/drawingml/2006/picture">
                      <pic:pic xmlns:pic="http://schemas.openxmlformats.org/drawingml/2006/picture">
                        <pic:nvPicPr>
                          <pic:cNvPr id="7846" name="Picture 784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40,0%</w:t>
            </w:r>
          </w:p>
        </w:tc>
      </w:tr>
    </w:tbl>
    <w:p w14:paraId="1262EC17"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4E132F0D"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29510BB4"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70414D2F"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7807E892"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2722E69"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516B5845"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1E263F03"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3C4C17C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4E39F8C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2109B3F3"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0C4939F6"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7DCF1D4E" w14:textId="77777777" w:rsidTr="00E6386B">
        <w:trPr>
          <w:trHeight w:val="1805"/>
        </w:trPr>
        <w:tc>
          <w:tcPr>
            <w:tcW w:w="3893" w:type="dxa"/>
            <w:tcBorders>
              <w:top w:val="single" w:sz="18" w:space="0" w:color="000000"/>
              <w:left w:val="single" w:sz="7" w:space="0" w:color="000000"/>
              <w:bottom w:val="single" w:sz="7" w:space="0" w:color="000000"/>
              <w:right w:val="single" w:sz="7" w:space="0" w:color="000000"/>
            </w:tcBorders>
          </w:tcPr>
          <w:p w14:paraId="143AF478" w14:textId="1305007A"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6.3.5. Estrategia para la implementación de la agricultura urbana a través del fortalecimiento, capacitación y asistencia técnica que salvaguarde las manifestaciones tradicionales propias en concertación con el espacio </w:t>
            </w:r>
            <w:del w:id="229" w:author="Abraham José" w:date="2026-04-17T10:42:00Z" w16du:dateUtc="2026-04-17T15:42:00Z">
              <w:r w:rsidRPr="007705A1" w:rsidDel="002F58BE">
                <w:rPr>
                  <w:rFonts w:ascii="Arial" w:eastAsia="Times New Roman" w:hAnsi="Arial" w:cs="Arial"/>
                  <w:color w:val="000000"/>
                  <w:sz w:val="16"/>
                  <w:szCs w:val="16"/>
                  <w:lang w:val="es-CO"/>
                </w:rPr>
                <w:delText>autonomo</w:delText>
              </w:r>
            </w:del>
            <w:ins w:id="230" w:author="Abraham José" w:date="2026-04-17T10:42:00Z" w16du:dateUtc="2026-04-17T15:42:00Z">
              <w:r w:rsidR="002F58BE" w:rsidRPr="007705A1">
                <w:rPr>
                  <w:rFonts w:ascii="Arial" w:eastAsia="Times New Roman" w:hAnsi="Arial" w:cs="Arial"/>
                  <w:color w:val="000000"/>
                  <w:sz w:val="16"/>
                  <w:szCs w:val="16"/>
                  <w:lang w:val="es-CO"/>
                </w:rPr>
                <w:t>autónomo</w:t>
              </w:r>
            </w:ins>
            <w:r w:rsidRPr="007705A1">
              <w:rPr>
                <w:rFonts w:ascii="Arial" w:eastAsia="Times New Roman" w:hAnsi="Arial" w:cs="Arial"/>
                <w:color w:val="000000"/>
                <w:sz w:val="16"/>
                <w:szCs w:val="16"/>
                <w:lang w:val="es-CO"/>
              </w:rPr>
              <w:t xml:space="preserve"> Palenquero </w:t>
            </w:r>
          </w:p>
          <w:p w14:paraId="34C164C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Kuagro Mona ri Palenge andi Bakatá.</w:t>
            </w:r>
          </w:p>
        </w:tc>
        <w:tc>
          <w:tcPr>
            <w:tcW w:w="2376" w:type="dxa"/>
            <w:tcBorders>
              <w:top w:val="single" w:sz="18" w:space="0" w:color="000000"/>
              <w:left w:val="single" w:sz="7" w:space="0" w:color="000000"/>
              <w:bottom w:val="single" w:sz="7" w:space="0" w:color="000000"/>
              <w:right w:val="single" w:sz="7" w:space="0" w:color="000000"/>
            </w:tcBorders>
          </w:tcPr>
          <w:p w14:paraId="7A430CB0" w14:textId="0DF41AEA" w:rsidR="007705A1" w:rsidRPr="007705A1" w:rsidRDefault="007705A1" w:rsidP="007705A1">
            <w:pPr>
              <w:spacing w:line="259" w:lineRule="auto"/>
              <w:ind w:left="19" w:right="68"/>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Asistencias técnicas, capacitaciones y fortalecimientos  realizados en el marco de la estrategia de implementación de agricultura urbana en el espacio </w:t>
            </w:r>
            <w:del w:id="231" w:author="Abraham José" w:date="2026-04-17T10:42:00Z" w16du:dateUtc="2026-04-17T15:42:00Z">
              <w:r w:rsidRPr="007705A1" w:rsidDel="002F58BE">
                <w:rPr>
                  <w:rFonts w:ascii="Arial" w:eastAsia="Times New Roman" w:hAnsi="Arial" w:cs="Arial"/>
                  <w:color w:val="000000"/>
                  <w:sz w:val="16"/>
                  <w:szCs w:val="16"/>
                  <w:lang w:val="es-CO"/>
                </w:rPr>
                <w:delText>autonomo</w:delText>
              </w:r>
            </w:del>
            <w:ins w:id="232" w:author="Abraham José" w:date="2026-04-17T10:42:00Z" w16du:dateUtc="2026-04-17T15:42:00Z">
              <w:r w:rsidR="002F58BE" w:rsidRPr="007705A1">
                <w:rPr>
                  <w:rFonts w:ascii="Arial" w:eastAsia="Times New Roman" w:hAnsi="Arial" w:cs="Arial"/>
                  <w:color w:val="000000"/>
                  <w:sz w:val="16"/>
                  <w:szCs w:val="16"/>
                  <w:lang w:val="es-CO"/>
                </w:rPr>
                <w:t>autónomo</w:t>
              </w:r>
            </w:ins>
            <w:r w:rsidRPr="007705A1">
              <w:rPr>
                <w:rFonts w:ascii="Arial" w:eastAsia="Times New Roman" w:hAnsi="Arial" w:cs="Arial"/>
                <w:color w:val="000000"/>
                <w:sz w:val="16"/>
                <w:szCs w:val="16"/>
                <w:lang w:val="es-CO"/>
              </w:rPr>
              <w:t xml:space="preserve"> Palenquero</w:t>
            </w:r>
          </w:p>
        </w:tc>
        <w:tc>
          <w:tcPr>
            <w:tcW w:w="1747" w:type="dxa"/>
            <w:tcBorders>
              <w:top w:val="single" w:sz="18" w:space="0" w:color="000000"/>
              <w:left w:val="single" w:sz="7" w:space="0" w:color="000000"/>
              <w:bottom w:val="single" w:sz="7" w:space="0" w:color="000000"/>
              <w:right w:val="single" w:sz="7" w:space="0" w:color="000000"/>
            </w:tcBorders>
          </w:tcPr>
          <w:p w14:paraId="794AAE3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4109DAE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321EC96C"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735E796" wp14:editId="5A0226FA">
                  <wp:extent cx="129540" cy="129540"/>
                  <wp:effectExtent l="0" t="0" r="0" b="0"/>
                  <wp:docPr id="8017" name="Picture 8017"/>
                  <wp:cNvGraphicFramePr/>
                  <a:graphic xmlns:a="http://schemas.openxmlformats.org/drawingml/2006/main">
                    <a:graphicData uri="http://schemas.openxmlformats.org/drawingml/2006/picture">
                      <pic:pic xmlns:pic="http://schemas.openxmlformats.org/drawingml/2006/picture">
                        <pic:nvPicPr>
                          <pic:cNvPr id="8017" name="Picture 801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25,0%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2220C59"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F9E3B95" wp14:editId="14609926">
                  <wp:extent cx="129540" cy="129540"/>
                  <wp:effectExtent l="0" t="0" r="0" b="0"/>
                  <wp:docPr id="8019" name="Picture 8019"/>
                  <wp:cNvGraphicFramePr/>
                  <a:graphic xmlns:a="http://schemas.openxmlformats.org/drawingml/2006/main">
                    <a:graphicData uri="http://schemas.openxmlformats.org/drawingml/2006/picture">
                      <pic:pic xmlns:pic="http://schemas.openxmlformats.org/drawingml/2006/picture">
                        <pic:nvPicPr>
                          <pic:cNvPr id="8019" name="Picture 801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12,5%</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F40A38C"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8E00E5C" wp14:editId="2693CB2C">
                  <wp:extent cx="129540" cy="129540"/>
                  <wp:effectExtent l="0" t="0" r="0" b="0"/>
                  <wp:docPr id="8021" name="Picture 8021"/>
                  <wp:cNvGraphicFramePr/>
                  <a:graphic xmlns:a="http://schemas.openxmlformats.org/drawingml/2006/main">
                    <a:graphicData uri="http://schemas.openxmlformats.org/drawingml/2006/picture">
                      <pic:pic xmlns:pic="http://schemas.openxmlformats.org/drawingml/2006/picture">
                        <pic:nvPicPr>
                          <pic:cNvPr id="8021" name="Picture 802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2,1%</w:t>
            </w:r>
          </w:p>
        </w:tc>
      </w:tr>
      <w:tr w:rsidR="007705A1" w:rsidRPr="007705A1" w14:paraId="55B6DAA4" w14:textId="77777777" w:rsidTr="00E6386B">
        <w:trPr>
          <w:trHeight w:val="80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DA4255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6.3.6. Procesos de apoyo técnico y financiero a mujeres palenqueras para la preparación y presentación de las Pruebas SABER.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D3817C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los procesos de apoyo técnico y financiero a mujeres palenqueras paras las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BF5CD9F"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FDDFE7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276F8F0"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EE6121B" wp14:editId="2B515559">
                  <wp:extent cx="129540" cy="129540"/>
                  <wp:effectExtent l="0" t="0" r="0" b="0"/>
                  <wp:docPr id="8025" name="Picture 8025"/>
                  <wp:cNvGraphicFramePr/>
                  <a:graphic xmlns:a="http://schemas.openxmlformats.org/drawingml/2006/main">
                    <a:graphicData uri="http://schemas.openxmlformats.org/drawingml/2006/picture">
                      <pic:pic xmlns:pic="http://schemas.openxmlformats.org/drawingml/2006/picture">
                        <pic:nvPicPr>
                          <pic:cNvPr id="8025" name="Picture 802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38D864"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A44125E" wp14:editId="50819496">
                  <wp:extent cx="129540" cy="129540"/>
                  <wp:effectExtent l="0" t="0" r="0" b="0"/>
                  <wp:docPr id="8027" name="Picture 8027"/>
                  <wp:cNvGraphicFramePr/>
                  <a:graphic xmlns:a="http://schemas.openxmlformats.org/drawingml/2006/main">
                    <a:graphicData uri="http://schemas.openxmlformats.org/drawingml/2006/picture">
                      <pic:pic xmlns:pic="http://schemas.openxmlformats.org/drawingml/2006/picture">
                        <pic:nvPicPr>
                          <pic:cNvPr id="8027" name="Picture 802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4D25FED"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62E22AD" wp14:editId="02F4F4B5">
                  <wp:extent cx="129540" cy="129540"/>
                  <wp:effectExtent l="0" t="0" r="0" b="0"/>
                  <wp:docPr id="8029" name="Picture 8029"/>
                  <wp:cNvGraphicFramePr/>
                  <a:graphic xmlns:a="http://schemas.openxmlformats.org/drawingml/2006/main">
                    <a:graphicData uri="http://schemas.openxmlformats.org/drawingml/2006/picture">
                      <pic:pic xmlns:pic="http://schemas.openxmlformats.org/drawingml/2006/picture">
                        <pic:nvPicPr>
                          <pic:cNvPr id="8029" name="Picture 802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6C19A48B" w14:textId="77777777" w:rsidTr="00E6386B">
        <w:trPr>
          <w:trHeight w:val="1229"/>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2EEB3B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6.3.7. Caja de herramientas pedagógicas y metodológicas para visibilizar los saberes y prácticas culturales de las mujeres palenqueras que contribuya al reconocimiento y garantía de sus derechos en el Distrito Capital</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A719A7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construcción e implementación de la caja de herramientas pedagógicas y metodológicas para visibilizar los saberes y prácticas culturales de las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340CF41"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85BD7A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66C7F21"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A5C7D87" wp14:editId="1948593F">
                  <wp:extent cx="129540" cy="129540"/>
                  <wp:effectExtent l="0" t="0" r="0" b="0"/>
                  <wp:docPr id="8033" name="Picture 8033"/>
                  <wp:cNvGraphicFramePr/>
                  <a:graphic xmlns:a="http://schemas.openxmlformats.org/drawingml/2006/main">
                    <a:graphicData uri="http://schemas.openxmlformats.org/drawingml/2006/picture">
                      <pic:pic xmlns:pic="http://schemas.openxmlformats.org/drawingml/2006/picture">
                        <pic:nvPicPr>
                          <pic:cNvPr id="8033" name="Picture 803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B55D294"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7948F03" wp14:editId="693F151B">
                  <wp:extent cx="129540" cy="129540"/>
                  <wp:effectExtent l="0" t="0" r="0" b="0"/>
                  <wp:docPr id="8035" name="Picture 8035"/>
                  <wp:cNvGraphicFramePr/>
                  <a:graphic xmlns:a="http://schemas.openxmlformats.org/drawingml/2006/main">
                    <a:graphicData uri="http://schemas.openxmlformats.org/drawingml/2006/picture">
                      <pic:pic xmlns:pic="http://schemas.openxmlformats.org/drawingml/2006/picture">
                        <pic:nvPicPr>
                          <pic:cNvPr id="8035" name="Picture 803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67C5D72"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419990B" wp14:editId="55111043">
                  <wp:extent cx="129540" cy="129540"/>
                  <wp:effectExtent l="0" t="0" r="0" b="0"/>
                  <wp:docPr id="8037" name="Picture 8037"/>
                  <wp:cNvGraphicFramePr/>
                  <a:graphic xmlns:a="http://schemas.openxmlformats.org/drawingml/2006/main">
                    <a:graphicData uri="http://schemas.openxmlformats.org/drawingml/2006/picture">
                      <pic:pic xmlns:pic="http://schemas.openxmlformats.org/drawingml/2006/picture">
                        <pic:nvPicPr>
                          <pic:cNvPr id="8037" name="Picture 803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44DF804E" w14:textId="77777777" w:rsidTr="00E6386B">
        <w:trPr>
          <w:trHeight w:val="128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ECA694D"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6.3.8. Espacios de autocuidado y respiro con enfoque diferencial étnico para mujeres cuidadoras palenqueras que involucren en su diseño e implementación la instancia de representación </w:t>
            </w:r>
          </w:p>
          <w:p w14:paraId="26366BB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Kuagro mona Ri palenge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0D0176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Espacios de autocuidado y respiro implementados con enfoque diferencial étnico para mujeres cuidadoras palenqueras que las involucre en su diseño 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A1F0A9D"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3E6D8FE"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A1F4557"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AA9CF4E" wp14:editId="2F82AB91">
                  <wp:extent cx="129540" cy="129540"/>
                  <wp:effectExtent l="0" t="0" r="0" b="0"/>
                  <wp:docPr id="8041" name="Picture 8041"/>
                  <wp:cNvGraphicFramePr/>
                  <a:graphic xmlns:a="http://schemas.openxmlformats.org/drawingml/2006/main">
                    <a:graphicData uri="http://schemas.openxmlformats.org/drawingml/2006/picture">
                      <pic:pic xmlns:pic="http://schemas.openxmlformats.org/drawingml/2006/picture">
                        <pic:nvPicPr>
                          <pic:cNvPr id="8041" name="Picture 804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CB3F5DE"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2FCB769" wp14:editId="741519E6">
                  <wp:extent cx="129540" cy="129540"/>
                  <wp:effectExtent l="0" t="0" r="0" b="0"/>
                  <wp:docPr id="8043" name="Picture 8043"/>
                  <wp:cNvGraphicFramePr/>
                  <a:graphic xmlns:a="http://schemas.openxmlformats.org/drawingml/2006/main">
                    <a:graphicData uri="http://schemas.openxmlformats.org/drawingml/2006/picture">
                      <pic:pic xmlns:pic="http://schemas.openxmlformats.org/drawingml/2006/picture">
                        <pic:nvPicPr>
                          <pic:cNvPr id="8043" name="Picture 804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EEC28A0"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88F75D4" wp14:editId="62A827CC">
                  <wp:extent cx="129540" cy="129540"/>
                  <wp:effectExtent l="0" t="0" r="0" b="0"/>
                  <wp:docPr id="8045" name="Picture 8045"/>
                  <wp:cNvGraphicFramePr/>
                  <a:graphic xmlns:a="http://schemas.openxmlformats.org/drawingml/2006/main">
                    <a:graphicData uri="http://schemas.openxmlformats.org/drawingml/2006/picture">
                      <pic:pic xmlns:pic="http://schemas.openxmlformats.org/drawingml/2006/picture">
                        <pic:nvPicPr>
                          <pic:cNvPr id="8045" name="Picture 804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9,1%</w:t>
            </w:r>
          </w:p>
        </w:tc>
      </w:tr>
      <w:tr w:rsidR="007705A1" w:rsidRPr="007705A1" w14:paraId="3DFA5EB6" w14:textId="77777777" w:rsidTr="00E6386B">
        <w:trPr>
          <w:trHeight w:val="76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D4A05A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6.3.9. Cursos de formación complementaria con enfoque diferencial étnico para mujeres cuidadoras palenqueras.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BC8B9C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cursos realizados en formación complementaria con enfoque diferencial étnico para mujeres cuidadoras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E8BF1C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9C6CA5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A4C3E4D"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80B9885" wp14:editId="1FE7173C">
                  <wp:extent cx="129540" cy="129540"/>
                  <wp:effectExtent l="0" t="0" r="0" b="0"/>
                  <wp:docPr id="8049" name="Picture 8049"/>
                  <wp:cNvGraphicFramePr/>
                  <a:graphic xmlns:a="http://schemas.openxmlformats.org/drawingml/2006/main">
                    <a:graphicData uri="http://schemas.openxmlformats.org/drawingml/2006/picture">
                      <pic:pic xmlns:pic="http://schemas.openxmlformats.org/drawingml/2006/picture">
                        <pic:nvPicPr>
                          <pic:cNvPr id="8049" name="Picture 804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9FEBE48"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F73285E" wp14:editId="7FE09A9A">
                  <wp:extent cx="129540" cy="129540"/>
                  <wp:effectExtent l="0" t="0" r="0" b="0"/>
                  <wp:docPr id="8051" name="Picture 8051"/>
                  <wp:cNvGraphicFramePr/>
                  <a:graphic xmlns:a="http://schemas.openxmlformats.org/drawingml/2006/main">
                    <a:graphicData uri="http://schemas.openxmlformats.org/drawingml/2006/picture">
                      <pic:pic xmlns:pic="http://schemas.openxmlformats.org/drawingml/2006/picture">
                        <pic:nvPicPr>
                          <pic:cNvPr id="8051" name="Picture 805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CD68D60"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697FAE8" wp14:editId="6F8184F3">
                  <wp:extent cx="129540" cy="129540"/>
                  <wp:effectExtent l="0" t="0" r="0" b="0"/>
                  <wp:docPr id="8053" name="Picture 8053"/>
                  <wp:cNvGraphicFramePr/>
                  <a:graphic xmlns:a="http://schemas.openxmlformats.org/drawingml/2006/main">
                    <a:graphicData uri="http://schemas.openxmlformats.org/drawingml/2006/picture">
                      <pic:pic xmlns:pic="http://schemas.openxmlformats.org/drawingml/2006/picture">
                        <pic:nvPicPr>
                          <pic:cNvPr id="8053" name="Picture 805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9,1%</w:t>
            </w:r>
          </w:p>
        </w:tc>
      </w:tr>
      <w:tr w:rsidR="007705A1" w:rsidRPr="007705A1" w14:paraId="1A18A095" w14:textId="77777777" w:rsidTr="00E6386B">
        <w:trPr>
          <w:trHeight w:val="134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91046D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6.3.10. Estrategia de cambio cultural implementada por medio de talleres dirigidos a hombres palenqueros sobre nuevas masculinidades, con enfoque diferencial étnico, construida con la instancia de representación Kuagro Mona ri palenge.</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07B1821" w14:textId="77777777" w:rsidR="007705A1" w:rsidRPr="007705A1" w:rsidRDefault="007705A1" w:rsidP="007705A1">
            <w:pPr>
              <w:spacing w:line="259" w:lineRule="auto"/>
              <w:ind w:left="19" w:right="1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Número de talleres realizados de cambio cultural dirigidos a hombres, mujeres y familias palenqueras en sus diferencias y diversidades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D5951EC"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6A8C3D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36D1725"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6D642FB" wp14:editId="74D475D1">
                  <wp:extent cx="129540" cy="129540"/>
                  <wp:effectExtent l="0" t="0" r="0" b="0"/>
                  <wp:docPr id="8057" name="Picture 8057"/>
                  <wp:cNvGraphicFramePr/>
                  <a:graphic xmlns:a="http://schemas.openxmlformats.org/drawingml/2006/main">
                    <a:graphicData uri="http://schemas.openxmlformats.org/drawingml/2006/picture">
                      <pic:pic xmlns:pic="http://schemas.openxmlformats.org/drawingml/2006/picture">
                        <pic:nvPicPr>
                          <pic:cNvPr id="8057" name="Picture 8057"/>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B1DC7B3"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5B8BC94" wp14:editId="6B2731BC">
                  <wp:extent cx="129540" cy="129540"/>
                  <wp:effectExtent l="0" t="0" r="0" b="0"/>
                  <wp:docPr id="8059" name="Picture 8059"/>
                  <wp:cNvGraphicFramePr/>
                  <a:graphic xmlns:a="http://schemas.openxmlformats.org/drawingml/2006/main">
                    <a:graphicData uri="http://schemas.openxmlformats.org/drawingml/2006/picture">
                      <pic:pic xmlns:pic="http://schemas.openxmlformats.org/drawingml/2006/picture">
                        <pic:nvPicPr>
                          <pic:cNvPr id="8059" name="Picture 8059"/>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082EF06"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9ABED6F" wp14:editId="33C0AA25">
                  <wp:extent cx="129540" cy="129540"/>
                  <wp:effectExtent l="0" t="0" r="0" b="0"/>
                  <wp:docPr id="8061" name="Picture 8061"/>
                  <wp:cNvGraphicFramePr/>
                  <a:graphic xmlns:a="http://schemas.openxmlformats.org/drawingml/2006/main">
                    <a:graphicData uri="http://schemas.openxmlformats.org/drawingml/2006/picture">
                      <pic:pic xmlns:pic="http://schemas.openxmlformats.org/drawingml/2006/picture">
                        <pic:nvPicPr>
                          <pic:cNvPr id="8061" name="Picture 806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16,7%</w:t>
            </w:r>
          </w:p>
        </w:tc>
      </w:tr>
      <w:tr w:rsidR="007705A1" w:rsidRPr="007705A1" w14:paraId="04FCABB9" w14:textId="77777777" w:rsidTr="00E6386B">
        <w:trPr>
          <w:trHeight w:val="121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3DD5411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6.3.11. Estrategia de fortalecimiento a procesos organizativos y redes de mujeres palenqueras con enfoques de género y diferencial étnico, construida con la instancia de representación Kuagro Mona Ri Palenge.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392E8B03"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estrategias de fortalecimiento a procesos organizativos y redes de mujeres palenqueras con enfoques de género y diferencial étnico,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997B766"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C639E91"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4C70AB2"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14C19B9" wp14:editId="5F837E3C">
                  <wp:extent cx="129540" cy="129540"/>
                  <wp:effectExtent l="0" t="0" r="0" b="0"/>
                  <wp:docPr id="8065" name="Picture 8065"/>
                  <wp:cNvGraphicFramePr/>
                  <a:graphic xmlns:a="http://schemas.openxmlformats.org/drawingml/2006/main">
                    <a:graphicData uri="http://schemas.openxmlformats.org/drawingml/2006/picture">
                      <pic:pic xmlns:pic="http://schemas.openxmlformats.org/drawingml/2006/picture">
                        <pic:nvPicPr>
                          <pic:cNvPr id="8065" name="Picture 8065"/>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2F24FB2"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28EAE32" wp14:editId="46BD96C5">
                  <wp:extent cx="129540" cy="129540"/>
                  <wp:effectExtent l="0" t="0" r="0" b="0"/>
                  <wp:docPr id="8067" name="Picture 8067"/>
                  <wp:cNvGraphicFramePr/>
                  <a:graphic xmlns:a="http://schemas.openxmlformats.org/drawingml/2006/main">
                    <a:graphicData uri="http://schemas.openxmlformats.org/drawingml/2006/picture">
                      <pic:pic xmlns:pic="http://schemas.openxmlformats.org/drawingml/2006/picture">
                        <pic:nvPicPr>
                          <pic:cNvPr id="8067" name="Picture 806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4E80B0B"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24DDEE7" wp14:editId="306D2DDE">
                  <wp:extent cx="129540" cy="129540"/>
                  <wp:effectExtent l="0" t="0" r="0" b="0"/>
                  <wp:docPr id="8069" name="Picture 8069"/>
                  <wp:cNvGraphicFramePr/>
                  <a:graphic xmlns:a="http://schemas.openxmlformats.org/drawingml/2006/main">
                    <a:graphicData uri="http://schemas.openxmlformats.org/drawingml/2006/picture">
                      <pic:pic xmlns:pic="http://schemas.openxmlformats.org/drawingml/2006/picture">
                        <pic:nvPicPr>
                          <pic:cNvPr id="8069" name="Picture 806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16,7%</w:t>
            </w:r>
          </w:p>
        </w:tc>
      </w:tr>
    </w:tbl>
    <w:p w14:paraId="6C547C18"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4156D61F"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0029A526"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8B1632B"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28364396"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4CBA6FC"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3D1F50D"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38B2D5F4"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3FC6D080"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493996B1"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571BB562" w14:textId="77777777" w:rsidTr="00E6386B">
        <w:trPr>
          <w:trHeight w:val="1248"/>
        </w:trPr>
        <w:tc>
          <w:tcPr>
            <w:tcW w:w="3893" w:type="dxa"/>
            <w:tcBorders>
              <w:top w:val="single" w:sz="18" w:space="0" w:color="000000"/>
              <w:left w:val="single" w:sz="7" w:space="0" w:color="000000"/>
              <w:bottom w:val="single" w:sz="7" w:space="0" w:color="000000"/>
              <w:right w:val="single" w:sz="7" w:space="0" w:color="000000"/>
            </w:tcBorders>
          </w:tcPr>
          <w:p w14:paraId="3B614A9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6.3.12. Atención a personas gestantes, lactantes, niñas, niños y adolescentes palenqueros/as a través de los servicios y modalidades de la Subdirección para la infancia de la Secretaría Distrital de Integración Social.</w:t>
            </w:r>
          </w:p>
        </w:tc>
        <w:tc>
          <w:tcPr>
            <w:tcW w:w="2376" w:type="dxa"/>
            <w:tcBorders>
              <w:top w:val="single" w:sz="18" w:space="0" w:color="000000"/>
              <w:left w:val="single" w:sz="7" w:space="0" w:color="000000"/>
              <w:bottom w:val="single" w:sz="7" w:space="0" w:color="000000"/>
              <w:right w:val="single" w:sz="7" w:space="0" w:color="000000"/>
            </w:tcBorders>
          </w:tcPr>
          <w:p w14:paraId="1E7748D7" w14:textId="2F525C12"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Personas </w:t>
            </w:r>
            <w:del w:id="233" w:author="Abraham José" w:date="2026-04-17T10:42:00Z" w16du:dateUtc="2026-04-17T15:42:00Z">
              <w:r w:rsidRPr="007705A1" w:rsidDel="002F58BE">
                <w:rPr>
                  <w:rFonts w:ascii="Arial" w:eastAsia="Times New Roman" w:hAnsi="Arial" w:cs="Arial"/>
                  <w:color w:val="000000"/>
                  <w:sz w:val="16"/>
                  <w:szCs w:val="16"/>
                  <w:lang w:val="es-CO"/>
                </w:rPr>
                <w:delText>gestantes,lactantes</w:delText>
              </w:r>
            </w:del>
            <w:ins w:id="234" w:author="Abraham José" w:date="2026-04-17T10:42:00Z" w16du:dateUtc="2026-04-17T15:42:00Z">
              <w:r w:rsidR="002F58BE" w:rsidRPr="007705A1">
                <w:rPr>
                  <w:rFonts w:ascii="Arial" w:eastAsia="Times New Roman" w:hAnsi="Arial" w:cs="Arial"/>
                  <w:color w:val="000000"/>
                  <w:sz w:val="16"/>
                  <w:szCs w:val="16"/>
                  <w:lang w:val="es-CO"/>
                </w:rPr>
                <w:t>gestantes, lactantes</w:t>
              </w:r>
            </w:ins>
            <w:r w:rsidRPr="007705A1">
              <w:rPr>
                <w:rFonts w:ascii="Arial" w:eastAsia="Times New Roman" w:hAnsi="Arial" w:cs="Arial"/>
                <w:color w:val="000000"/>
                <w:sz w:val="16"/>
                <w:szCs w:val="16"/>
                <w:lang w:val="es-CO"/>
              </w:rPr>
              <w:t xml:space="preserve">, niñas, niños y adolescentes palenqueros/as atendidos a través de los servicios y modalidades de la </w:t>
            </w:r>
          </w:p>
          <w:p w14:paraId="61322C9B"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Subdirección para la infancia </w:t>
            </w:r>
          </w:p>
        </w:tc>
        <w:tc>
          <w:tcPr>
            <w:tcW w:w="1747" w:type="dxa"/>
            <w:tcBorders>
              <w:top w:val="single" w:sz="18" w:space="0" w:color="000000"/>
              <w:left w:val="single" w:sz="7" w:space="0" w:color="000000"/>
              <w:bottom w:val="single" w:sz="7" w:space="0" w:color="000000"/>
              <w:right w:val="single" w:sz="7" w:space="0" w:color="000000"/>
            </w:tcBorders>
          </w:tcPr>
          <w:p w14:paraId="5CE6219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03A4155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8D3A93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785717E" wp14:editId="055FD26F">
                  <wp:extent cx="129540" cy="129540"/>
                  <wp:effectExtent l="0" t="0" r="0" b="0"/>
                  <wp:docPr id="8259" name="Picture 8259"/>
                  <wp:cNvGraphicFramePr/>
                  <a:graphic xmlns:a="http://schemas.openxmlformats.org/drawingml/2006/main">
                    <a:graphicData uri="http://schemas.openxmlformats.org/drawingml/2006/picture">
                      <pic:pic xmlns:pic="http://schemas.openxmlformats.org/drawingml/2006/picture">
                        <pic:nvPicPr>
                          <pic:cNvPr id="8259" name="Picture 825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B103B95"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8188FC4" wp14:editId="715028D1">
                  <wp:extent cx="129540" cy="129540"/>
                  <wp:effectExtent l="0" t="0" r="0" b="0"/>
                  <wp:docPr id="8261" name="Picture 8261"/>
                  <wp:cNvGraphicFramePr/>
                  <a:graphic xmlns:a="http://schemas.openxmlformats.org/drawingml/2006/main">
                    <a:graphicData uri="http://schemas.openxmlformats.org/drawingml/2006/picture">
                      <pic:pic xmlns:pic="http://schemas.openxmlformats.org/drawingml/2006/picture">
                        <pic:nvPicPr>
                          <pic:cNvPr id="8261" name="Picture 826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38CACCB3"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B3AD93B" wp14:editId="0BAC774A">
                  <wp:extent cx="129540" cy="129540"/>
                  <wp:effectExtent l="0" t="0" r="0" b="0"/>
                  <wp:docPr id="8263" name="Picture 8263"/>
                  <wp:cNvGraphicFramePr/>
                  <a:graphic xmlns:a="http://schemas.openxmlformats.org/drawingml/2006/main">
                    <a:graphicData uri="http://schemas.openxmlformats.org/drawingml/2006/picture">
                      <pic:pic xmlns:pic="http://schemas.openxmlformats.org/drawingml/2006/picture">
                        <pic:nvPicPr>
                          <pic:cNvPr id="8263" name="Picture 826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759EDB61" w14:textId="77777777" w:rsidTr="00E6386B">
        <w:trPr>
          <w:trHeight w:val="120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D0A5FF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6.3.13. Documento técnico para la </w:t>
            </w:r>
          </w:p>
          <w:p w14:paraId="720F9D9A" w14:textId="75100CB8"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transversalización del enfoque diferencial </w:t>
            </w:r>
            <w:del w:id="235"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236"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en los servicios de la SDIS en articulación con el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C1E2337"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construcción del documento </w:t>
            </w:r>
          </w:p>
          <w:p w14:paraId="0B39E20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técnico para la </w:t>
            </w:r>
          </w:p>
          <w:p w14:paraId="469FFEDA" w14:textId="3213F390"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transversalización del enfoque diferencial </w:t>
            </w:r>
            <w:del w:id="237"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238"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en los servicios de la SDIS, en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300DDC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348899C"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0D4049C"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26916F7" wp14:editId="44A2EDB4">
                  <wp:extent cx="129540" cy="129540"/>
                  <wp:effectExtent l="0" t="0" r="0" b="0"/>
                  <wp:docPr id="8267" name="Picture 8267"/>
                  <wp:cNvGraphicFramePr/>
                  <a:graphic xmlns:a="http://schemas.openxmlformats.org/drawingml/2006/main">
                    <a:graphicData uri="http://schemas.openxmlformats.org/drawingml/2006/picture">
                      <pic:pic xmlns:pic="http://schemas.openxmlformats.org/drawingml/2006/picture">
                        <pic:nvPicPr>
                          <pic:cNvPr id="8267" name="Picture 826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27,3%</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0C1A47A"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985E27D" wp14:editId="604EB5EB">
                  <wp:extent cx="129540" cy="129540"/>
                  <wp:effectExtent l="0" t="0" r="0" b="0"/>
                  <wp:docPr id="8269" name="Picture 8269"/>
                  <wp:cNvGraphicFramePr/>
                  <a:graphic xmlns:a="http://schemas.openxmlformats.org/drawingml/2006/main">
                    <a:graphicData uri="http://schemas.openxmlformats.org/drawingml/2006/picture">
                      <pic:pic xmlns:pic="http://schemas.openxmlformats.org/drawingml/2006/picture">
                        <pic:nvPicPr>
                          <pic:cNvPr id="8269" name="Picture 826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27,3%</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FCF7A98"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6A5D069" wp14:editId="62393664">
                  <wp:extent cx="129540" cy="129540"/>
                  <wp:effectExtent l="0" t="0" r="0" b="0"/>
                  <wp:docPr id="8271" name="Picture 8271"/>
                  <wp:cNvGraphicFramePr/>
                  <a:graphic xmlns:a="http://schemas.openxmlformats.org/drawingml/2006/main">
                    <a:graphicData uri="http://schemas.openxmlformats.org/drawingml/2006/picture">
                      <pic:pic xmlns:pic="http://schemas.openxmlformats.org/drawingml/2006/picture">
                        <pic:nvPicPr>
                          <pic:cNvPr id="8271" name="Picture 827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w:t>
            </w:r>
          </w:p>
        </w:tc>
      </w:tr>
      <w:tr w:rsidR="007705A1" w:rsidRPr="007705A1" w14:paraId="087385F2" w14:textId="77777777" w:rsidTr="00E6386B">
        <w:trPr>
          <w:trHeight w:val="147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A530C7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6.3.14. Atención a niñas, niños y adolescentes que hacen parte de los servicios y modalidades de la Subdirección para la Infancia, acompañados a través de la estrategia Sawabona de pervivencia cultural palenquera, implementada por sabedoras palenqueras.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F12FD64" w14:textId="77777777" w:rsidR="007705A1" w:rsidRPr="007705A1" w:rsidRDefault="007705A1" w:rsidP="007705A1">
            <w:pPr>
              <w:spacing w:line="254"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Niñas, niños y adolescentes atendidos en los servicios y </w:t>
            </w:r>
          </w:p>
          <w:p w14:paraId="668FA0F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modalidades de la </w:t>
            </w:r>
          </w:p>
          <w:p w14:paraId="2F1F3A6A"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Subdirección para la Infancia de la SDIS acompañados a través de la estrategia </w:t>
            </w:r>
          </w:p>
          <w:p w14:paraId="5C10B2B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Sawabona de pervivencia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7A44DB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546A419"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2123085"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7E889E5" wp14:editId="3EFF01CA">
                  <wp:extent cx="129540" cy="129540"/>
                  <wp:effectExtent l="0" t="0" r="0" b="0"/>
                  <wp:docPr id="8275" name="Picture 8275"/>
                  <wp:cNvGraphicFramePr/>
                  <a:graphic xmlns:a="http://schemas.openxmlformats.org/drawingml/2006/main">
                    <a:graphicData uri="http://schemas.openxmlformats.org/drawingml/2006/picture">
                      <pic:pic xmlns:pic="http://schemas.openxmlformats.org/drawingml/2006/picture">
                        <pic:nvPicPr>
                          <pic:cNvPr id="8275" name="Picture 8275"/>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276,5%</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EDC2533"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7F475ED" wp14:editId="585CF33E">
                  <wp:extent cx="129540" cy="129540"/>
                  <wp:effectExtent l="0" t="0" r="0" b="0"/>
                  <wp:docPr id="8277" name="Picture 8277"/>
                  <wp:cNvGraphicFramePr/>
                  <a:graphic xmlns:a="http://schemas.openxmlformats.org/drawingml/2006/main">
                    <a:graphicData uri="http://schemas.openxmlformats.org/drawingml/2006/picture">
                      <pic:pic xmlns:pic="http://schemas.openxmlformats.org/drawingml/2006/picture">
                        <pic:nvPicPr>
                          <pic:cNvPr id="8277" name="Picture 8277"/>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276,5%</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E8BE8EC"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0EC6BD1" wp14:editId="08F0DFAF">
                  <wp:extent cx="129540" cy="129540"/>
                  <wp:effectExtent l="0" t="0" r="0" b="0"/>
                  <wp:docPr id="8279" name="Picture 8279"/>
                  <wp:cNvGraphicFramePr/>
                  <a:graphic xmlns:a="http://schemas.openxmlformats.org/drawingml/2006/main">
                    <a:graphicData uri="http://schemas.openxmlformats.org/drawingml/2006/picture">
                      <pic:pic xmlns:pic="http://schemas.openxmlformats.org/drawingml/2006/picture">
                        <pic:nvPicPr>
                          <pic:cNvPr id="8279" name="Picture 8279"/>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276,5%</w:t>
            </w:r>
          </w:p>
        </w:tc>
      </w:tr>
      <w:tr w:rsidR="007705A1" w:rsidRPr="007705A1" w14:paraId="2ECECBDD" w14:textId="77777777" w:rsidTr="00E6386B">
        <w:trPr>
          <w:trHeight w:val="1666"/>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2E65115"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6.3.15. Vinculación progresiva de jóvenes palenqueros a los servicios ofrecidos  por la Subdirección para la Juventud  de la Secretaría Distrital de Integración Social incorporando el enfoque diferencial étnico palenquero en </w:t>
            </w:r>
          </w:p>
          <w:p w14:paraId="68C166F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concertación con el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E9932B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Número de jóvenes palenqueros vinculados a los servicios ofrecidos por la Subdirección para la Juventud  de la Secretaría Distrital de Integración Social incorporando el enfoque diferencial étnico palenquero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363B1D1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14D73B2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004BABB"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BC1FD3E" wp14:editId="7C1CE922">
                  <wp:extent cx="129540" cy="129540"/>
                  <wp:effectExtent l="0" t="0" r="0" b="0"/>
                  <wp:docPr id="8283" name="Picture 8283"/>
                  <wp:cNvGraphicFramePr/>
                  <a:graphic xmlns:a="http://schemas.openxmlformats.org/drawingml/2006/main">
                    <a:graphicData uri="http://schemas.openxmlformats.org/drawingml/2006/picture">
                      <pic:pic xmlns:pic="http://schemas.openxmlformats.org/drawingml/2006/picture">
                        <pic:nvPicPr>
                          <pic:cNvPr id="8283" name="Picture 8283"/>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07C6BED"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C28A8FC" wp14:editId="3EE7B5DF">
                  <wp:extent cx="129540" cy="129540"/>
                  <wp:effectExtent l="0" t="0" r="0" b="0"/>
                  <wp:docPr id="8285" name="Picture 8285"/>
                  <wp:cNvGraphicFramePr/>
                  <a:graphic xmlns:a="http://schemas.openxmlformats.org/drawingml/2006/main">
                    <a:graphicData uri="http://schemas.openxmlformats.org/drawingml/2006/picture">
                      <pic:pic xmlns:pic="http://schemas.openxmlformats.org/drawingml/2006/picture">
                        <pic:nvPicPr>
                          <pic:cNvPr id="8285" name="Picture 828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112,5%</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04554B0"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A38FC42" wp14:editId="57325E6B">
                  <wp:extent cx="129540" cy="129540"/>
                  <wp:effectExtent l="0" t="0" r="0" b="0"/>
                  <wp:docPr id="8287" name="Picture 8287"/>
                  <wp:cNvGraphicFramePr/>
                  <a:graphic xmlns:a="http://schemas.openxmlformats.org/drawingml/2006/main">
                    <a:graphicData uri="http://schemas.openxmlformats.org/drawingml/2006/picture">
                      <pic:pic xmlns:pic="http://schemas.openxmlformats.org/drawingml/2006/picture">
                        <pic:nvPicPr>
                          <pic:cNvPr id="8287" name="Picture 828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9,0%</w:t>
            </w:r>
          </w:p>
        </w:tc>
      </w:tr>
      <w:tr w:rsidR="007705A1" w:rsidRPr="007705A1" w14:paraId="03533606" w14:textId="77777777" w:rsidTr="00E6386B">
        <w:trPr>
          <w:trHeight w:val="163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E6FB4BA" w14:textId="77777777" w:rsidR="007705A1" w:rsidRPr="007705A1" w:rsidRDefault="007705A1" w:rsidP="007705A1">
            <w:pPr>
              <w:spacing w:line="254" w:lineRule="auto"/>
              <w:ind w:left="19" w:right="21"/>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 xml:space="preserve">6.3.16. Vinculación de las personas mayores palenqueras a los servicios ofrecidos por la Subdirección para la Vejez de la Secretaría Distrital de Integración Social,  incorporando el enfoque diferencial étnico palenquero en </w:t>
            </w:r>
          </w:p>
          <w:p w14:paraId="2E751C7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concertación con el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5DD0B87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personas mayores palenqueras vinculadas a los servicios ofrecidos por la Subdirección para la Vejez de la Secretaría Distrital de Integración Social, incorporando el enfoque diferencial étnico palenquero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B42C8BD"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C1BC40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03BA0A0"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25D2508" wp14:editId="0A628EE8">
                  <wp:extent cx="129540" cy="129540"/>
                  <wp:effectExtent l="0" t="0" r="0" b="0"/>
                  <wp:docPr id="8291" name="Picture 8291"/>
                  <wp:cNvGraphicFramePr/>
                  <a:graphic xmlns:a="http://schemas.openxmlformats.org/drawingml/2006/main">
                    <a:graphicData uri="http://schemas.openxmlformats.org/drawingml/2006/picture">
                      <pic:pic xmlns:pic="http://schemas.openxmlformats.org/drawingml/2006/picture">
                        <pic:nvPicPr>
                          <pic:cNvPr id="8291" name="Picture 829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A8DE56D"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2111C72" wp14:editId="657D03CC">
                  <wp:extent cx="129540" cy="129540"/>
                  <wp:effectExtent l="0" t="0" r="0" b="0"/>
                  <wp:docPr id="8293" name="Picture 8293"/>
                  <wp:cNvGraphicFramePr/>
                  <a:graphic xmlns:a="http://schemas.openxmlformats.org/drawingml/2006/main">
                    <a:graphicData uri="http://schemas.openxmlformats.org/drawingml/2006/picture">
                      <pic:pic xmlns:pic="http://schemas.openxmlformats.org/drawingml/2006/picture">
                        <pic:nvPicPr>
                          <pic:cNvPr id="8293" name="Picture 829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0A7757F"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807A6C5" wp14:editId="28958F23">
                  <wp:extent cx="129540" cy="129540"/>
                  <wp:effectExtent l="0" t="0" r="0" b="0"/>
                  <wp:docPr id="8295" name="Picture 8295"/>
                  <wp:cNvGraphicFramePr/>
                  <a:graphic xmlns:a="http://schemas.openxmlformats.org/drawingml/2006/main">
                    <a:graphicData uri="http://schemas.openxmlformats.org/drawingml/2006/picture">
                      <pic:pic xmlns:pic="http://schemas.openxmlformats.org/drawingml/2006/picture">
                        <pic:nvPicPr>
                          <pic:cNvPr id="8295" name="Picture 829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05934AEC" w14:textId="77777777" w:rsidTr="00E6386B">
        <w:trPr>
          <w:trHeight w:val="112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2A4C3017"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6.3.17. Vinculación de Población palenquera a los servicios de apoyos alimentarios incorporando el enfoque diferencial étnico palenquero en </w:t>
            </w:r>
          </w:p>
          <w:p w14:paraId="47DDA6C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concertación con el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D5397D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personas de la comunidad palenquera atendidas a través de apoyos alimentarios con enfoque diferencial étnico palenquero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AF465B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7CEE5B0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F26A43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CA0F4B4" wp14:editId="15D85FB4">
                  <wp:extent cx="129540" cy="129540"/>
                  <wp:effectExtent l="0" t="0" r="0" b="0"/>
                  <wp:docPr id="8299" name="Picture 8299"/>
                  <wp:cNvGraphicFramePr/>
                  <a:graphic xmlns:a="http://schemas.openxmlformats.org/drawingml/2006/main">
                    <a:graphicData uri="http://schemas.openxmlformats.org/drawingml/2006/picture">
                      <pic:pic xmlns:pic="http://schemas.openxmlformats.org/drawingml/2006/picture">
                        <pic:nvPicPr>
                          <pic:cNvPr id="8299" name="Picture 829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8776E55"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8DC4CB7" wp14:editId="2677D788">
                  <wp:extent cx="129540" cy="129540"/>
                  <wp:effectExtent l="0" t="0" r="0" b="0"/>
                  <wp:docPr id="8301" name="Picture 8301"/>
                  <wp:cNvGraphicFramePr/>
                  <a:graphic xmlns:a="http://schemas.openxmlformats.org/drawingml/2006/main">
                    <a:graphicData uri="http://schemas.openxmlformats.org/drawingml/2006/picture">
                      <pic:pic xmlns:pic="http://schemas.openxmlformats.org/drawingml/2006/picture">
                        <pic:nvPicPr>
                          <pic:cNvPr id="8301" name="Picture 830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8D0993B"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E944815" wp14:editId="799E38FF">
                  <wp:extent cx="129540" cy="129540"/>
                  <wp:effectExtent l="0" t="0" r="0" b="0"/>
                  <wp:docPr id="8303" name="Picture 8303"/>
                  <wp:cNvGraphicFramePr/>
                  <a:graphic xmlns:a="http://schemas.openxmlformats.org/drawingml/2006/main">
                    <a:graphicData uri="http://schemas.openxmlformats.org/drawingml/2006/picture">
                      <pic:pic xmlns:pic="http://schemas.openxmlformats.org/drawingml/2006/picture">
                        <pic:nvPicPr>
                          <pic:cNvPr id="8303" name="Picture 8303"/>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0,0%</w:t>
            </w:r>
          </w:p>
        </w:tc>
      </w:tr>
    </w:tbl>
    <w:p w14:paraId="7EADF514"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63"/>
        <w:gridCol w:w="2456"/>
        <w:gridCol w:w="1734"/>
        <w:gridCol w:w="1630"/>
        <w:gridCol w:w="1205"/>
        <w:gridCol w:w="1516"/>
        <w:gridCol w:w="1346"/>
      </w:tblGrid>
      <w:tr w:rsidR="007705A1" w:rsidRPr="007705A1" w14:paraId="416F8698"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72A00D0E"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121B79E"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058DE0AC"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EF0E9C6"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6B45143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5426A218"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692555D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585B4B95"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1D5B6CB3" w14:textId="77777777" w:rsidTr="00E6386B">
        <w:trPr>
          <w:trHeight w:val="1248"/>
        </w:trPr>
        <w:tc>
          <w:tcPr>
            <w:tcW w:w="3893" w:type="dxa"/>
            <w:tcBorders>
              <w:top w:val="single" w:sz="18" w:space="0" w:color="000000"/>
              <w:left w:val="single" w:sz="7" w:space="0" w:color="000000"/>
              <w:bottom w:val="single" w:sz="7" w:space="0" w:color="000000"/>
              <w:right w:val="single" w:sz="7" w:space="0" w:color="000000"/>
            </w:tcBorders>
          </w:tcPr>
          <w:p w14:paraId="6E8B4B89"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6.3.18. Documento técnico para la </w:t>
            </w:r>
          </w:p>
          <w:p w14:paraId="70DDAA3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transversalización del enfoque diferencial étnico palenquero en los servicios con apoyo alimentario en articulación con el Kuagro Mona Ri Palenge andi Bakata</w:t>
            </w:r>
          </w:p>
        </w:tc>
        <w:tc>
          <w:tcPr>
            <w:tcW w:w="2376" w:type="dxa"/>
            <w:tcBorders>
              <w:top w:val="single" w:sz="18" w:space="0" w:color="000000"/>
              <w:left w:val="single" w:sz="7" w:space="0" w:color="000000"/>
              <w:bottom w:val="single" w:sz="7" w:space="0" w:color="000000"/>
              <w:right w:val="single" w:sz="7" w:space="0" w:color="000000"/>
            </w:tcBorders>
          </w:tcPr>
          <w:p w14:paraId="02D741DE"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construcción del documento </w:t>
            </w:r>
          </w:p>
          <w:p w14:paraId="1706A55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técnico  para la </w:t>
            </w:r>
          </w:p>
          <w:p w14:paraId="7500A25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transversalización del enfoque diferencial étnico palenquero en los servicios con apoyo </w:t>
            </w:r>
          </w:p>
        </w:tc>
        <w:tc>
          <w:tcPr>
            <w:tcW w:w="1747" w:type="dxa"/>
            <w:tcBorders>
              <w:top w:val="single" w:sz="18" w:space="0" w:color="000000"/>
              <w:left w:val="single" w:sz="7" w:space="0" w:color="000000"/>
              <w:bottom w:val="single" w:sz="7" w:space="0" w:color="000000"/>
              <w:right w:val="single" w:sz="7" w:space="0" w:color="000000"/>
            </w:tcBorders>
          </w:tcPr>
          <w:p w14:paraId="3461B26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23054952"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1CDAA1F6"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5FD9A01" wp14:editId="2D09EC82">
                  <wp:extent cx="129540" cy="129540"/>
                  <wp:effectExtent l="0" t="0" r="0" b="0"/>
                  <wp:docPr id="8487" name="Picture 8487"/>
                  <wp:cNvGraphicFramePr/>
                  <a:graphic xmlns:a="http://schemas.openxmlformats.org/drawingml/2006/main">
                    <a:graphicData uri="http://schemas.openxmlformats.org/drawingml/2006/picture">
                      <pic:pic xmlns:pic="http://schemas.openxmlformats.org/drawingml/2006/picture">
                        <pic:nvPicPr>
                          <pic:cNvPr id="8487" name="Picture 8487"/>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70,0%</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A8425AC"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0C31063" wp14:editId="0658AC04">
                  <wp:extent cx="129540" cy="129540"/>
                  <wp:effectExtent l="0" t="0" r="0" b="0"/>
                  <wp:docPr id="8489" name="Picture 8489"/>
                  <wp:cNvGraphicFramePr/>
                  <a:graphic xmlns:a="http://schemas.openxmlformats.org/drawingml/2006/main">
                    <a:graphicData uri="http://schemas.openxmlformats.org/drawingml/2006/picture">
                      <pic:pic xmlns:pic="http://schemas.openxmlformats.org/drawingml/2006/picture">
                        <pic:nvPicPr>
                          <pic:cNvPr id="8489" name="Picture 8489"/>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70,0%</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0AA60005"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2CBC749" wp14:editId="2EA8E6FB">
                  <wp:extent cx="129540" cy="129540"/>
                  <wp:effectExtent l="0" t="0" r="0" b="0"/>
                  <wp:docPr id="8491" name="Picture 8491"/>
                  <wp:cNvGraphicFramePr/>
                  <a:graphic xmlns:a="http://schemas.openxmlformats.org/drawingml/2006/main">
                    <a:graphicData uri="http://schemas.openxmlformats.org/drawingml/2006/picture">
                      <pic:pic xmlns:pic="http://schemas.openxmlformats.org/drawingml/2006/picture">
                        <pic:nvPicPr>
                          <pic:cNvPr id="8491" name="Picture 8491"/>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70,0%</w:t>
            </w:r>
          </w:p>
        </w:tc>
      </w:tr>
      <w:tr w:rsidR="007705A1" w:rsidRPr="007705A1" w14:paraId="57F99062" w14:textId="77777777" w:rsidTr="00E6386B">
        <w:trPr>
          <w:trHeight w:val="102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765E14C"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6.3.19. Estrategia de prevención y atención  a la desnutrición infantil con enfoque diferencial para niñas y niños palenqueros beneficiarios de servicios sociales de la SDIS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7A810B6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construcción e implementación de la estrategia de prevención y atención a la desnutrición aguda severa o moderada con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39E8239"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2F6937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883C5AC"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0B1EC26" wp14:editId="64BD33C9">
                  <wp:extent cx="129540" cy="129540"/>
                  <wp:effectExtent l="0" t="0" r="0" b="0"/>
                  <wp:docPr id="8495" name="Picture 8495"/>
                  <wp:cNvGraphicFramePr/>
                  <a:graphic xmlns:a="http://schemas.openxmlformats.org/drawingml/2006/main">
                    <a:graphicData uri="http://schemas.openxmlformats.org/drawingml/2006/picture">
                      <pic:pic xmlns:pic="http://schemas.openxmlformats.org/drawingml/2006/picture">
                        <pic:nvPicPr>
                          <pic:cNvPr id="8495" name="Picture 8495"/>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2432CFB"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97898E2" wp14:editId="328E0166">
                  <wp:extent cx="129540" cy="129540"/>
                  <wp:effectExtent l="0" t="0" r="0" b="0"/>
                  <wp:docPr id="8497" name="Picture 8497"/>
                  <wp:cNvGraphicFramePr/>
                  <a:graphic xmlns:a="http://schemas.openxmlformats.org/drawingml/2006/main">
                    <a:graphicData uri="http://schemas.openxmlformats.org/drawingml/2006/picture">
                      <pic:pic xmlns:pic="http://schemas.openxmlformats.org/drawingml/2006/picture">
                        <pic:nvPicPr>
                          <pic:cNvPr id="8497" name="Picture 8497"/>
                          <pic:cNvPicPr/>
                        </pic:nvPicPr>
                        <pic:blipFill>
                          <a:blip r:embed="rId18"/>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6215653"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CD88418" wp14:editId="69503E9E">
                  <wp:extent cx="129540" cy="129540"/>
                  <wp:effectExtent l="0" t="0" r="0" b="0"/>
                  <wp:docPr id="8499" name="Picture 8499"/>
                  <wp:cNvGraphicFramePr/>
                  <a:graphic xmlns:a="http://schemas.openxmlformats.org/drawingml/2006/main">
                    <a:graphicData uri="http://schemas.openxmlformats.org/drawingml/2006/picture">
                      <pic:pic xmlns:pic="http://schemas.openxmlformats.org/drawingml/2006/picture">
                        <pic:nvPicPr>
                          <pic:cNvPr id="8499" name="Picture 849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24,0%</w:t>
            </w:r>
          </w:p>
        </w:tc>
      </w:tr>
      <w:tr w:rsidR="007705A1" w:rsidRPr="007705A1" w14:paraId="66E8D850" w14:textId="77777777" w:rsidTr="00E6386B">
        <w:trPr>
          <w:trHeight w:val="184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C24DE77" w14:textId="77777777" w:rsidR="007705A1" w:rsidRPr="007705A1" w:rsidRDefault="007705A1" w:rsidP="007705A1">
            <w:pPr>
              <w:spacing w:line="259" w:lineRule="auto"/>
              <w:ind w:left="19" w:right="8"/>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6.3.20. Vinculación de personas de los sectores sociales LGBTI del pueblo palenquero en Bogotá, a los servicios ofrecidos por la Subdirección para asuntos LGBTI  de la Secretaría Distrital de Integración Social, con enfoque diferencial étnico palenquero en concertación con el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D772D0F"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personas de los sectores sociales LGBTI de los pueblos Palenqueros en Bogotá, vinculadas los servicios ofrecidos por la Subdirección para asuntos </w:t>
            </w:r>
          </w:p>
          <w:p w14:paraId="70086A45"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LGBTI  en articulación con el Kuagro Mona Ri Palenge andi Bakata.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DE1C06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89EA8C0"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BCA138"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67F328D" wp14:editId="18C32E6E">
                  <wp:extent cx="129540" cy="129540"/>
                  <wp:effectExtent l="0" t="0" r="0" b="0"/>
                  <wp:docPr id="8503" name="Picture 8503"/>
                  <wp:cNvGraphicFramePr/>
                  <a:graphic xmlns:a="http://schemas.openxmlformats.org/drawingml/2006/main">
                    <a:graphicData uri="http://schemas.openxmlformats.org/drawingml/2006/picture">
                      <pic:pic xmlns:pic="http://schemas.openxmlformats.org/drawingml/2006/picture">
                        <pic:nvPicPr>
                          <pic:cNvPr id="8503" name="Picture 850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481C886"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2D8F852" wp14:editId="28BB2AC5">
                  <wp:extent cx="129540" cy="129540"/>
                  <wp:effectExtent l="0" t="0" r="0" b="0"/>
                  <wp:docPr id="8505" name="Picture 8505"/>
                  <wp:cNvGraphicFramePr/>
                  <a:graphic xmlns:a="http://schemas.openxmlformats.org/drawingml/2006/main">
                    <a:graphicData uri="http://schemas.openxmlformats.org/drawingml/2006/picture">
                      <pic:pic xmlns:pic="http://schemas.openxmlformats.org/drawingml/2006/picture">
                        <pic:nvPicPr>
                          <pic:cNvPr id="8505" name="Picture 850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1F674BB"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F649E43" wp14:editId="421829E3">
                  <wp:extent cx="129540" cy="129540"/>
                  <wp:effectExtent l="0" t="0" r="0" b="0"/>
                  <wp:docPr id="8507" name="Picture 8507"/>
                  <wp:cNvGraphicFramePr/>
                  <a:graphic xmlns:a="http://schemas.openxmlformats.org/drawingml/2006/main">
                    <a:graphicData uri="http://schemas.openxmlformats.org/drawingml/2006/picture">
                      <pic:pic xmlns:pic="http://schemas.openxmlformats.org/drawingml/2006/picture">
                        <pic:nvPicPr>
                          <pic:cNvPr id="8507" name="Picture 850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67892EDF" w14:textId="77777777" w:rsidTr="00E6386B">
        <w:trPr>
          <w:trHeight w:val="1440"/>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0DBF5F9E" w14:textId="77777777" w:rsidR="007705A1" w:rsidRPr="007705A1" w:rsidRDefault="007705A1" w:rsidP="007705A1">
            <w:pPr>
              <w:spacing w:line="259" w:lineRule="auto"/>
              <w:ind w:left="19" w:right="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6.3.21. Atención a personas u hogares palenqueros que se encuentren en emergencia social, en el marco de los criterios de atención de los servicios sociales definidos por la entidad en concertación con el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1C3DFC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personas únicas palenqueras que se encuentren en emergencia social atendidas, en el marco de los criterios de atención de los servicios sociales definidos por la entidad.</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26BC129"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ADE17C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5428AD4"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40BB020" wp14:editId="3F707A1E">
                  <wp:extent cx="129540" cy="129540"/>
                  <wp:effectExtent l="0" t="0" r="0" b="0"/>
                  <wp:docPr id="8511" name="Picture 8511"/>
                  <wp:cNvGraphicFramePr/>
                  <a:graphic xmlns:a="http://schemas.openxmlformats.org/drawingml/2006/main">
                    <a:graphicData uri="http://schemas.openxmlformats.org/drawingml/2006/picture">
                      <pic:pic xmlns:pic="http://schemas.openxmlformats.org/drawingml/2006/picture">
                        <pic:nvPicPr>
                          <pic:cNvPr id="8511" name="Picture 851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4D4AB93"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909971B" wp14:editId="5FF6C837">
                  <wp:extent cx="129540" cy="129540"/>
                  <wp:effectExtent l="0" t="0" r="0" b="0"/>
                  <wp:docPr id="8513" name="Picture 8513"/>
                  <wp:cNvGraphicFramePr/>
                  <a:graphic xmlns:a="http://schemas.openxmlformats.org/drawingml/2006/main">
                    <a:graphicData uri="http://schemas.openxmlformats.org/drawingml/2006/picture">
                      <pic:pic xmlns:pic="http://schemas.openxmlformats.org/drawingml/2006/picture">
                        <pic:nvPicPr>
                          <pic:cNvPr id="8513" name="Picture 851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DC707F5"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96BC4EB" wp14:editId="566E242A">
                  <wp:extent cx="129540" cy="129540"/>
                  <wp:effectExtent l="0" t="0" r="0" b="0"/>
                  <wp:docPr id="8515" name="Picture 8515"/>
                  <wp:cNvGraphicFramePr/>
                  <a:graphic xmlns:a="http://schemas.openxmlformats.org/drawingml/2006/main">
                    <a:graphicData uri="http://schemas.openxmlformats.org/drawingml/2006/picture">
                      <pic:pic xmlns:pic="http://schemas.openxmlformats.org/drawingml/2006/picture">
                        <pic:nvPicPr>
                          <pic:cNvPr id="8515" name="Picture 851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3D079EEC" w14:textId="77777777" w:rsidTr="00E6386B">
        <w:trPr>
          <w:trHeight w:val="118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4D81E4B" w14:textId="0266AF72"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 xml:space="preserve">6.3.22. </w:t>
            </w:r>
            <w:del w:id="239" w:author="Abraham José" w:date="2026-04-17T10:42:00Z" w16du:dateUtc="2026-04-17T15:42:00Z">
              <w:r w:rsidRPr="007705A1" w:rsidDel="002F58BE">
                <w:rPr>
                  <w:rFonts w:ascii="Arial" w:eastAsia="Times New Roman" w:hAnsi="Arial" w:cs="Arial"/>
                  <w:color w:val="000000"/>
                  <w:sz w:val="16"/>
                  <w:szCs w:val="16"/>
                  <w:lang w:val="es-CO"/>
                </w:rPr>
                <w:delText>Sensiblización</w:delText>
              </w:r>
            </w:del>
            <w:ins w:id="240" w:author="Abraham José" w:date="2026-04-17T10:42:00Z" w16du:dateUtc="2026-04-17T15:42:00Z">
              <w:r w:rsidR="002F58BE" w:rsidRPr="007705A1">
                <w:rPr>
                  <w:rFonts w:ascii="Arial" w:eastAsia="Times New Roman" w:hAnsi="Arial" w:cs="Arial"/>
                  <w:color w:val="000000"/>
                  <w:sz w:val="16"/>
                  <w:szCs w:val="16"/>
                  <w:lang w:val="es-CO"/>
                </w:rPr>
                <w:t>Sensibilización</w:t>
              </w:r>
            </w:ins>
            <w:r w:rsidRPr="007705A1">
              <w:rPr>
                <w:rFonts w:ascii="Arial" w:eastAsia="Times New Roman" w:hAnsi="Arial" w:cs="Arial"/>
                <w:color w:val="000000"/>
                <w:sz w:val="16"/>
                <w:szCs w:val="16"/>
                <w:lang w:val="es-CO"/>
              </w:rPr>
              <w:t xml:space="preserve"> del talento humano y colaboradores de la SDIS para el registro de la población palenquera  en la ficha SIRBE, con el acompañamiento de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20EF1B2" w14:textId="090CF358" w:rsidR="007705A1" w:rsidRPr="007705A1" w:rsidRDefault="007705A1" w:rsidP="007705A1">
            <w:pPr>
              <w:spacing w:line="259" w:lineRule="auto"/>
              <w:ind w:left="19"/>
              <w:rPr>
                <w:rFonts w:ascii="Arial" w:eastAsia="Times New Roman" w:hAnsi="Arial" w:cs="Arial"/>
                <w:color w:val="000000"/>
                <w:sz w:val="16"/>
                <w:szCs w:val="16"/>
                <w:lang w:val="es-CO"/>
              </w:rPr>
            </w:pPr>
            <w:del w:id="241" w:author="Abraham José" w:date="2026-04-17T10:42:00Z" w16du:dateUtc="2026-04-17T15:42:00Z">
              <w:r w:rsidRPr="007705A1" w:rsidDel="002F58BE">
                <w:rPr>
                  <w:rFonts w:ascii="Arial" w:eastAsia="Times New Roman" w:hAnsi="Arial" w:cs="Arial"/>
                  <w:color w:val="000000"/>
                  <w:sz w:val="16"/>
                  <w:szCs w:val="16"/>
                  <w:lang w:val="es-CO"/>
                </w:rPr>
                <w:delText>Sensiblizaciones</w:delText>
              </w:r>
            </w:del>
            <w:ins w:id="242" w:author="Abraham José" w:date="2026-04-17T10:42:00Z" w16du:dateUtc="2026-04-17T15:42:00Z">
              <w:r w:rsidR="002F58BE" w:rsidRPr="007705A1">
                <w:rPr>
                  <w:rFonts w:ascii="Arial" w:eastAsia="Times New Roman" w:hAnsi="Arial" w:cs="Arial"/>
                  <w:color w:val="000000"/>
                  <w:sz w:val="16"/>
                  <w:szCs w:val="16"/>
                  <w:lang w:val="es-CO"/>
                </w:rPr>
                <w:t>Sensibilizaciones</w:t>
              </w:r>
            </w:ins>
            <w:r w:rsidRPr="007705A1">
              <w:rPr>
                <w:rFonts w:ascii="Arial" w:eastAsia="Times New Roman" w:hAnsi="Arial" w:cs="Arial"/>
                <w:color w:val="000000"/>
                <w:sz w:val="16"/>
                <w:szCs w:val="16"/>
                <w:lang w:val="es-CO"/>
              </w:rPr>
              <w:t xml:space="preserve"> del talento humano y colaboradores de la SDIS para el registro de la población palenquera en la ficha SIRBE, con el acompañamiento de Kuagro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25B1A52"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C0DA1C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203BE37"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A6E5352" wp14:editId="557F587D">
                  <wp:extent cx="129540" cy="129540"/>
                  <wp:effectExtent l="0" t="0" r="0" b="0"/>
                  <wp:docPr id="8519" name="Picture 8519"/>
                  <wp:cNvGraphicFramePr/>
                  <a:graphic xmlns:a="http://schemas.openxmlformats.org/drawingml/2006/main">
                    <a:graphicData uri="http://schemas.openxmlformats.org/drawingml/2006/picture">
                      <pic:pic xmlns:pic="http://schemas.openxmlformats.org/drawingml/2006/picture">
                        <pic:nvPicPr>
                          <pic:cNvPr id="8519" name="Picture 851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4A4E792"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1729C3D" wp14:editId="74E0880E">
                  <wp:extent cx="129540" cy="129540"/>
                  <wp:effectExtent l="0" t="0" r="0" b="0"/>
                  <wp:docPr id="8521" name="Picture 8521"/>
                  <wp:cNvGraphicFramePr/>
                  <a:graphic xmlns:a="http://schemas.openxmlformats.org/drawingml/2006/main">
                    <a:graphicData uri="http://schemas.openxmlformats.org/drawingml/2006/picture">
                      <pic:pic xmlns:pic="http://schemas.openxmlformats.org/drawingml/2006/picture">
                        <pic:nvPicPr>
                          <pic:cNvPr id="8521" name="Picture 8521"/>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554B099"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4D06E41" wp14:editId="2B22A67B">
                  <wp:extent cx="129540" cy="129540"/>
                  <wp:effectExtent l="0" t="0" r="0" b="0"/>
                  <wp:docPr id="8523" name="Picture 8523"/>
                  <wp:cNvGraphicFramePr/>
                  <a:graphic xmlns:a="http://schemas.openxmlformats.org/drawingml/2006/main">
                    <a:graphicData uri="http://schemas.openxmlformats.org/drawingml/2006/picture">
                      <pic:pic xmlns:pic="http://schemas.openxmlformats.org/drawingml/2006/picture">
                        <pic:nvPicPr>
                          <pic:cNvPr id="8523" name="Picture 852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0C8AB776" w14:textId="77777777" w:rsidTr="00E6386B">
        <w:trPr>
          <w:trHeight w:val="898"/>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868863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6.3.23. Iniciativa de inversión local formulada e implementada para la atención del Pueblo Palenquero en las localidades, con cargo a los recursos de los fondos de desarrollo local. </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CF10A6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Iniciativas formuladas e implementadas para la atención del pueblo palenquero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629BE68"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A7A683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4FC9D96"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B59819E" wp14:editId="63CE686E">
                  <wp:extent cx="129540" cy="129540"/>
                  <wp:effectExtent l="0" t="0" r="0" b="0"/>
                  <wp:docPr id="8527" name="Picture 8527"/>
                  <wp:cNvGraphicFramePr/>
                  <a:graphic xmlns:a="http://schemas.openxmlformats.org/drawingml/2006/main">
                    <a:graphicData uri="http://schemas.openxmlformats.org/drawingml/2006/picture">
                      <pic:pic xmlns:pic="http://schemas.openxmlformats.org/drawingml/2006/picture">
                        <pic:nvPicPr>
                          <pic:cNvPr id="8527" name="Picture 852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A363F4A"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08942AB" wp14:editId="2CCF5385">
                  <wp:extent cx="129540" cy="129540"/>
                  <wp:effectExtent l="0" t="0" r="0" b="0"/>
                  <wp:docPr id="8529" name="Picture 8529"/>
                  <wp:cNvGraphicFramePr/>
                  <a:graphic xmlns:a="http://schemas.openxmlformats.org/drawingml/2006/main">
                    <a:graphicData uri="http://schemas.openxmlformats.org/drawingml/2006/picture">
                      <pic:pic xmlns:pic="http://schemas.openxmlformats.org/drawingml/2006/picture">
                        <pic:nvPicPr>
                          <pic:cNvPr id="8529" name="Picture 852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50,0%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5E26AB69"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8C3CE0A" wp14:editId="7AC427DD">
                  <wp:extent cx="129540" cy="129540"/>
                  <wp:effectExtent l="0" t="0" r="0" b="0"/>
                  <wp:docPr id="8531" name="Picture 8531"/>
                  <wp:cNvGraphicFramePr/>
                  <a:graphic xmlns:a="http://schemas.openxmlformats.org/drawingml/2006/main">
                    <a:graphicData uri="http://schemas.openxmlformats.org/drawingml/2006/picture">
                      <pic:pic xmlns:pic="http://schemas.openxmlformats.org/drawingml/2006/picture">
                        <pic:nvPicPr>
                          <pic:cNvPr id="8531" name="Picture 853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7,7%</w:t>
            </w:r>
          </w:p>
        </w:tc>
      </w:tr>
    </w:tbl>
    <w:p w14:paraId="40ACD4F4"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58478527"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12D53049"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73B6C4D5" w14:textId="77777777" w:rsid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p w14:paraId="26713828"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52913379"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41725920" w14:textId="77777777" w:rsidR="007705A1" w:rsidRPr="007705A1" w:rsidRDefault="007705A1" w:rsidP="007705A1">
            <w:pPr>
              <w:spacing w:line="259" w:lineRule="auto"/>
              <w:ind w:right="8"/>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AD1FB36" w14:textId="77777777" w:rsidR="007705A1" w:rsidRPr="007705A1" w:rsidRDefault="007705A1" w:rsidP="007705A1">
            <w:pPr>
              <w:spacing w:after="8"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449F379C" w14:textId="77777777" w:rsidR="007705A1" w:rsidRPr="007705A1" w:rsidRDefault="007705A1" w:rsidP="007705A1">
            <w:pPr>
              <w:spacing w:line="259" w:lineRule="auto"/>
              <w:ind w:right="10"/>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2B253237"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4D0439F4"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3630148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6D90D63C"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6877AF69"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6C53D69A" w14:textId="77777777" w:rsidTr="00E6386B">
        <w:trPr>
          <w:trHeight w:val="1805"/>
        </w:trPr>
        <w:tc>
          <w:tcPr>
            <w:tcW w:w="3893" w:type="dxa"/>
            <w:tcBorders>
              <w:top w:val="single" w:sz="18" w:space="0" w:color="000000"/>
              <w:left w:val="single" w:sz="7" w:space="0" w:color="000000"/>
              <w:bottom w:val="single" w:sz="7" w:space="0" w:color="000000"/>
              <w:right w:val="single" w:sz="7" w:space="0" w:color="000000"/>
            </w:tcBorders>
          </w:tcPr>
          <w:p w14:paraId="27708B1D"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6.4.1. Estrategia de fortalecimiento de prácticas de cuidado de la salud de la comunidad Palenquera a través del Kilumba  en concertación con Kuagro Mona Ri Palenge Andi Bakata incorporando el enfoque diferencial étnico palenquero desde la gestión de la salud pública y acciones colectivas, a partir de la medicina ancestral palenquera</w:t>
            </w:r>
          </w:p>
        </w:tc>
        <w:tc>
          <w:tcPr>
            <w:tcW w:w="2376" w:type="dxa"/>
            <w:tcBorders>
              <w:top w:val="single" w:sz="18" w:space="0" w:color="000000"/>
              <w:left w:val="single" w:sz="7" w:space="0" w:color="000000"/>
              <w:bottom w:val="single" w:sz="7" w:space="0" w:color="000000"/>
              <w:right w:val="single" w:sz="7" w:space="0" w:color="000000"/>
            </w:tcBorders>
          </w:tcPr>
          <w:p w14:paraId="2395AF6E"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avance de las fases de la Estrategia de fortalecimiento de prácticas de cuidado de la salud de la comunidad Palenquera a través del Kilumba</w:t>
            </w:r>
          </w:p>
        </w:tc>
        <w:tc>
          <w:tcPr>
            <w:tcW w:w="1747" w:type="dxa"/>
            <w:tcBorders>
              <w:top w:val="single" w:sz="18" w:space="0" w:color="000000"/>
              <w:left w:val="single" w:sz="7" w:space="0" w:color="000000"/>
              <w:bottom w:val="single" w:sz="7" w:space="0" w:color="000000"/>
              <w:right w:val="single" w:sz="7" w:space="0" w:color="000000"/>
            </w:tcBorders>
          </w:tcPr>
          <w:p w14:paraId="4077C4E9"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4DC9F017"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double" w:sz="7" w:space="0" w:color="000000"/>
              <w:left w:val="single" w:sz="7" w:space="0" w:color="000000"/>
              <w:bottom w:val="single" w:sz="7" w:space="0" w:color="000000"/>
              <w:right w:val="single" w:sz="7" w:space="0" w:color="000000"/>
            </w:tcBorders>
            <w:shd w:val="clear" w:color="auto" w:fill="D9D9D9"/>
          </w:tcPr>
          <w:p w14:paraId="570C8D34"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526" w:type="dxa"/>
            <w:tcBorders>
              <w:top w:val="double" w:sz="7" w:space="0" w:color="000000"/>
              <w:left w:val="single" w:sz="7" w:space="0" w:color="000000"/>
              <w:bottom w:val="single" w:sz="7" w:space="0" w:color="000000"/>
              <w:right w:val="single" w:sz="7" w:space="0" w:color="000000"/>
            </w:tcBorders>
            <w:shd w:val="clear" w:color="auto" w:fill="D9D9D9"/>
          </w:tcPr>
          <w:p w14:paraId="1791DE7B"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c>
          <w:tcPr>
            <w:tcW w:w="1354" w:type="dxa"/>
            <w:tcBorders>
              <w:top w:val="double" w:sz="7" w:space="0" w:color="000000"/>
              <w:left w:val="single" w:sz="7" w:space="0" w:color="000000"/>
              <w:bottom w:val="single" w:sz="7" w:space="0" w:color="000000"/>
              <w:right w:val="single" w:sz="7" w:space="0" w:color="000000"/>
            </w:tcBorders>
            <w:shd w:val="clear" w:color="auto" w:fill="D9D9D9"/>
          </w:tcPr>
          <w:p w14:paraId="5210DF50" w14:textId="77777777" w:rsidR="007705A1" w:rsidRPr="007705A1" w:rsidRDefault="007705A1" w:rsidP="007705A1">
            <w:pPr>
              <w:spacing w:after="160" w:line="259" w:lineRule="auto"/>
              <w:rPr>
                <w:rFonts w:ascii="Arial" w:eastAsia="Times New Roman" w:hAnsi="Arial" w:cs="Arial"/>
                <w:color w:val="000000"/>
                <w:sz w:val="16"/>
                <w:szCs w:val="16"/>
                <w:lang w:val="es-CO"/>
              </w:rPr>
            </w:pPr>
          </w:p>
        </w:tc>
      </w:tr>
      <w:tr w:rsidR="007705A1" w:rsidRPr="007705A1" w14:paraId="5C6466A5" w14:textId="77777777" w:rsidTr="00E6386B">
        <w:trPr>
          <w:trHeight w:val="1217"/>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675CCA4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6.4.2 Documento de Análisis en salud del Pueblo Palenquero en Bogotá, incorporando el enfoque diferencial étnico palenquero en concertación con el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6DC8FB34"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Documentos de Análisis en salud del Pueblo Palenquero en Bogotá, incorporando el enfoque diferencial étnico palenquero en concertación con el Kuagro Mona Ri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5259EBEE"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5EBCF4FB"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20F3420"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523A43C1" wp14:editId="20462C17">
                  <wp:extent cx="129540" cy="129540"/>
                  <wp:effectExtent l="0" t="0" r="0" b="0"/>
                  <wp:docPr id="8710" name="Picture 8710"/>
                  <wp:cNvGraphicFramePr/>
                  <a:graphic xmlns:a="http://schemas.openxmlformats.org/drawingml/2006/main">
                    <a:graphicData uri="http://schemas.openxmlformats.org/drawingml/2006/picture">
                      <pic:pic xmlns:pic="http://schemas.openxmlformats.org/drawingml/2006/picture">
                        <pic:nvPicPr>
                          <pic:cNvPr id="8710" name="Picture 871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C4F7B86"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F163430" wp14:editId="51DCFA5D">
                  <wp:extent cx="129540" cy="129540"/>
                  <wp:effectExtent l="0" t="0" r="0" b="0"/>
                  <wp:docPr id="8712" name="Picture 8712"/>
                  <wp:cNvGraphicFramePr/>
                  <a:graphic xmlns:a="http://schemas.openxmlformats.org/drawingml/2006/main">
                    <a:graphicData uri="http://schemas.openxmlformats.org/drawingml/2006/picture">
                      <pic:pic xmlns:pic="http://schemas.openxmlformats.org/drawingml/2006/picture">
                        <pic:nvPicPr>
                          <pic:cNvPr id="8712" name="Picture 8712"/>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4042C3F5"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57DB554" wp14:editId="62A20E70">
                  <wp:extent cx="129540" cy="129540"/>
                  <wp:effectExtent l="0" t="0" r="0" b="0"/>
                  <wp:docPr id="8714" name="Picture 8714"/>
                  <wp:cNvGraphicFramePr/>
                  <a:graphic xmlns:a="http://schemas.openxmlformats.org/drawingml/2006/main">
                    <a:graphicData uri="http://schemas.openxmlformats.org/drawingml/2006/picture">
                      <pic:pic xmlns:pic="http://schemas.openxmlformats.org/drawingml/2006/picture">
                        <pic:nvPicPr>
                          <pic:cNvPr id="8714" name="Picture 871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33,3%</w:t>
            </w:r>
          </w:p>
        </w:tc>
      </w:tr>
      <w:tr w:rsidR="007705A1" w:rsidRPr="007705A1" w14:paraId="7D17F680" w14:textId="77777777" w:rsidTr="00E6386B">
        <w:trPr>
          <w:trHeight w:val="164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2C29D36"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6.4.3. Estrategia para el mejoramiento de la atención diferencial en salud que permita la implementación y seguimiento de Rutas Integrales de Atención en Salud con enfoque diferencial de la población palenquera concertada con la instancia representativa de la comunidad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F15EF37"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Avance en el diseño, construcción, implementación y seguimiento para el mejoramiento de la atención diferencial en salud, que permita la consolidación de las Rutas Integrales de Atención en Salud con enfoque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786FF94"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3107882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8FE8979"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E10BDFE" wp14:editId="6355BB46">
                  <wp:extent cx="129540" cy="129540"/>
                  <wp:effectExtent l="0" t="0" r="0" b="0"/>
                  <wp:docPr id="8718" name="Picture 8718"/>
                  <wp:cNvGraphicFramePr/>
                  <a:graphic xmlns:a="http://schemas.openxmlformats.org/drawingml/2006/main">
                    <a:graphicData uri="http://schemas.openxmlformats.org/drawingml/2006/picture">
                      <pic:pic xmlns:pic="http://schemas.openxmlformats.org/drawingml/2006/picture">
                        <pic:nvPicPr>
                          <pic:cNvPr id="8718" name="Picture 8718"/>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7ECA9DF"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AFE4BF6" wp14:editId="38B50CE9">
                  <wp:extent cx="129540" cy="129540"/>
                  <wp:effectExtent l="0" t="0" r="0" b="0"/>
                  <wp:docPr id="8720" name="Picture 8720"/>
                  <wp:cNvGraphicFramePr/>
                  <a:graphic xmlns:a="http://schemas.openxmlformats.org/drawingml/2006/main">
                    <a:graphicData uri="http://schemas.openxmlformats.org/drawingml/2006/picture">
                      <pic:pic xmlns:pic="http://schemas.openxmlformats.org/drawingml/2006/picture">
                        <pic:nvPicPr>
                          <pic:cNvPr id="8720" name="Picture 8720"/>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D3D8B5B" w14:textId="77777777" w:rsidR="007705A1" w:rsidRPr="007705A1" w:rsidRDefault="007705A1" w:rsidP="007705A1">
            <w:pPr>
              <w:tabs>
                <w:tab w:val="center" w:pos="102"/>
                <w:tab w:val="center" w:pos="76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4BD19E5" wp14:editId="3597121A">
                  <wp:extent cx="129540" cy="129540"/>
                  <wp:effectExtent l="0" t="0" r="0" b="0"/>
                  <wp:docPr id="8722" name="Picture 8722"/>
                  <wp:cNvGraphicFramePr/>
                  <a:graphic xmlns:a="http://schemas.openxmlformats.org/drawingml/2006/main">
                    <a:graphicData uri="http://schemas.openxmlformats.org/drawingml/2006/picture">
                      <pic:pic xmlns:pic="http://schemas.openxmlformats.org/drawingml/2006/picture">
                        <pic:nvPicPr>
                          <pic:cNvPr id="8722" name="Picture 872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15,0%</w:t>
            </w:r>
          </w:p>
        </w:tc>
      </w:tr>
      <w:tr w:rsidR="007705A1" w:rsidRPr="007705A1" w14:paraId="62F56F37" w14:textId="77777777" w:rsidTr="00E6386B">
        <w:trPr>
          <w:trHeight w:val="202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1B58818A" w14:textId="5442764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 xml:space="preserve">6.4.4. Acciones integrales en soberanía y seguridad alimentaria y nutricional, que incluyan fortalecimiento de huertas comunitarias o familiares, construcción de un modelo de plato saludable palenquero bogotano y promoción de la alimentación saludable con </w:t>
            </w:r>
            <w:del w:id="243" w:author="Abraham José" w:date="2026-04-17T10:42:00Z" w16du:dateUtc="2026-04-17T15:42:00Z">
              <w:r w:rsidRPr="007705A1" w:rsidDel="002F58BE">
                <w:rPr>
                  <w:rFonts w:ascii="Arial" w:eastAsia="Times New Roman" w:hAnsi="Arial" w:cs="Arial"/>
                  <w:color w:val="000000"/>
                  <w:sz w:val="16"/>
                  <w:szCs w:val="16"/>
                  <w:lang w:val="es-CO"/>
                </w:rPr>
                <w:delText>enfásis</w:delText>
              </w:r>
            </w:del>
            <w:ins w:id="244" w:author="Abraham José" w:date="2026-04-17T10:42:00Z" w16du:dateUtc="2026-04-17T15:42:00Z">
              <w:r w:rsidR="002F58BE" w:rsidRPr="007705A1">
                <w:rPr>
                  <w:rFonts w:ascii="Arial" w:eastAsia="Times New Roman" w:hAnsi="Arial" w:cs="Arial"/>
                  <w:color w:val="000000"/>
                  <w:sz w:val="16"/>
                  <w:szCs w:val="16"/>
                  <w:lang w:val="es-CO"/>
                </w:rPr>
                <w:t>énfasis</w:t>
              </w:r>
            </w:ins>
            <w:r w:rsidRPr="007705A1">
              <w:rPr>
                <w:rFonts w:ascii="Arial" w:eastAsia="Times New Roman" w:hAnsi="Arial" w:cs="Arial"/>
                <w:color w:val="000000"/>
                <w:sz w:val="16"/>
                <w:szCs w:val="16"/>
                <w:lang w:val="es-CO"/>
              </w:rPr>
              <w:t xml:space="preserve"> en lactancia materna y enfoque diferencial </w:t>
            </w:r>
            <w:del w:id="245"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246"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 en concertación con el Kuagro 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2D6E5A7C" w14:textId="7DBA4B1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la formulación e implementación de acciones integrales en soberanía y seguridad alimentaria y nutricional con enfoque diferencial </w:t>
            </w:r>
            <w:del w:id="247" w:author="Abraham José" w:date="2026-04-17T10:37:00Z" w16du:dateUtc="2026-04-17T15:37:00Z">
              <w:r w:rsidRPr="007705A1" w:rsidDel="00BE5817">
                <w:rPr>
                  <w:rFonts w:ascii="Arial" w:eastAsia="Times New Roman" w:hAnsi="Arial" w:cs="Arial"/>
                  <w:color w:val="000000"/>
                  <w:sz w:val="16"/>
                  <w:szCs w:val="16"/>
                  <w:lang w:val="es-CO"/>
                </w:rPr>
                <w:delText>etnico</w:delText>
              </w:r>
            </w:del>
            <w:ins w:id="248" w:author="Abraham José" w:date="2026-04-17T10:37:00Z" w16du:dateUtc="2026-04-17T15:37:00Z">
              <w:r w:rsidR="00BE5817" w:rsidRPr="007705A1">
                <w:rPr>
                  <w:rFonts w:ascii="Arial" w:eastAsia="Times New Roman" w:hAnsi="Arial" w:cs="Arial"/>
                  <w:color w:val="000000"/>
                  <w:sz w:val="16"/>
                  <w:szCs w:val="16"/>
                  <w:lang w:val="es-CO"/>
                </w:rPr>
                <w:t>étnico</w:t>
              </w:r>
            </w:ins>
            <w:r w:rsidRPr="007705A1">
              <w:rPr>
                <w:rFonts w:ascii="Arial" w:eastAsia="Times New Roman" w:hAnsi="Arial" w:cs="Arial"/>
                <w:color w:val="000000"/>
                <w:sz w:val="16"/>
                <w:szCs w:val="16"/>
                <w:lang w:val="es-CO"/>
              </w:rPr>
              <w:t xml:space="preserve"> palenquero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7D92083B"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6652C0AF"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FB6E028"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F9E33DA" wp14:editId="73382C2D">
                  <wp:extent cx="129540" cy="129540"/>
                  <wp:effectExtent l="0" t="0" r="0" b="0"/>
                  <wp:docPr id="8726" name="Picture 8726"/>
                  <wp:cNvGraphicFramePr/>
                  <a:graphic xmlns:a="http://schemas.openxmlformats.org/drawingml/2006/main">
                    <a:graphicData uri="http://schemas.openxmlformats.org/drawingml/2006/picture">
                      <pic:pic xmlns:pic="http://schemas.openxmlformats.org/drawingml/2006/picture">
                        <pic:nvPicPr>
                          <pic:cNvPr id="8726" name="Picture 8726"/>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75,0%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5C20531"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D03AF76" wp14:editId="216F181D">
                  <wp:extent cx="129540" cy="129540"/>
                  <wp:effectExtent l="0" t="0" r="0" b="0"/>
                  <wp:docPr id="8728" name="Picture 8728"/>
                  <wp:cNvGraphicFramePr/>
                  <a:graphic xmlns:a="http://schemas.openxmlformats.org/drawingml/2006/main">
                    <a:graphicData uri="http://schemas.openxmlformats.org/drawingml/2006/picture">
                      <pic:pic xmlns:pic="http://schemas.openxmlformats.org/drawingml/2006/picture">
                        <pic:nvPicPr>
                          <pic:cNvPr id="8728" name="Picture 8728"/>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75,0%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2F4E1E84"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DFCC6A2" wp14:editId="255D143D">
                  <wp:extent cx="129540" cy="129540"/>
                  <wp:effectExtent l="0" t="0" r="0" b="0"/>
                  <wp:docPr id="8730" name="Picture 8730"/>
                  <wp:cNvGraphicFramePr/>
                  <a:graphic xmlns:a="http://schemas.openxmlformats.org/drawingml/2006/main">
                    <a:graphicData uri="http://schemas.openxmlformats.org/drawingml/2006/picture">
                      <pic:pic xmlns:pic="http://schemas.openxmlformats.org/drawingml/2006/picture">
                        <pic:nvPicPr>
                          <pic:cNvPr id="8730" name="Picture 8730"/>
                          <pic:cNvPicPr/>
                        </pic:nvPicPr>
                        <pic:blipFill>
                          <a:blip r:embed="rId19"/>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75,0%</w:t>
            </w:r>
          </w:p>
        </w:tc>
      </w:tr>
      <w:tr w:rsidR="007705A1" w:rsidRPr="007705A1" w14:paraId="3314CEE4" w14:textId="77777777" w:rsidTr="00E6386B">
        <w:trPr>
          <w:trHeight w:val="112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7CB872D5"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6.4.5. Estrategia pedagógica en salud que incida en el fortalecimiento de la medicina tradicional del pueblo palenquero en concertación con el Kuagro </w:t>
            </w:r>
          </w:p>
          <w:p w14:paraId="4B1A5E1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4D99B82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Porcentaje de avance en el alistamiento, planeación, implementación y evaluación de la estrategia pedagógica  del pueblo palenquero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1D39C745"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4C9E7084"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54F589C"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7EDE2466" wp14:editId="2B275EC2">
                  <wp:extent cx="129540" cy="129540"/>
                  <wp:effectExtent l="0" t="0" r="0" b="0"/>
                  <wp:docPr id="8734" name="Picture 8734"/>
                  <wp:cNvGraphicFramePr/>
                  <a:graphic xmlns:a="http://schemas.openxmlformats.org/drawingml/2006/main">
                    <a:graphicData uri="http://schemas.openxmlformats.org/drawingml/2006/picture">
                      <pic:pic xmlns:pic="http://schemas.openxmlformats.org/drawingml/2006/picture">
                        <pic:nvPicPr>
                          <pic:cNvPr id="8734" name="Picture 873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13,0%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0073EA7"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06AFC24" wp14:editId="4357A561">
                  <wp:extent cx="129540" cy="129540"/>
                  <wp:effectExtent l="0" t="0" r="0" b="0"/>
                  <wp:docPr id="8736" name="Picture 8736"/>
                  <wp:cNvGraphicFramePr/>
                  <a:graphic xmlns:a="http://schemas.openxmlformats.org/drawingml/2006/main">
                    <a:graphicData uri="http://schemas.openxmlformats.org/drawingml/2006/picture">
                      <pic:pic xmlns:pic="http://schemas.openxmlformats.org/drawingml/2006/picture">
                        <pic:nvPicPr>
                          <pic:cNvPr id="8736" name="Picture 873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13,0%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0FB4863"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4704BD7" wp14:editId="331A232A">
                  <wp:extent cx="129540" cy="129540"/>
                  <wp:effectExtent l="0" t="0" r="0" b="0"/>
                  <wp:docPr id="8738" name="Picture 8738"/>
                  <wp:cNvGraphicFramePr/>
                  <a:graphic xmlns:a="http://schemas.openxmlformats.org/drawingml/2006/main">
                    <a:graphicData uri="http://schemas.openxmlformats.org/drawingml/2006/picture">
                      <pic:pic xmlns:pic="http://schemas.openxmlformats.org/drawingml/2006/picture">
                        <pic:nvPicPr>
                          <pic:cNvPr id="8738" name="Picture 8738"/>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w:t>
            </w:r>
          </w:p>
        </w:tc>
      </w:tr>
      <w:tr w:rsidR="007705A1" w:rsidRPr="007705A1" w14:paraId="54DC6B6D" w14:textId="77777777" w:rsidTr="00E6386B">
        <w:trPr>
          <w:trHeight w:val="1452"/>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051C889" w14:textId="77777777" w:rsidR="007705A1" w:rsidRPr="007705A1" w:rsidRDefault="007705A1" w:rsidP="007705A1">
            <w:pPr>
              <w:spacing w:line="254" w:lineRule="auto"/>
              <w:ind w:left="19" w:right="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6.4.6. Estrategia de fortalecimiento al proceso organizativo de la comunidad palenquera para garantizar su ejercicio ciudadano de participación en salud  incorporando el enfoque diferencial étnico palenquero en concertación con el Kuagro </w:t>
            </w:r>
          </w:p>
          <w:p w14:paraId="1C870318"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Mona Ri Palenge andi Bakata</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028E6299"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avance en el alistamiento, planeación, implementación, evaluación  </w:t>
            </w:r>
          </w:p>
          <w:p w14:paraId="2B6947DF"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de la estrategia de fortalecimiento organizativo  del pueblo palenquero</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00F70A03" w14:textId="77777777" w:rsidR="007705A1" w:rsidRPr="007705A1" w:rsidRDefault="007705A1" w:rsidP="007705A1">
            <w:pPr>
              <w:spacing w:line="259" w:lineRule="auto"/>
              <w:ind w:left="3"/>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047D0F6"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Creciente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7E2825DC" w14:textId="77777777" w:rsidR="007705A1" w:rsidRPr="007705A1" w:rsidRDefault="007705A1" w:rsidP="007705A1">
            <w:pPr>
              <w:tabs>
                <w:tab w:val="center" w:pos="102"/>
                <w:tab w:val="center" w:pos="698"/>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CC3D49C" wp14:editId="4FC009B0">
                  <wp:extent cx="129540" cy="129540"/>
                  <wp:effectExtent l="0" t="0" r="0" b="0"/>
                  <wp:docPr id="8742" name="Picture 8742"/>
                  <wp:cNvGraphicFramePr/>
                  <a:graphic xmlns:a="http://schemas.openxmlformats.org/drawingml/2006/main">
                    <a:graphicData uri="http://schemas.openxmlformats.org/drawingml/2006/picture">
                      <pic:pic xmlns:pic="http://schemas.openxmlformats.org/drawingml/2006/picture">
                        <pic:nvPicPr>
                          <pic:cNvPr id="8742" name="Picture 8742"/>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13,0%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54172FA"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15407470" wp14:editId="64BFBBCF">
                  <wp:extent cx="129540" cy="129540"/>
                  <wp:effectExtent l="0" t="0" r="0" b="0"/>
                  <wp:docPr id="8744" name="Picture 8744"/>
                  <wp:cNvGraphicFramePr/>
                  <a:graphic xmlns:a="http://schemas.openxmlformats.org/drawingml/2006/main">
                    <a:graphicData uri="http://schemas.openxmlformats.org/drawingml/2006/picture">
                      <pic:pic xmlns:pic="http://schemas.openxmlformats.org/drawingml/2006/picture">
                        <pic:nvPicPr>
                          <pic:cNvPr id="8744" name="Picture 8744"/>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13,0%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E4C168"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2A94ED36" wp14:editId="2E5CF182">
                  <wp:extent cx="129540" cy="129540"/>
                  <wp:effectExtent l="0" t="0" r="0" b="0"/>
                  <wp:docPr id="8746" name="Picture 8746"/>
                  <wp:cNvGraphicFramePr/>
                  <a:graphic xmlns:a="http://schemas.openxmlformats.org/drawingml/2006/main">
                    <a:graphicData uri="http://schemas.openxmlformats.org/drawingml/2006/picture">
                      <pic:pic xmlns:pic="http://schemas.openxmlformats.org/drawingml/2006/picture">
                        <pic:nvPicPr>
                          <pic:cNvPr id="8746" name="Picture 8746"/>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2,0%</w:t>
            </w:r>
          </w:p>
        </w:tc>
      </w:tr>
    </w:tbl>
    <w:p w14:paraId="27121ABA" w14:textId="77777777" w:rsidR="007705A1" w:rsidRPr="007705A1" w:rsidRDefault="007705A1" w:rsidP="007705A1">
      <w:pPr>
        <w:widowControl/>
        <w:autoSpaceDE/>
        <w:autoSpaceDN/>
        <w:spacing w:line="259" w:lineRule="auto"/>
        <w:ind w:left="-1440" w:right="14400"/>
        <w:rPr>
          <w:rFonts w:ascii="Arial" w:eastAsia="Times New Roman" w:hAnsi="Arial" w:cs="Arial"/>
          <w:color w:val="000000"/>
          <w:kern w:val="2"/>
          <w:sz w:val="16"/>
          <w:szCs w:val="16"/>
          <w:lang w:val="es-CO" w:eastAsia="es-CO"/>
          <w14:ligatures w14:val="standardContextual"/>
        </w:rPr>
      </w:pPr>
    </w:p>
    <w:tbl>
      <w:tblPr>
        <w:tblStyle w:val="TableGrid"/>
        <w:tblW w:w="13750" w:type="dxa"/>
        <w:tblInd w:w="-409" w:type="dxa"/>
        <w:tblCellMar>
          <w:top w:w="23" w:type="dxa"/>
          <w:left w:w="13" w:type="dxa"/>
          <w:right w:w="26" w:type="dxa"/>
        </w:tblCellMar>
        <w:tblLook w:val="04A0" w:firstRow="1" w:lastRow="0" w:firstColumn="1" w:lastColumn="0" w:noHBand="0" w:noVBand="1"/>
      </w:tblPr>
      <w:tblGrid>
        <w:gridCol w:w="3893"/>
        <w:gridCol w:w="2376"/>
        <w:gridCol w:w="1747"/>
        <w:gridCol w:w="1642"/>
        <w:gridCol w:w="1212"/>
        <w:gridCol w:w="1526"/>
        <w:gridCol w:w="1354"/>
      </w:tblGrid>
      <w:tr w:rsidR="007705A1" w:rsidRPr="007705A1" w14:paraId="203CB9C3" w14:textId="77777777" w:rsidTr="00E6386B">
        <w:trPr>
          <w:trHeight w:val="806"/>
        </w:trPr>
        <w:tc>
          <w:tcPr>
            <w:tcW w:w="3893" w:type="dxa"/>
            <w:tcBorders>
              <w:top w:val="single" w:sz="14" w:space="0" w:color="000000"/>
              <w:left w:val="single" w:sz="14" w:space="0" w:color="000000"/>
              <w:bottom w:val="single" w:sz="18" w:space="0" w:color="000000"/>
              <w:right w:val="single" w:sz="7" w:space="0" w:color="000000"/>
            </w:tcBorders>
            <w:shd w:val="clear" w:color="auto" w:fill="156082"/>
            <w:vAlign w:val="center"/>
          </w:tcPr>
          <w:p w14:paraId="7C981B26" w14:textId="77777777" w:rsidR="007705A1" w:rsidRPr="007705A1" w:rsidRDefault="007705A1" w:rsidP="007705A1">
            <w:pPr>
              <w:spacing w:line="259" w:lineRule="auto"/>
              <w:ind w:left="19"/>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 esperado</w:t>
            </w:r>
          </w:p>
        </w:tc>
        <w:tc>
          <w:tcPr>
            <w:tcW w:w="2376"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725668E1" w14:textId="77777777" w:rsidR="007705A1" w:rsidRPr="007705A1" w:rsidRDefault="007705A1" w:rsidP="007705A1">
            <w:pPr>
              <w:spacing w:after="8"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Nombre indicador de </w:t>
            </w:r>
          </w:p>
          <w:p w14:paraId="7802651D" w14:textId="77777777" w:rsidR="007705A1" w:rsidRPr="007705A1" w:rsidRDefault="007705A1" w:rsidP="007705A1">
            <w:pPr>
              <w:spacing w:line="259" w:lineRule="auto"/>
              <w:ind w:left="16"/>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Producto</w:t>
            </w:r>
          </w:p>
        </w:tc>
        <w:tc>
          <w:tcPr>
            <w:tcW w:w="1747"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0EEE0099" w14:textId="77777777" w:rsidR="007705A1" w:rsidRPr="007705A1" w:rsidRDefault="007705A1" w:rsidP="007705A1">
            <w:pPr>
              <w:spacing w:line="259" w:lineRule="auto"/>
              <w:ind w:left="62"/>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Ponderación relativa </w:t>
            </w:r>
          </w:p>
        </w:tc>
        <w:tc>
          <w:tcPr>
            <w:tcW w:w="1642" w:type="dxa"/>
            <w:tcBorders>
              <w:top w:val="single" w:sz="14" w:space="0" w:color="000000"/>
              <w:left w:val="single" w:sz="7" w:space="0" w:color="000000"/>
              <w:bottom w:val="single" w:sz="18" w:space="0" w:color="000000"/>
              <w:right w:val="single" w:sz="7" w:space="0" w:color="000000"/>
            </w:tcBorders>
            <w:shd w:val="clear" w:color="auto" w:fill="156082"/>
            <w:vAlign w:val="center"/>
          </w:tcPr>
          <w:p w14:paraId="5B99B92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Tipo de anualización</w:t>
            </w:r>
          </w:p>
        </w:tc>
        <w:tc>
          <w:tcPr>
            <w:tcW w:w="1212" w:type="dxa"/>
            <w:tcBorders>
              <w:top w:val="single" w:sz="7" w:space="0" w:color="000000"/>
              <w:left w:val="single" w:sz="7" w:space="0" w:color="000000"/>
              <w:bottom w:val="double" w:sz="7" w:space="0" w:color="000000"/>
              <w:right w:val="single" w:sz="7" w:space="0" w:color="000000"/>
            </w:tcBorders>
            <w:shd w:val="clear" w:color="auto" w:fill="B5E6A2"/>
            <w:vAlign w:val="center"/>
          </w:tcPr>
          <w:p w14:paraId="3362247B"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durante 2023</w:t>
            </w:r>
          </w:p>
        </w:tc>
        <w:tc>
          <w:tcPr>
            <w:tcW w:w="1526" w:type="dxa"/>
            <w:tcBorders>
              <w:top w:val="single" w:sz="7" w:space="0" w:color="000000"/>
              <w:left w:val="single" w:sz="7" w:space="0" w:color="000000"/>
              <w:bottom w:val="double" w:sz="7" w:space="0" w:color="000000"/>
              <w:right w:val="single" w:sz="7" w:space="0" w:color="000000"/>
            </w:tcBorders>
            <w:shd w:val="clear" w:color="auto" w:fill="A6C9EC"/>
            <w:vAlign w:val="center"/>
          </w:tcPr>
          <w:p w14:paraId="571E4572"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hasta la vigencia</w:t>
            </w:r>
          </w:p>
        </w:tc>
        <w:tc>
          <w:tcPr>
            <w:tcW w:w="1354" w:type="dxa"/>
            <w:tcBorders>
              <w:top w:val="single" w:sz="7" w:space="0" w:color="000000"/>
              <w:left w:val="single" w:sz="7" w:space="0" w:color="000000"/>
              <w:bottom w:val="double" w:sz="7" w:space="0" w:color="000000"/>
              <w:right w:val="single" w:sz="7" w:space="0" w:color="000000"/>
            </w:tcBorders>
            <w:shd w:val="clear" w:color="auto" w:fill="CC66FF"/>
            <w:vAlign w:val="center"/>
          </w:tcPr>
          <w:p w14:paraId="3F5AFA2F" w14:textId="77777777" w:rsidR="007705A1" w:rsidRPr="007705A1" w:rsidRDefault="007705A1" w:rsidP="007705A1">
            <w:pPr>
              <w:spacing w:line="259" w:lineRule="auto"/>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Avance Acumulado</w:t>
            </w:r>
          </w:p>
        </w:tc>
      </w:tr>
      <w:tr w:rsidR="007705A1" w:rsidRPr="007705A1" w14:paraId="7092AEBD" w14:textId="77777777" w:rsidTr="00E6386B">
        <w:trPr>
          <w:trHeight w:val="1239"/>
        </w:trPr>
        <w:tc>
          <w:tcPr>
            <w:tcW w:w="3893" w:type="dxa"/>
            <w:tcBorders>
              <w:top w:val="single" w:sz="18" w:space="0" w:color="000000"/>
              <w:left w:val="single" w:sz="7" w:space="0" w:color="000000"/>
              <w:bottom w:val="single" w:sz="7" w:space="0" w:color="000000"/>
              <w:right w:val="single" w:sz="7" w:space="0" w:color="000000"/>
            </w:tcBorders>
          </w:tcPr>
          <w:p w14:paraId="54AF3BC4" w14:textId="77777777" w:rsidR="007705A1" w:rsidRPr="007705A1" w:rsidRDefault="007705A1" w:rsidP="007705A1">
            <w:pPr>
              <w:spacing w:line="254"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6.4.7. Acciones individuales en gestión del riesgo en salud, a través de la modalidad de atención en casa para las personas con pertenencia étnica </w:t>
            </w:r>
          </w:p>
          <w:p w14:paraId="6194A47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Palenquera, articuladas con el Kuagro Mona Ri Palenge andi Bakata</w:t>
            </w:r>
          </w:p>
        </w:tc>
        <w:tc>
          <w:tcPr>
            <w:tcW w:w="2376" w:type="dxa"/>
            <w:tcBorders>
              <w:top w:val="single" w:sz="18" w:space="0" w:color="000000"/>
              <w:left w:val="single" w:sz="7" w:space="0" w:color="000000"/>
              <w:bottom w:val="single" w:sz="7" w:space="0" w:color="000000"/>
              <w:right w:val="single" w:sz="7" w:space="0" w:color="000000"/>
            </w:tcBorders>
          </w:tcPr>
          <w:p w14:paraId="1E7585E1"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Acciones individuales en gestión del riesgo en salud a través de la modalidad de atención en casa para las personas con pertenencia etnica palenquera, </w:t>
            </w:r>
          </w:p>
        </w:tc>
        <w:tc>
          <w:tcPr>
            <w:tcW w:w="1747" w:type="dxa"/>
            <w:tcBorders>
              <w:top w:val="single" w:sz="18" w:space="0" w:color="000000"/>
              <w:left w:val="single" w:sz="7" w:space="0" w:color="000000"/>
              <w:bottom w:val="single" w:sz="7" w:space="0" w:color="000000"/>
              <w:right w:val="single" w:sz="7" w:space="0" w:color="000000"/>
            </w:tcBorders>
          </w:tcPr>
          <w:p w14:paraId="1D9DC1C3" w14:textId="77777777" w:rsidR="007705A1" w:rsidRPr="007705A1" w:rsidRDefault="007705A1" w:rsidP="007705A1">
            <w:pPr>
              <w:spacing w:line="259" w:lineRule="auto"/>
              <w:ind w:left="29"/>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18" w:space="0" w:color="000000"/>
              <w:left w:val="single" w:sz="7" w:space="0" w:color="000000"/>
              <w:bottom w:val="single" w:sz="7" w:space="0" w:color="000000"/>
              <w:right w:val="single" w:sz="7" w:space="0" w:color="000000"/>
            </w:tcBorders>
          </w:tcPr>
          <w:p w14:paraId="481F1215"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Suma</w:t>
            </w:r>
          </w:p>
        </w:tc>
        <w:tc>
          <w:tcPr>
            <w:tcW w:w="1212"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6B058AF7"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EA9C73E" wp14:editId="124D6626">
                  <wp:extent cx="129540" cy="129540"/>
                  <wp:effectExtent l="0" t="0" r="0" b="0"/>
                  <wp:docPr id="8927" name="Picture 8927"/>
                  <wp:cNvGraphicFramePr/>
                  <a:graphic xmlns:a="http://schemas.openxmlformats.org/drawingml/2006/main">
                    <a:graphicData uri="http://schemas.openxmlformats.org/drawingml/2006/picture">
                      <pic:pic xmlns:pic="http://schemas.openxmlformats.org/drawingml/2006/picture">
                        <pic:nvPicPr>
                          <pic:cNvPr id="8927" name="Picture 8927"/>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2,7%</w:t>
            </w:r>
          </w:p>
        </w:tc>
        <w:tc>
          <w:tcPr>
            <w:tcW w:w="1526"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4EB10FAE" w14:textId="77777777" w:rsidR="007705A1" w:rsidRPr="007705A1" w:rsidRDefault="007705A1" w:rsidP="007705A1">
            <w:pPr>
              <w:tabs>
                <w:tab w:val="center" w:pos="102"/>
                <w:tab w:val="center" w:pos="854"/>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E54845D" wp14:editId="4B66C557">
                  <wp:extent cx="129540" cy="129540"/>
                  <wp:effectExtent l="0" t="0" r="0" b="0"/>
                  <wp:docPr id="8929" name="Picture 8929"/>
                  <wp:cNvGraphicFramePr/>
                  <a:graphic xmlns:a="http://schemas.openxmlformats.org/drawingml/2006/main">
                    <a:graphicData uri="http://schemas.openxmlformats.org/drawingml/2006/picture">
                      <pic:pic xmlns:pic="http://schemas.openxmlformats.org/drawingml/2006/picture">
                        <pic:nvPicPr>
                          <pic:cNvPr id="8929" name="Picture 8929"/>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1,4%</w:t>
            </w:r>
          </w:p>
        </w:tc>
        <w:tc>
          <w:tcPr>
            <w:tcW w:w="1354" w:type="dxa"/>
            <w:tcBorders>
              <w:top w:val="double" w:sz="7" w:space="0" w:color="000000"/>
              <w:left w:val="single" w:sz="7" w:space="0" w:color="000000"/>
              <w:bottom w:val="single" w:sz="7" w:space="0" w:color="000000"/>
              <w:right w:val="single" w:sz="7" w:space="0" w:color="000000"/>
            </w:tcBorders>
            <w:shd w:val="clear" w:color="auto" w:fill="D9D9D9"/>
            <w:vAlign w:val="center"/>
          </w:tcPr>
          <w:p w14:paraId="79B35A0D" w14:textId="77777777" w:rsidR="007705A1" w:rsidRPr="007705A1" w:rsidRDefault="007705A1" w:rsidP="007705A1">
            <w:pPr>
              <w:tabs>
                <w:tab w:val="center" w:pos="102"/>
                <w:tab w:val="center" w:pos="76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0AD877A" wp14:editId="5C332A3C">
                  <wp:extent cx="129540" cy="129540"/>
                  <wp:effectExtent l="0" t="0" r="0" b="0"/>
                  <wp:docPr id="8931" name="Picture 8931"/>
                  <wp:cNvGraphicFramePr/>
                  <a:graphic xmlns:a="http://schemas.openxmlformats.org/drawingml/2006/main">
                    <a:graphicData uri="http://schemas.openxmlformats.org/drawingml/2006/picture">
                      <pic:pic xmlns:pic="http://schemas.openxmlformats.org/drawingml/2006/picture">
                        <pic:nvPicPr>
                          <pic:cNvPr id="8931" name="Picture 8931"/>
                          <pic:cNvPicPr/>
                        </pic:nvPicPr>
                        <pic:blipFill>
                          <a:blip r:embed="rId16"/>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0,2%</w:t>
            </w:r>
          </w:p>
        </w:tc>
      </w:tr>
      <w:tr w:rsidR="007705A1" w:rsidRPr="007705A1" w14:paraId="19DD6EF1" w14:textId="77777777" w:rsidTr="00E6386B">
        <w:trPr>
          <w:trHeight w:val="2021"/>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464678FA"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6.5.1.Ruta de atención diferencial concertada con la instancia de representación "Kuagro Mona Ri Palenge" del pueblo palenquero que reside en Bogotá, que garantice el acceso a los subsidios para la adquisición de vivienda nueva VIS y VIP, y que incluya acompañamiento social en educación e inclusión financiera a la población palenquera que lo solicite y cumpla con los requisitos.</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89BF374"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implementación </w:t>
            </w:r>
          </w:p>
          <w:p w14:paraId="31D75A72"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de la ruta de atención diferencial  que garantice el acceso a subsidios a para la adquisición de vivienda nueva VIS y VIP  para la población palenquera que solicite y cumpla con los requisitos</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2DB58ED2" w14:textId="77777777" w:rsidR="007705A1" w:rsidRPr="007705A1" w:rsidRDefault="007705A1" w:rsidP="007705A1">
            <w:pPr>
              <w:spacing w:line="259" w:lineRule="auto"/>
              <w:ind w:left="29"/>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2934EC1A"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E5264CE"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31E8349C" wp14:editId="34372555">
                  <wp:extent cx="129540" cy="129540"/>
                  <wp:effectExtent l="0" t="0" r="0" b="0"/>
                  <wp:docPr id="8935" name="Picture 8935"/>
                  <wp:cNvGraphicFramePr/>
                  <a:graphic xmlns:a="http://schemas.openxmlformats.org/drawingml/2006/main">
                    <a:graphicData uri="http://schemas.openxmlformats.org/drawingml/2006/picture">
                      <pic:pic xmlns:pic="http://schemas.openxmlformats.org/drawingml/2006/picture">
                        <pic:nvPicPr>
                          <pic:cNvPr id="8935" name="Picture 893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9F217FD"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429FED7E" wp14:editId="0C66DCC8">
                  <wp:extent cx="129540" cy="129540"/>
                  <wp:effectExtent l="0" t="0" r="0" b="0"/>
                  <wp:docPr id="8937" name="Picture 8937"/>
                  <wp:cNvGraphicFramePr/>
                  <a:graphic xmlns:a="http://schemas.openxmlformats.org/drawingml/2006/main">
                    <a:graphicData uri="http://schemas.openxmlformats.org/drawingml/2006/picture">
                      <pic:pic xmlns:pic="http://schemas.openxmlformats.org/drawingml/2006/picture">
                        <pic:nvPicPr>
                          <pic:cNvPr id="8937" name="Picture 893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078F2725"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130AE9C" wp14:editId="23A77B3A">
                  <wp:extent cx="129540" cy="129540"/>
                  <wp:effectExtent l="0" t="0" r="0" b="0"/>
                  <wp:docPr id="8939" name="Picture 8939"/>
                  <wp:cNvGraphicFramePr/>
                  <a:graphic xmlns:a="http://schemas.openxmlformats.org/drawingml/2006/main">
                    <a:graphicData uri="http://schemas.openxmlformats.org/drawingml/2006/picture">
                      <pic:pic xmlns:pic="http://schemas.openxmlformats.org/drawingml/2006/picture">
                        <pic:nvPicPr>
                          <pic:cNvPr id="8939" name="Picture 8939"/>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r w:rsidR="007705A1" w:rsidRPr="007705A1" w14:paraId="063FC704" w14:textId="77777777" w:rsidTr="00E6386B">
        <w:trPr>
          <w:trHeight w:val="1464"/>
        </w:trPr>
        <w:tc>
          <w:tcPr>
            <w:tcW w:w="3893" w:type="dxa"/>
            <w:tcBorders>
              <w:top w:val="single" w:sz="7" w:space="0" w:color="000000"/>
              <w:left w:val="single" w:sz="7" w:space="0" w:color="000000"/>
              <w:bottom w:val="single" w:sz="7" w:space="0" w:color="000000"/>
              <w:right w:val="single" w:sz="7" w:space="0" w:color="000000"/>
            </w:tcBorders>
            <w:shd w:val="clear" w:color="auto" w:fill="FFFFFF"/>
          </w:tcPr>
          <w:p w14:paraId="5EF5C560" w14:textId="77777777"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lastRenderedPageBreak/>
              <w:t>6.5.2 Ruta de atención diferencial concertada con la instancia de respresentación "Kuagro Mona Ri Palenge" del pueblo palenquero que reside en Bogotá, que garantice el acceso a soluciones habitacionales, conforme a los programas de la Secretaría del Hábitat.</w:t>
            </w:r>
          </w:p>
        </w:tc>
        <w:tc>
          <w:tcPr>
            <w:tcW w:w="2376" w:type="dxa"/>
            <w:tcBorders>
              <w:top w:val="single" w:sz="7" w:space="0" w:color="000000"/>
              <w:left w:val="single" w:sz="7" w:space="0" w:color="000000"/>
              <w:bottom w:val="single" w:sz="7" w:space="0" w:color="000000"/>
              <w:right w:val="single" w:sz="7" w:space="0" w:color="000000"/>
            </w:tcBorders>
            <w:shd w:val="clear" w:color="auto" w:fill="FFFFFF"/>
          </w:tcPr>
          <w:p w14:paraId="15A1EC10" w14:textId="77777777" w:rsidR="007705A1" w:rsidRPr="007705A1" w:rsidRDefault="007705A1" w:rsidP="007705A1">
            <w:pPr>
              <w:spacing w:line="259" w:lineRule="auto"/>
              <w:ind w:left="19"/>
              <w:jc w:val="both"/>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Porcentaje de implementación </w:t>
            </w:r>
          </w:p>
          <w:p w14:paraId="7FE9E2C6" w14:textId="05595486" w:rsidR="007705A1" w:rsidRPr="007705A1" w:rsidRDefault="007705A1" w:rsidP="007705A1">
            <w:pPr>
              <w:spacing w:line="259" w:lineRule="auto"/>
              <w:ind w:left="19"/>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 xml:space="preserve">de la ruta de atención diferencial concertada con la instancia de representación "Kuagro Mona Ri Palenge" del pueblo palenquero que reside en </w:t>
            </w:r>
            <w:del w:id="249" w:author="Abraham José" w:date="2026-04-17T10:42:00Z" w16du:dateUtc="2026-04-17T15:42:00Z">
              <w:r w:rsidRPr="007705A1" w:rsidDel="002F58BE">
                <w:rPr>
                  <w:rFonts w:ascii="Arial" w:eastAsia="Times New Roman" w:hAnsi="Arial" w:cs="Arial"/>
                  <w:color w:val="000000"/>
                  <w:sz w:val="16"/>
                  <w:szCs w:val="16"/>
                  <w:lang w:val="es-CO"/>
                </w:rPr>
                <w:delText>bogotá</w:delText>
              </w:r>
            </w:del>
            <w:ins w:id="250" w:author="Abraham José" w:date="2026-04-17T10:42:00Z" w16du:dateUtc="2026-04-17T15:42:00Z">
              <w:r w:rsidR="002F58BE" w:rsidRPr="007705A1">
                <w:rPr>
                  <w:rFonts w:ascii="Arial" w:eastAsia="Times New Roman" w:hAnsi="Arial" w:cs="Arial"/>
                  <w:color w:val="000000"/>
                  <w:sz w:val="16"/>
                  <w:szCs w:val="16"/>
                  <w:lang w:val="es-CO"/>
                </w:rPr>
                <w:t>Bogotá</w:t>
              </w:r>
            </w:ins>
            <w:r w:rsidRPr="007705A1">
              <w:rPr>
                <w:rFonts w:ascii="Arial" w:eastAsia="Times New Roman" w:hAnsi="Arial" w:cs="Arial"/>
                <w:color w:val="000000"/>
                <w:sz w:val="16"/>
                <w:szCs w:val="16"/>
                <w:lang w:val="es-CO"/>
              </w:rPr>
              <w:t xml:space="preserve">, que garantice el </w:t>
            </w:r>
          </w:p>
        </w:tc>
        <w:tc>
          <w:tcPr>
            <w:tcW w:w="1747" w:type="dxa"/>
            <w:tcBorders>
              <w:top w:val="single" w:sz="7" w:space="0" w:color="000000"/>
              <w:left w:val="single" w:sz="7" w:space="0" w:color="000000"/>
              <w:bottom w:val="single" w:sz="7" w:space="0" w:color="000000"/>
              <w:right w:val="single" w:sz="7" w:space="0" w:color="000000"/>
            </w:tcBorders>
            <w:shd w:val="clear" w:color="auto" w:fill="FFFFFF"/>
          </w:tcPr>
          <w:p w14:paraId="4AADB247" w14:textId="77777777" w:rsidR="007705A1" w:rsidRPr="007705A1" w:rsidRDefault="007705A1" w:rsidP="007705A1">
            <w:pPr>
              <w:spacing w:line="259" w:lineRule="auto"/>
              <w:ind w:left="29"/>
              <w:jc w:val="center"/>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0,42%</w:t>
            </w:r>
          </w:p>
        </w:tc>
        <w:tc>
          <w:tcPr>
            <w:tcW w:w="1642" w:type="dxa"/>
            <w:tcBorders>
              <w:top w:val="single" w:sz="7" w:space="0" w:color="000000"/>
              <w:left w:val="single" w:sz="7" w:space="0" w:color="000000"/>
              <w:bottom w:val="single" w:sz="7" w:space="0" w:color="000000"/>
              <w:right w:val="single" w:sz="7" w:space="0" w:color="000000"/>
            </w:tcBorders>
            <w:shd w:val="clear" w:color="auto" w:fill="FFFFFF"/>
          </w:tcPr>
          <w:p w14:paraId="049D1A73" w14:textId="77777777" w:rsidR="007705A1" w:rsidRPr="007705A1" w:rsidRDefault="007705A1" w:rsidP="007705A1">
            <w:pPr>
              <w:spacing w:line="259" w:lineRule="auto"/>
              <w:ind w:left="22"/>
              <w:rPr>
                <w:rFonts w:ascii="Arial" w:eastAsia="Times New Roman" w:hAnsi="Arial" w:cs="Arial"/>
                <w:color w:val="000000"/>
                <w:sz w:val="16"/>
                <w:szCs w:val="16"/>
                <w:lang w:val="es-CO"/>
              </w:rPr>
            </w:pPr>
            <w:r w:rsidRPr="007705A1">
              <w:rPr>
                <w:rFonts w:ascii="Arial" w:eastAsia="Times New Roman" w:hAnsi="Arial" w:cs="Arial"/>
                <w:color w:val="000000"/>
                <w:sz w:val="16"/>
                <w:szCs w:val="16"/>
                <w:lang w:val="es-CO"/>
              </w:rPr>
              <w:t>Constante</w:t>
            </w:r>
          </w:p>
        </w:tc>
        <w:tc>
          <w:tcPr>
            <w:tcW w:w="1212"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1A0C5A4A" w14:textId="77777777" w:rsidR="007705A1" w:rsidRPr="007705A1" w:rsidRDefault="007705A1" w:rsidP="007705A1">
            <w:pPr>
              <w:tabs>
                <w:tab w:val="center" w:pos="102"/>
                <w:tab w:val="center" w:pos="697"/>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6B2F30C4" wp14:editId="0C6EC119">
                  <wp:extent cx="129540" cy="129540"/>
                  <wp:effectExtent l="0" t="0" r="0" b="0"/>
                  <wp:docPr id="8943" name="Picture 8943"/>
                  <wp:cNvGraphicFramePr/>
                  <a:graphic xmlns:a="http://schemas.openxmlformats.org/drawingml/2006/main">
                    <a:graphicData uri="http://schemas.openxmlformats.org/drawingml/2006/picture">
                      <pic:pic xmlns:pic="http://schemas.openxmlformats.org/drawingml/2006/picture">
                        <pic:nvPicPr>
                          <pic:cNvPr id="8943" name="Picture 8943"/>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526"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66F0784F" w14:textId="77777777" w:rsidR="007705A1" w:rsidRPr="007705A1" w:rsidRDefault="007705A1" w:rsidP="007705A1">
            <w:pPr>
              <w:tabs>
                <w:tab w:val="center" w:pos="102"/>
                <w:tab w:val="center" w:pos="855"/>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FF29328" wp14:editId="68042C69">
                  <wp:extent cx="129540" cy="129540"/>
                  <wp:effectExtent l="0" t="0" r="0" b="0"/>
                  <wp:docPr id="8945" name="Picture 8945"/>
                  <wp:cNvGraphicFramePr/>
                  <a:graphic xmlns:a="http://schemas.openxmlformats.org/drawingml/2006/main">
                    <a:graphicData uri="http://schemas.openxmlformats.org/drawingml/2006/picture">
                      <pic:pic xmlns:pic="http://schemas.openxmlformats.org/drawingml/2006/picture">
                        <pic:nvPicPr>
                          <pic:cNvPr id="8945" name="Picture 8945"/>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c>
          <w:tcPr>
            <w:tcW w:w="1354" w:type="dxa"/>
            <w:tcBorders>
              <w:top w:val="single" w:sz="7" w:space="0" w:color="000000"/>
              <w:left w:val="single" w:sz="7" w:space="0" w:color="000000"/>
              <w:bottom w:val="single" w:sz="7" w:space="0" w:color="000000"/>
              <w:right w:val="single" w:sz="7" w:space="0" w:color="000000"/>
            </w:tcBorders>
            <w:shd w:val="clear" w:color="auto" w:fill="D9D9D9"/>
            <w:vAlign w:val="center"/>
          </w:tcPr>
          <w:p w14:paraId="32446E14" w14:textId="77777777" w:rsidR="007705A1" w:rsidRPr="007705A1" w:rsidRDefault="007705A1" w:rsidP="007705A1">
            <w:pPr>
              <w:tabs>
                <w:tab w:val="center" w:pos="102"/>
                <w:tab w:val="center" w:pos="769"/>
              </w:tabs>
              <w:spacing w:line="259" w:lineRule="auto"/>
              <w:rPr>
                <w:rFonts w:ascii="Arial" w:eastAsia="Times New Roman" w:hAnsi="Arial" w:cs="Arial"/>
                <w:color w:val="000000"/>
                <w:sz w:val="16"/>
                <w:szCs w:val="16"/>
                <w:lang w:val="es-CO"/>
              </w:rPr>
            </w:pPr>
            <w:r w:rsidRPr="007705A1">
              <w:rPr>
                <w:rFonts w:ascii="Arial" w:eastAsia="Calibri" w:hAnsi="Arial" w:cs="Arial"/>
                <w:color w:val="000000"/>
                <w:sz w:val="16"/>
                <w:szCs w:val="16"/>
                <w:lang w:val="es-CO"/>
              </w:rPr>
              <w:tab/>
            </w:r>
            <w:r w:rsidRPr="007705A1">
              <w:rPr>
                <w:rFonts w:ascii="Arial" w:eastAsia="Times New Roman" w:hAnsi="Arial" w:cs="Arial"/>
                <w:noProof/>
                <w:color w:val="000000"/>
                <w:sz w:val="16"/>
                <w:szCs w:val="16"/>
                <w:lang w:val="es-CO"/>
              </w:rPr>
              <w:drawing>
                <wp:inline distT="0" distB="0" distL="0" distR="0" wp14:anchorId="0328B1E8" wp14:editId="4B3DCB20">
                  <wp:extent cx="129540" cy="129540"/>
                  <wp:effectExtent l="0" t="0" r="0" b="0"/>
                  <wp:docPr id="8947" name="Picture 8947"/>
                  <wp:cNvGraphicFramePr/>
                  <a:graphic xmlns:a="http://schemas.openxmlformats.org/drawingml/2006/main">
                    <a:graphicData uri="http://schemas.openxmlformats.org/drawingml/2006/picture">
                      <pic:pic xmlns:pic="http://schemas.openxmlformats.org/drawingml/2006/picture">
                        <pic:nvPicPr>
                          <pic:cNvPr id="8947" name="Picture 8947"/>
                          <pic:cNvPicPr/>
                        </pic:nvPicPr>
                        <pic:blipFill>
                          <a:blip r:embed="rId17"/>
                          <a:stretch>
                            <a:fillRect/>
                          </a:stretch>
                        </pic:blipFill>
                        <pic:spPr>
                          <a:xfrm>
                            <a:off x="0" y="0"/>
                            <a:ext cx="129540" cy="129540"/>
                          </a:xfrm>
                          <a:prstGeom prst="rect">
                            <a:avLst/>
                          </a:prstGeom>
                        </pic:spPr>
                      </pic:pic>
                    </a:graphicData>
                  </a:graphic>
                </wp:inline>
              </w:drawing>
            </w:r>
            <w:r w:rsidRPr="007705A1">
              <w:rPr>
                <w:rFonts w:ascii="Arial" w:eastAsia="Times New Roman" w:hAnsi="Arial" w:cs="Arial"/>
                <w:color w:val="000000"/>
                <w:sz w:val="16"/>
                <w:szCs w:val="16"/>
                <w:lang w:val="es-CO"/>
              </w:rPr>
              <w:tab/>
              <w:t>100,0%</w:t>
            </w:r>
          </w:p>
        </w:tc>
      </w:tr>
    </w:tbl>
    <w:p w14:paraId="450D8E97" w14:textId="61FA22A0" w:rsidR="006F3BF7" w:rsidRDefault="006F3BF7" w:rsidP="0079109C">
      <w:pPr>
        <w:pStyle w:val="TableParagraph"/>
        <w:rPr>
          <w:sz w:val="15"/>
        </w:rPr>
        <w:sectPr w:rsidR="006F3BF7">
          <w:pgSz w:w="15840" w:h="12240" w:orient="landscape"/>
          <w:pgMar w:top="1380" w:right="1080" w:bottom="280" w:left="1080" w:header="720" w:footer="720" w:gutter="0"/>
          <w:cols w:space="720"/>
        </w:sectPr>
      </w:pPr>
    </w:p>
    <w:p w14:paraId="12CA4967" w14:textId="77777777" w:rsidR="00CF1DE6" w:rsidRDefault="00CF1DE6">
      <w:pPr>
        <w:pStyle w:val="TableParagraph"/>
        <w:rPr>
          <w:sz w:val="15"/>
        </w:rPr>
      </w:pPr>
    </w:p>
    <w:p w14:paraId="18DC806C" w14:textId="77777777" w:rsidR="006F3BF7" w:rsidRDefault="005973ED">
      <w:pPr>
        <w:pStyle w:val="Textoindependiente"/>
        <w:spacing w:before="4"/>
        <w:rPr>
          <w:sz w:val="17"/>
        </w:rPr>
      </w:pPr>
      <w:r>
        <w:rPr>
          <w:noProof/>
          <w:sz w:val="17"/>
        </w:rPr>
        <w:drawing>
          <wp:anchor distT="0" distB="0" distL="0" distR="0" simplePos="0" relativeHeight="15744000" behindDoc="0" locked="0" layoutInCell="1" allowOverlap="1" wp14:anchorId="173329E0" wp14:editId="20DA30D2">
            <wp:simplePos x="0" y="0"/>
            <wp:positionH relativeFrom="page">
              <wp:posOffset>0</wp:posOffset>
            </wp:positionH>
            <wp:positionV relativeFrom="page">
              <wp:posOffset>0</wp:posOffset>
            </wp:positionV>
            <wp:extent cx="7772400" cy="10058400"/>
            <wp:effectExtent l="0" t="0" r="0" b="0"/>
            <wp:wrapNone/>
            <wp:docPr id="557" name="Image 5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7" name="Image 557"/>
                    <pic:cNvPicPr/>
                  </pic:nvPicPr>
                  <pic:blipFill>
                    <a:blip r:embed="rId20" cstate="print"/>
                    <a:stretch>
                      <a:fillRect/>
                    </a:stretch>
                  </pic:blipFill>
                  <pic:spPr>
                    <a:xfrm>
                      <a:off x="0" y="0"/>
                      <a:ext cx="7772400" cy="10058400"/>
                    </a:xfrm>
                    <a:prstGeom prst="rect">
                      <a:avLst/>
                    </a:prstGeom>
                  </pic:spPr>
                </pic:pic>
              </a:graphicData>
            </a:graphic>
          </wp:anchor>
        </w:drawing>
      </w:r>
    </w:p>
    <w:sectPr w:rsidR="006F3BF7">
      <w:pgSz w:w="12240" w:h="15840"/>
      <w:pgMar w:top="1820" w:right="1800" w:bottom="280" w:left="180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5" w:author="Abraham José" w:date="2026-04-17T10:54:00Z" w:initials="AC">
    <w:p w14:paraId="28652532" w14:textId="77777777" w:rsidR="009F6D00" w:rsidRDefault="006D6375" w:rsidP="009F6D00">
      <w:pPr>
        <w:pStyle w:val="Textocomentario"/>
      </w:pPr>
      <w:r>
        <w:rPr>
          <w:rStyle w:val="Refdecomentario"/>
        </w:rPr>
        <w:annotationRef/>
      </w:r>
      <w:r w:rsidR="009F6D00">
        <w:rPr>
          <w:lang w:val="es-CO"/>
        </w:rPr>
        <w:t xml:space="preserve">Según plan de acción, son 238. </w:t>
      </w:r>
    </w:p>
  </w:comment>
  <w:comment w:id="16" w:author="Abraham José" w:date="2026-04-17T10:56:00Z" w:initials="AC">
    <w:p w14:paraId="457E5843" w14:textId="77777777" w:rsidR="009F6D00" w:rsidRDefault="009F6D00" w:rsidP="009F6D00">
      <w:pPr>
        <w:pStyle w:val="Textocomentario"/>
      </w:pPr>
      <w:r>
        <w:rPr>
          <w:rStyle w:val="Refdecomentario"/>
        </w:rPr>
        <w:annotationRef/>
      </w:r>
      <w:r>
        <w:rPr>
          <w:lang w:val="es-CO"/>
        </w:rPr>
        <w:t xml:space="preserve">En la segunda parte del documento se menciona.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8652532" w15:done="0"/>
  <w15:commentEx w15:paraId="457E5843" w15:paraIdParent="286525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E1E2193" w16cex:dateUtc="2026-04-17T15:54:00Z"/>
  <w16cex:commentExtensible w16cex:durableId="4E36AE7F" w16cex:dateUtc="2026-04-17T15: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8652532" w16cid:durableId="2E1E2193"/>
  <w16cid:commentId w16cid:paraId="457E5843" w16cid:durableId="4E36AE7F"/>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MT">
    <w:altName w:val="Arial"/>
    <w:charset w:val="01"/>
    <w:family w:val="swiss"/>
    <w:pitch w:val="variable"/>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5E377FE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70" o:spid="_x0000_i1025" type="#_x0000_t75" style="width:9.4pt;height:9.4pt;visibility:visible;mso-wrap-style:square" o:bullet="t">
        <v:imagedata r:id="rId1" o:title=""/>
        <o:lock v:ext="edit" aspectratio="f"/>
      </v:shape>
    </w:pict>
  </w:numPicBullet>
  <w:abstractNum w:abstractNumId="0" w15:restartNumberingAfterBreak="0">
    <w:nsid w:val="145122C0"/>
    <w:multiLevelType w:val="hybridMultilevel"/>
    <w:tmpl w:val="934C3BE6"/>
    <w:lvl w:ilvl="0" w:tplc="3B34990A">
      <w:start w:val="1"/>
      <w:numFmt w:val="decimal"/>
      <w:lvlText w:val="%1."/>
      <w:lvlJc w:val="left"/>
      <w:pPr>
        <w:ind w:left="299" w:hanging="203"/>
        <w:jc w:val="right"/>
      </w:pPr>
      <w:rPr>
        <w:rFonts w:ascii="Arial MT" w:eastAsia="Arial MT" w:hAnsi="Arial MT" w:cs="Arial MT" w:hint="default"/>
        <w:b w:val="0"/>
        <w:bCs w:val="0"/>
        <w:i w:val="0"/>
        <w:iCs w:val="0"/>
        <w:color w:val="585858"/>
        <w:spacing w:val="0"/>
        <w:w w:val="101"/>
        <w:sz w:val="18"/>
        <w:szCs w:val="18"/>
        <w:lang w:val="es-ES" w:eastAsia="en-US" w:bidi="ar-SA"/>
      </w:rPr>
    </w:lvl>
    <w:lvl w:ilvl="1" w:tplc="B7E0A488">
      <w:numFmt w:val="bullet"/>
      <w:lvlText w:val="•"/>
      <w:lvlJc w:val="left"/>
      <w:pPr>
        <w:ind w:left="681" w:hanging="203"/>
      </w:pPr>
      <w:rPr>
        <w:rFonts w:hint="default"/>
        <w:lang w:val="es-ES" w:eastAsia="en-US" w:bidi="ar-SA"/>
      </w:rPr>
    </w:lvl>
    <w:lvl w:ilvl="2" w:tplc="952C6396">
      <w:numFmt w:val="bullet"/>
      <w:lvlText w:val="•"/>
      <w:lvlJc w:val="left"/>
      <w:pPr>
        <w:ind w:left="1062" w:hanging="203"/>
      </w:pPr>
      <w:rPr>
        <w:rFonts w:hint="default"/>
        <w:lang w:val="es-ES" w:eastAsia="en-US" w:bidi="ar-SA"/>
      </w:rPr>
    </w:lvl>
    <w:lvl w:ilvl="3" w:tplc="E376B9DC">
      <w:numFmt w:val="bullet"/>
      <w:lvlText w:val="•"/>
      <w:lvlJc w:val="left"/>
      <w:pPr>
        <w:ind w:left="1443" w:hanging="203"/>
      </w:pPr>
      <w:rPr>
        <w:rFonts w:hint="default"/>
        <w:lang w:val="es-ES" w:eastAsia="en-US" w:bidi="ar-SA"/>
      </w:rPr>
    </w:lvl>
    <w:lvl w:ilvl="4" w:tplc="A2342258">
      <w:numFmt w:val="bullet"/>
      <w:lvlText w:val="•"/>
      <w:lvlJc w:val="left"/>
      <w:pPr>
        <w:ind w:left="1825" w:hanging="203"/>
      </w:pPr>
      <w:rPr>
        <w:rFonts w:hint="default"/>
        <w:lang w:val="es-ES" w:eastAsia="en-US" w:bidi="ar-SA"/>
      </w:rPr>
    </w:lvl>
    <w:lvl w:ilvl="5" w:tplc="170811FA">
      <w:numFmt w:val="bullet"/>
      <w:lvlText w:val="•"/>
      <w:lvlJc w:val="left"/>
      <w:pPr>
        <w:ind w:left="2206" w:hanging="203"/>
      </w:pPr>
      <w:rPr>
        <w:rFonts w:hint="default"/>
        <w:lang w:val="es-ES" w:eastAsia="en-US" w:bidi="ar-SA"/>
      </w:rPr>
    </w:lvl>
    <w:lvl w:ilvl="6" w:tplc="17AEC42A">
      <w:numFmt w:val="bullet"/>
      <w:lvlText w:val="•"/>
      <w:lvlJc w:val="left"/>
      <w:pPr>
        <w:ind w:left="2587" w:hanging="203"/>
      </w:pPr>
      <w:rPr>
        <w:rFonts w:hint="default"/>
        <w:lang w:val="es-ES" w:eastAsia="en-US" w:bidi="ar-SA"/>
      </w:rPr>
    </w:lvl>
    <w:lvl w:ilvl="7" w:tplc="3432AB92">
      <w:numFmt w:val="bullet"/>
      <w:lvlText w:val="•"/>
      <w:lvlJc w:val="left"/>
      <w:pPr>
        <w:ind w:left="2969" w:hanging="203"/>
      </w:pPr>
      <w:rPr>
        <w:rFonts w:hint="default"/>
        <w:lang w:val="es-ES" w:eastAsia="en-US" w:bidi="ar-SA"/>
      </w:rPr>
    </w:lvl>
    <w:lvl w:ilvl="8" w:tplc="8DF2F28C">
      <w:numFmt w:val="bullet"/>
      <w:lvlText w:val="•"/>
      <w:lvlJc w:val="left"/>
      <w:pPr>
        <w:ind w:left="3350" w:hanging="203"/>
      </w:pPr>
      <w:rPr>
        <w:rFonts w:hint="default"/>
        <w:lang w:val="es-ES" w:eastAsia="en-US" w:bidi="ar-SA"/>
      </w:rPr>
    </w:lvl>
  </w:abstractNum>
  <w:abstractNum w:abstractNumId="1" w15:restartNumberingAfterBreak="0">
    <w:nsid w:val="1B5A0776"/>
    <w:multiLevelType w:val="hybridMultilevel"/>
    <w:tmpl w:val="B1801986"/>
    <w:lvl w:ilvl="0" w:tplc="789C6782">
      <w:numFmt w:val="bullet"/>
      <w:lvlText w:val=""/>
      <w:lvlJc w:val="left"/>
      <w:pPr>
        <w:ind w:left="980" w:hanging="360"/>
      </w:pPr>
      <w:rPr>
        <w:rFonts w:ascii="Symbol" w:eastAsia="Symbol" w:hAnsi="Symbol" w:cs="Symbol" w:hint="default"/>
        <w:b w:val="0"/>
        <w:bCs w:val="0"/>
        <w:i w:val="0"/>
        <w:iCs w:val="0"/>
        <w:color w:val="7E161A"/>
        <w:spacing w:val="0"/>
        <w:w w:val="100"/>
        <w:sz w:val="22"/>
        <w:szCs w:val="22"/>
        <w:lang w:val="es-ES" w:eastAsia="en-US" w:bidi="ar-SA"/>
      </w:rPr>
    </w:lvl>
    <w:lvl w:ilvl="1" w:tplc="72827156">
      <w:numFmt w:val="bullet"/>
      <w:lvlText w:val="•"/>
      <w:lvlJc w:val="left"/>
      <w:pPr>
        <w:ind w:left="1818" w:hanging="360"/>
      </w:pPr>
      <w:rPr>
        <w:rFonts w:hint="default"/>
        <w:lang w:val="es-ES" w:eastAsia="en-US" w:bidi="ar-SA"/>
      </w:rPr>
    </w:lvl>
    <w:lvl w:ilvl="2" w:tplc="710A0208">
      <w:numFmt w:val="bullet"/>
      <w:lvlText w:val="•"/>
      <w:lvlJc w:val="left"/>
      <w:pPr>
        <w:ind w:left="2656" w:hanging="360"/>
      </w:pPr>
      <w:rPr>
        <w:rFonts w:hint="default"/>
        <w:lang w:val="es-ES" w:eastAsia="en-US" w:bidi="ar-SA"/>
      </w:rPr>
    </w:lvl>
    <w:lvl w:ilvl="3" w:tplc="455A0CC4">
      <w:numFmt w:val="bullet"/>
      <w:lvlText w:val="•"/>
      <w:lvlJc w:val="left"/>
      <w:pPr>
        <w:ind w:left="3494" w:hanging="360"/>
      </w:pPr>
      <w:rPr>
        <w:rFonts w:hint="default"/>
        <w:lang w:val="es-ES" w:eastAsia="en-US" w:bidi="ar-SA"/>
      </w:rPr>
    </w:lvl>
    <w:lvl w:ilvl="4" w:tplc="2A88FBF6">
      <w:numFmt w:val="bullet"/>
      <w:lvlText w:val="•"/>
      <w:lvlJc w:val="left"/>
      <w:pPr>
        <w:ind w:left="4332" w:hanging="360"/>
      </w:pPr>
      <w:rPr>
        <w:rFonts w:hint="default"/>
        <w:lang w:val="es-ES" w:eastAsia="en-US" w:bidi="ar-SA"/>
      </w:rPr>
    </w:lvl>
    <w:lvl w:ilvl="5" w:tplc="A12CC080">
      <w:numFmt w:val="bullet"/>
      <w:lvlText w:val="•"/>
      <w:lvlJc w:val="left"/>
      <w:pPr>
        <w:ind w:left="5170" w:hanging="360"/>
      </w:pPr>
      <w:rPr>
        <w:rFonts w:hint="default"/>
        <w:lang w:val="es-ES" w:eastAsia="en-US" w:bidi="ar-SA"/>
      </w:rPr>
    </w:lvl>
    <w:lvl w:ilvl="6" w:tplc="72CA3B6E">
      <w:numFmt w:val="bullet"/>
      <w:lvlText w:val="•"/>
      <w:lvlJc w:val="left"/>
      <w:pPr>
        <w:ind w:left="6008" w:hanging="360"/>
      </w:pPr>
      <w:rPr>
        <w:rFonts w:hint="default"/>
        <w:lang w:val="es-ES" w:eastAsia="en-US" w:bidi="ar-SA"/>
      </w:rPr>
    </w:lvl>
    <w:lvl w:ilvl="7" w:tplc="5DEC8882">
      <w:numFmt w:val="bullet"/>
      <w:lvlText w:val="•"/>
      <w:lvlJc w:val="left"/>
      <w:pPr>
        <w:ind w:left="6846" w:hanging="360"/>
      </w:pPr>
      <w:rPr>
        <w:rFonts w:hint="default"/>
        <w:lang w:val="es-ES" w:eastAsia="en-US" w:bidi="ar-SA"/>
      </w:rPr>
    </w:lvl>
    <w:lvl w:ilvl="8" w:tplc="5302E378">
      <w:numFmt w:val="bullet"/>
      <w:lvlText w:val="•"/>
      <w:lvlJc w:val="left"/>
      <w:pPr>
        <w:ind w:left="7684" w:hanging="360"/>
      </w:pPr>
      <w:rPr>
        <w:rFonts w:hint="default"/>
        <w:lang w:val="es-ES" w:eastAsia="en-US" w:bidi="ar-SA"/>
      </w:rPr>
    </w:lvl>
  </w:abstractNum>
  <w:abstractNum w:abstractNumId="2" w15:restartNumberingAfterBreak="0">
    <w:nsid w:val="2BAA5FAD"/>
    <w:multiLevelType w:val="hybridMultilevel"/>
    <w:tmpl w:val="07465E0E"/>
    <w:lvl w:ilvl="0" w:tplc="BE486280">
      <w:start w:val="1"/>
      <w:numFmt w:val="decimal"/>
      <w:lvlText w:val="%1."/>
      <w:lvlJc w:val="left"/>
      <w:pPr>
        <w:ind w:left="961" w:hanging="360"/>
      </w:pPr>
      <w:rPr>
        <w:rFonts w:ascii="Arial" w:eastAsia="Arial" w:hAnsi="Arial" w:cs="Arial" w:hint="default"/>
        <w:b/>
        <w:bCs/>
        <w:i w:val="0"/>
        <w:iCs w:val="0"/>
        <w:color w:val="7E161A"/>
        <w:spacing w:val="-2"/>
        <w:w w:val="99"/>
        <w:sz w:val="28"/>
        <w:szCs w:val="28"/>
        <w:lang w:val="es-ES" w:eastAsia="en-US" w:bidi="ar-SA"/>
      </w:rPr>
    </w:lvl>
    <w:lvl w:ilvl="1" w:tplc="41C6B0E6">
      <w:numFmt w:val="bullet"/>
      <w:lvlText w:val=""/>
      <w:lvlJc w:val="left"/>
      <w:pPr>
        <w:ind w:left="980" w:hanging="360"/>
      </w:pPr>
      <w:rPr>
        <w:rFonts w:ascii="Symbol" w:eastAsia="Symbol" w:hAnsi="Symbol" w:cs="Symbol" w:hint="default"/>
        <w:b w:val="0"/>
        <w:bCs w:val="0"/>
        <w:i w:val="0"/>
        <w:iCs w:val="0"/>
        <w:spacing w:val="0"/>
        <w:w w:val="100"/>
        <w:sz w:val="22"/>
        <w:szCs w:val="22"/>
        <w:lang w:val="es-ES" w:eastAsia="en-US" w:bidi="ar-SA"/>
      </w:rPr>
    </w:lvl>
    <w:lvl w:ilvl="2" w:tplc="E16A308E">
      <w:numFmt w:val="bullet"/>
      <w:lvlText w:val="•"/>
      <w:lvlJc w:val="left"/>
      <w:pPr>
        <w:ind w:left="1911" w:hanging="360"/>
      </w:pPr>
      <w:rPr>
        <w:rFonts w:hint="default"/>
        <w:lang w:val="es-ES" w:eastAsia="en-US" w:bidi="ar-SA"/>
      </w:rPr>
    </w:lvl>
    <w:lvl w:ilvl="3" w:tplc="019ADEEA">
      <w:numFmt w:val="bullet"/>
      <w:lvlText w:val="•"/>
      <w:lvlJc w:val="left"/>
      <w:pPr>
        <w:ind w:left="2842" w:hanging="360"/>
      </w:pPr>
      <w:rPr>
        <w:rFonts w:hint="default"/>
        <w:lang w:val="es-ES" w:eastAsia="en-US" w:bidi="ar-SA"/>
      </w:rPr>
    </w:lvl>
    <w:lvl w:ilvl="4" w:tplc="76BC6A8A">
      <w:numFmt w:val="bullet"/>
      <w:lvlText w:val="•"/>
      <w:lvlJc w:val="left"/>
      <w:pPr>
        <w:ind w:left="3773" w:hanging="360"/>
      </w:pPr>
      <w:rPr>
        <w:rFonts w:hint="default"/>
        <w:lang w:val="es-ES" w:eastAsia="en-US" w:bidi="ar-SA"/>
      </w:rPr>
    </w:lvl>
    <w:lvl w:ilvl="5" w:tplc="CC0202EA">
      <w:numFmt w:val="bullet"/>
      <w:lvlText w:val="•"/>
      <w:lvlJc w:val="left"/>
      <w:pPr>
        <w:ind w:left="4704" w:hanging="360"/>
      </w:pPr>
      <w:rPr>
        <w:rFonts w:hint="default"/>
        <w:lang w:val="es-ES" w:eastAsia="en-US" w:bidi="ar-SA"/>
      </w:rPr>
    </w:lvl>
    <w:lvl w:ilvl="6" w:tplc="2346AD24">
      <w:numFmt w:val="bullet"/>
      <w:lvlText w:val="•"/>
      <w:lvlJc w:val="left"/>
      <w:pPr>
        <w:ind w:left="5635" w:hanging="360"/>
      </w:pPr>
      <w:rPr>
        <w:rFonts w:hint="default"/>
        <w:lang w:val="es-ES" w:eastAsia="en-US" w:bidi="ar-SA"/>
      </w:rPr>
    </w:lvl>
    <w:lvl w:ilvl="7" w:tplc="AACA9158">
      <w:numFmt w:val="bullet"/>
      <w:lvlText w:val="•"/>
      <w:lvlJc w:val="left"/>
      <w:pPr>
        <w:ind w:left="6566" w:hanging="360"/>
      </w:pPr>
      <w:rPr>
        <w:rFonts w:hint="default"/>
        <w:lang w:val="es-ES" w:eastAsia="en-US" w:bidi="ar-SA"/>
      </w:rPr>
    </w:lvl>
    <w:lvl w:ilvl="8" w:tplc="82CC59B8">
      <w:numFmt w:val="bullet"/>
      <w:lvlText w:val="•"/>
      <w:lvlJc w:val="left"/>
      <w:pPr>
        <w:ind w:left="7497" w:hanging="360"/>
      </w:pPr>
      <w:rPr>
        <w:rFonts w:hint="default"/>
        <w:lang w:val="es-ES" w:eastAsia="en-US" w:bidi="ar-SA"/>
      </w:rPr>
    </w:lvl>
  </w:abstractNum>
  <w:abstractNum w:abstractNumId="3" w15:restartNumberingAfterBreak="0">
    <w:nsid w:val="32C617F4"/>
    <w:multiLevelType w:val="hybridMultilevel"/>
    <w:tmpl w:val="496877CC"/>
    <w:lvl w:ilvl="0" w:tplc="53068726">
      <w:start w:val="1"/>
      <w:numFmt w:val="decimal"/>
      <w:lvlText w:val="%1"/>
      <w:lvlJc w:val="left"/>
      <w:pPr>
        <w:ind w:left="403" w:hanging="154"/>
      </w:pPr>
      <w:rPr>
        <w:rFonts w:ascii="Arial MT" w:eastAsia="Arial MT" w:hAnsi="Arial MT" w:cs="Arial MT" w:hint="default"/>
        <w:b w:val="0"/>
        <w:bCs w:val="0"/>
        <w:i w:val="0"/>
        <w:iCs w:val="0"/>
        <w:color w:val="252525"/>
        <w:spacing w:val="0"/>
        <w:w w:val="101"/>
        <w:sz w:val="18"/>
        <w:szCs w:val="18"/>
        <w:lang w:val="es-ES" w:eastAsia="en-US" w:bidi="ar-SA"/>
      </w:rPr>
    </w:lvl>
    <w:lvl w:ilvl="1" w:tplc="4E6CFB38">
      <w:numFmt w:val="bullet"/>
      <w:lvlText w:val="•"/>
      <w:lvlJc w:val="left"/>
      <w:pPr>
        <w:ind w:left="1296" w:hanging="154"/>
      </w:pPr>
      <w:rPr>
        <w:rFonts w:hint="default"/>
        <w:lang w:val="es-ES" w:eastAsia="en-US" w:bidi="ar-SA"/>
      </w:rPr>
    </w:lvl>
    <w:lvl w:ilvl="2" w:tplc="3BE04F68">
      <w:numFmt w:val="bullet"/>
      <w:lvlText w:val="•"/>
      <w:lvlJc w:val="left"/>
      <w:pPr>
        <w:ind w:left="2192" w:hanging="154"/>
      </w:pPr>
      <w:rPr>
        <w:rFonts w:hint="default"/>
        <w:lang w:val="es-ES" w:eastAsia="en-US" w:bidi="ar-SA"/>
      </w:rPr>
    </w:lvl>
    <w:lvl w:ilvl="3" w:tplc="BA3ACF9C">
      <w:numFmt w:val="bullet"/>
      <w:lvlText w:val="•"/>
      <w:lvlJc w:val="left"/>
      <w:pPr>
        <w:ind w:left="3088" w:hanging="154"/>
      </w:pPr>
      <w:rPr>
        <w:rFonts w:hint="default"/>
        <w:lang w:val="es-ES" w:eastAsia="en-US" w:bidi="ar-SA"/>
      </w:rPr>
    </w:lvl>
    <w:lvl w:ilvl="4" w:tplc="20B05C0C">
      <w:numFmt w:val="bullet"/>
      <w:lvlText w:val="•"/>
      <w:lvlJc w:val="left"/>
      <w:pPr>
        <w:ind w:left="3984" w:hanging="154"/>
      </w:pPr>
      <w:rPr>
        <w:rFonts w:hint="default"/>
        <w:lang w:val="es-ES" w:eastAsia="en-US" w:bidi="ar-SA"/>
      </w:rPr>
    </w:lvl>
    <w:lvl w:ilvl="5" w:tplc="B62E8800">
      <w:numFmt w:val="bullet"/>
      <w:lvlText w:val="•"/>
      <w:lvlJc w:val="left"/>
      <w:pPr>
        <w:ind w:left="4880" w:hanging="154"/>
      </w:pPr>
      <w:rPr>
        <w:rFonts w:hint="default"/>
        <w:lang w:val="es-ES" w:eastAsia="en-US" w:bidi="ar-SA"/>
      </w:rPr>
    </w:lvl>
    <w:lvl w:ilvl="6" w:tplc="DCF66026">
      <w:numFmt w:val="bullet"/>
      <w:lvlText w:val="•"/>
      <w:lvlJc w:val="left"/>
      <w:pPr>
        <w:ind w:left="5776" w:hanging="154"/>
      </w:pPr>
      <w:rPr>
        <w:rFonts w:hint="default"/>
        <w:lang w:val="es-ES" w:eastAsia="en-US" w:bidi="ar-SA"/>
      </w:rPr>
    </w:lvl>
    <w:lvl w:ilvl="7" w:tplc="EAC887F2">
      <w:numFmt w:val="bullet"/>
      <w:lvlText w:val="•"/>
      <w:lvlJc w:val="left"/>
      <w:pPr>
        <w:ind w:left="6672" w:hanging="154"/>
      </w:pPr>
      <w:rPr>
        <w:rFonts w:hint="default"/>
        <w:lang w:val="es-ES" w:eastAsia="en-US" w:bidi="ar-SA"/>
      </w:rPr>
    </w:lvl>
    <w:lvl w:ilvl="8" w:tplc="C3067870">
      <w:numFmt w:val="bullet"/>
      <w:lvlText w:val="•"/>
      <w:lvlJc w:val="left"/>
      <w:pPr>
        <w:ind w:left="7568" w:hanging="154"/>
      </w:pPr>
      <w:rPr>
        <w:rFonts w:hint="default"/>
        <w:lang w:val="es-ES" w:eastAsia="en-US" w:bidi="ar-SA"/>
      </w:rPr>
    </w:lvl>
  </w:abstractNum>
  <w:abstractNum w:abstractNumId="4" w15:restartNumberingAfterBreak="0">
    <w:nsid w:val="4793252E"/>
    <w:multiLevelType w:val="hybridMultilevel"/>
    <w:tmpl w:val="38768396"/>
    <w:lvl w:ilvl="0" w:tplc="A9468374">
      <w:start w:val="1"/>
      <w:numFmt w:val="bullet"/>
      <w:lvlText w:val=""/>
      <w:lvlPicBulletId w:val="0"/>
      <w:lvlJc w:val="left"/>
      <w:pPr>
        <w:tabs>
          <w:tab w:val="num" w:pos="720"/>
        </w:tabs>
        <w:ind w:left="720" w:hanging="360"/>
      </w:pPr>
      <w:rPr>
        <w:rFonts w:ascii="Symbol" w:hAnsi="Symbol" w:hint="default"/>
      </w:rPr>
    </w:lvl>
    <w:lvl w:ilvl="1" w:tplc="792041D2" w:tentative="1">
      <w:start w:val="1"/>
      <w:numFmt w:val="bullet"/>
      <w:lvlText w:val=""/>
      <w:lvlJc w:val="left"/>
      <w:pPr>
        <w:tabs>
          <w:tab w:val="num" w:pos="1440"/>
        </w:tabs>
        <w:ind w:left="1440" w:hanging="360"/>
      </w:pPr>
      <w:rPr>
        <w:rFonts w:ascii="Symbol" w:hAnsi="Symbol" w:hint="default"/>
      </w:rPr>
    </w:lvl>
    <w:lvl w:ilvl="2" w:tplc="8998F7C0" w:tentative="1">
      <w:start w:val="1"/>
      <w:numFmt w:val="bullet"/>
      <w:lvlText w:val=""/>
      <w:lvlJc w:val="left"/>
      <w:pPr>
        <w:tabs>
          <w:tab w:val="num" w:pos="2160"/>
        </w:tabs>
        <w:ind w:left="2160" w:hanging="360"/>
      </w:pPr>
      <w:rPr>
        <w:rFonts w:ascii="Symbol" w:hAnsi="Symbol" w:hint="default"/>
      </w:rPr>
    </w:lvl>
    <w:lvl w:ilvl="3" w:tplc="231C4CF6" w:tentative="1">
      <w:start w:val="1"/>
      <w:numFmt w:val="bullet"/>
      <w:lvlText w:val=""/>
      <w:lvlJc w:val="left"/>
      <w:pPr>
        <w:tabs>
          <w:tab w:val="num" w:pos="2880"/>
        </w:tabs>
        <w:ind w:left="2880" w:hanging="360"/>
      </w:pPr>
      <w:rPr>
        <w:rFonts w:ascii="Symbol" w:hAnsi="Symbol" w:hint="default"/>
      </w:rPr>
    </w:lvl>
    <w:lvl w:ilvl="4" w:tplc="DD00C95A" w:tentative="1">
      <w:start w:val="1"/>
      <w:numFmt w:val="bullet"/>
      <w:lvlText w:val=""/>
      <w:lvlJc w:val="left"/>
      <w:pPr>
        <w:tabs>
          <w:tab w:val="num" w:pos="3600"/>
        </w:tabs>
        <w:ind w:left="3600" w:hanging="360"/>
      </w:pPr>
      <w:rPr>
        <w:rFonts w:ascii="Symbol" w:hAnsi="Symbol" w:hint="default"/>
      </w:rPr>
    </w:lvl>
    <w:lvl w:ilvl="5" w:tplc="2852527C" w:tentative="1">
      <w:start w:val="1"/>
      <w:numFmt w:val="bullet"/>
      <w:lvlText w:val=""/>
      <w:lvlJc w:val="left"/>
      <w:pPr>
        <w:tabs>
          <w:tab w:val="num" w:pos="4320"/>
        </w:tabs>
        <w:ind w:left="4320" w:hanging="360"/>
      </w:pPr>
      <w:rPr>
        <w:rFonts w:ascii="Symbol" w:hAnsi="Symbol" w:hint="default"/>
      </w:rPr>
    </w:lvl>
    <w:lvl w:ilvl="6" w:tplc="C8DE9770" w:tentative="1">
      <w:start w:val="1"/>
      <w:numFmt w:val="bullet"/>
      <w:lvlText w:val=""/>
      <w:lvlJc w:val="left"/>
      <w:pPr>
        <w:tabs>
          <w:tab w:val="num" w:pos="5040"/>
        </w:tabs>
        <w:ind w:left="5040" w:hanging="360"/>
      </w:pPr>
      <w:rPr>
        <w:rFonts w:ascii="Symbol" w:hAnsi="Symbol" w:hint="default"/>
      </w:rPr>
    </w:lvl>
    <w:lvl w:ilvl="7" w:tplc="1EC0F2C2" w:tentative="1">
      <w:start w:val="1"/>
      <w:numFmt w:val="bullet"/>
      <w:lvlText w:val=""/>
      <w:lvlJc w:val="left"/>
      <w:pPr>
        <w:tabs>
          <w:tab w:val="num" w:pos="5760"/>
        </w:tabs>
        <w:ind w:left="5760" w:hanging="360"/>
      </w:pPr>
      <w:rPr>
        <w:rFonts w:ascii="Symbol" w:hAnsi="Symbol" w:hint="default"/>
      </w:rPr>
    </w:lvl>
    <w:lvl w:ilvl="8" w:tplc="AEFED374"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6DA107AF"/>
    <w:multiLevelType w:val="hybridMultilevel"/>
    <w:tmpl w:val="07465E0E"/>
    <w:lvl w:ilvl="0" w:tplc="BE486280">
      <w:start w:val="1"/>
      <w:numFmt w:val="decimal"/>
      <w:lvlText w:val="%1."/>
      <w:lvlJc w:val="left"/>
      <w:pPr>
        <w:ind w:left="961" w:hanging="360"/>
      </w:pPr>
      <w:rPr>
        <w:rFonts w:ascii="Arial" w:eastAsia="Arial" w:hAnsi="Arial" w:cs="Arial" w:hint="default"/>
        <w:b/>
        <w:bCs/>
        <w:i w:val="0"/>
        <w:iCs w:val="0"/>
        <w:color w:val="7E161A"/>
        <w:spacing w:val="-2"/>
        <w:w w:val="99"/>
        <w:sz w:val="28"/>
        <w:szCs w:val="28"/>
        <w:lang w:val="es-ES" w:eastAsia="en-US" w:bidi="ar-SA"/>
      </w:rPr>
    </w:lvl>
    <w:lvl w:ilvl="1" w:tplc="41C6B0E6">
      <w:numFmt w:val="bullet"/>
      <w:lvlText w:val=""/>
      <w:lvlJc w:val="left"/>
      <w:pPr>
        <w:ind w:left="980" w:hanging="360"/>
      </w:pPr>
      <w:rPr>
        <w:rFonts w:ascii="Symbol" w:eastAsia="Symbol" w:hAnsi="Symbol" w:cs="Symbol" w:hint="default"/>
        <w:b w:val="0"/>
        <w:bCs w:val="0"/>
        <w:i w:val="0"/>
        <w:iCs w:val="0"/>
        <w:spacing w:val="0"/>
        <w:w w:val="100"/>
        <w:sz w:val="22"/>
        <w:szCs w:val="22"/>
        <w:lang w:val="es-ES" w:eastAsia="en-US" w:bidi="ar-SA"/>
      </w:rPr>
    </w:lvl>
    <w:lvl w:ilvl="2" w:tplc="E16A308E">
      <w:numFmt w:val="bullet"/>
      <w:lvlText w:val="•"/>
      <w:lvlJc w:val="left"/>
      <w:pPr>
        <w:ind w:left="1911" w:hanging="360"/>
      </w:pPr>
      <w:rPr>
        <w:rFonts w:hint="default"/>
        <w:lang w:val="es-ES" w:eastAsia="en-US" w:bidi="ar-SA"/>
      </w:rPr>
    </w:lvl>
    <w:lvl w:ilvl="3" w:tplc="019ADEEA">
      <w:numFmt w:val="bullet"/>
      <w:lvlText w:val="•"/>
      <w:lvlJc w:val="left"/>
      <w:pPr>
        <w:ind w:left="2842" w:hanging="360"/>
      </w:pPr>
      <w:rPr>
        <w:rFonts w:hint="default"/>
        <w:lang w:val="es-ES" w:eastAsia="en-US" w:bidi="ar-SA"/>
      </w:rPr>
    </w:lvl>
    <w:lvl w:ilvl="4" w:tplc="76BC6A8A">
      <w:numFmt w:val="bullet"/>
      <w:lvlText w:val="•"/>
      <w:lvlJc w:val="left"/>
      <w:pPr>
        <w:ind w:left="3773" w:hanging="360"/>
      </w:pPr>
      <w:rPr>
        <w:rFonts w:hint="default"/>
        <w:lang w:val="es-ES" w:eastAsia="en-US" w:bidi="ar-SA"/>
      </w:rPr>
    </w:lvl>
    <w:lvl w:ilvl="5" w:tplc="CC0202EA">
      <w:numFmt w:val="bullet"/>
      <w:lvlText w:val="•"/>
      <w:lvlJc w:val="left"/>
      <w:pPr>
        <w:ind w:left="4704" w:hanging="360"/>
      </w:pPr>
      <w:rPr>
        <w:rFonts w:hint="default"/>
        <w:lang w:val="es-ES" w:eastAsia="en-US" w:bidi="ar-SA"/>
      </w:rPr>
    </w:lvl>
    <w:lvl w:ilvl="6" w:tplc="2346AD24">
      <w:numFmt w:val="bullet"/>
      <w:lvlText w:val="•"/>
      <w:lvlJc w:val="left"/>
      <w:pPr>
        <w:ind w:left="5635" w:hanging="360"/>
      </w:pPr>
      <w:rPr>
        <w:rFonts w:hint="default"/>
        <w:lang w:val="es-ES" w:eastAsia="en-US" w:bidi="ar-SA"/>
      </w:rPr>
    </w:lvl>
    <w:lvl w:ilvl="7" w:tplc="AACA9158">
      <w:numFmt w:val="bullet"/>
      <w:lvlText w:val="•"/>
      <w:lvlJc w:val="left"/>
      <w:pPr>
        <w:ind w:left="6566" w:hanging="360"/>
      </w:pPr>
      <w:rPr>
        <w:rFonts w:hint="default"/>
        <w:lang w:val="es-ES" w:eastAsia="en-US" w:bidi="ar-SA"/>
      </w:rPr>
    </w:lvl>
    <w:lvl w:ilvl="8" w:tplc="82CC59B8">
      <w:numFmt w:val="bullet"/>
      <w:lvlText w:val="•"/>
      <w:lvlJc w:val="left"/>
      <w:pPr>
        <w:ind w:left="7497" w:hanging="360"/>
      </w:pPr>
      <w:rPr>
        <w:rFonts w:hint="default"/>
        <w:lang w:val="es-ES" w:eastAsia="en-US" w:bidi="ar-SA"/>
      </w:rPr>
    </w:lvl>
  </w:abstractNum>
  <w:abstractNum w:abstractNumId="6" w15:restartNumberingAfterBreak="0">
    <w:nsid w:val="6E4C20FA"/>
    <w:multiLevelType w:val="hybridMultilevel"/>
    <w:tmpl w:val="8BEC8928"/>
    <w:lvl w:ilvl="0" w:tplc="3F3A2802">
      <w:start w:val="1"/>
      <w:numFmt w:val="bullet"/>
      <w:lvlText w:val=""/>
      <w:lvlPicBulletId w:val="0"/>
      <w:lvlJc w:val="left"/>
      <w:pPr>
        <w:tabs>
          <w:tab w:val="num" w:pos="720"/>
        </w:tabs>
        <w:ind w:left="720" w:hanging="360"/>
      </w:pPr>
      <w:rPr>
        <w:rFonts w:ascii="Symbol" w:hAnsi="Symbol" w:hint="default"/>
      </w:rPr>
    </w:lvl>
    <w:lvl w:ilvl="1" w:tplc="4AF02B5C" w:tentative="1">
      <w:start w:val="1"/>
      <w:numFmt w:val="bullet"/>
      <w:lvlText w:val=""/>
      <w:lvlJc w:val="left"/>
      <w:pPr>
        <w:tabs>
          <w:tab w:val="num" w:pos="1440"/>
        </w:tabs>
        <w:ind w:left="1440" w:hanging="360"/>
      </w:pPr>
      <w:rPr>
        <w:rFonts w:ascii="Symbol" w:hAnsi="Symbol" w:hint="default"/>
      </w:rPr>
    </w:lvl>
    <w:lvl w:ilvl="2" w:tplc="D5469B2A" w:tentative="1">
      <w:start w:val="1"/>
      <w:numFmt w:val="bullet"/>
      <w:lvlText w:val=""/>
      <w:lvlJc w:val="left"/>
      <w:pPr>
        <w:tabs>
          <w:tab w:val="num" w:pos="2160"/>
        </w:tabs>
        <w:ind w:left="2160" w:hanging="360"/>
      </w:pPr>
      <w:rPr>
        <w:rFonts w:ascii="Symbol" w:hAnsi="Symbol" w:hint="default"/>
      </w:rPr>
    </w:lvl>
    <w:lvl w:ilvl="3" w:tplc="0E6CB5FA" w:tentative="1">
      <w:start w:val="1"/>
      <w:numFmt w:val="bullet"/>
      <w:lvlText w:val=""/>
      <w:lvlJc w:val="left"/>
      <w:pPr>
        <w:tabs>
          <w:tab w:val="num" w:pos="2880"/>
        </w:tabs>
        <w:ind w:left="2880" w:hanging="360"/>
      </w:pPr>
      <w:rPr>
        <w:rFonts w:ascii="Symbol" w:hAnsi="Symbol" w:hint="default"/>
      </w:rPr>
    </w:lvl>
    <w:lvl w:ilvl="4" w:tplc="A6720492" w:tentative="1">
      <w:start w:val="1"/>
      <w:numFmt w:val="bullet"/>
      <w:lvlText w:val=""/>
      <w:lvlJc w:val="left"/>
      <w:pPr>
        <w:tabs>
          <w:tab w:val="num" w:pos="3600"/>
        </w:tabs>
        <w:ind w:left="3600" w:hanging="360"/>
      </w:pPr>
      <w:rPr>
        <w:rFonts w:ascii="Symbol" w:hAnsi="Symbol" w:hint="default"/>
      </w:rPr>
    </w:lvl>
    <w:lvl w:ilvl="5" w:tplc="94FE669C" w:tentative="1">
      <w:start w:val="1"/>
      <w:numFmt w:val="bullet"/>
      <w:lvlText w:val=""/>
      <w:lvlJc w:val="left"/>
      <w:pPr>
        <w:tabs>
          <w:tab w:val="num" w:pos="4320"/>
        </w:tabs>
        <w:ind w:left="4320" w:hanging="360"/>
      </w:pPr>
      <w:rPr>
        <w:rFonts w:ascii="Symbol" w:hAnsi="Symbol" w:hint="default"/>
      </w:rPr>
    </w:lvl>
    <w:lvl w:ilvl="6" w:tplc="091CBE24" w:tentative="1">
      <w:start w:val="1"/>
      <w:numFmt w:val="bullet"/>
      <w:lvlText w:val=""/>
      <w:lvlJc w:val="left"/>
      <w:pPr>
        <w:tabs>
          <w:tab w:val="num" w:pos="5040"/>
        </w:tabs>
        <w:ind w:left="5040" w:hanging="360"/>
      </w:pPr>
      <w:rPr>
        <w:rFonts w:ascii="Symbol" w:hAnsi="Symbol" w:hint="default"/>
      </w:rPr>
    </w:lvl>
    <w:lvl w:ilvl="7" w:tplc="E6421254" w:tentative="1">
      <w:start w:val="1"/>
      <w:numFmt w:val="bullet"/>
      <w:lvlText w:val=""/>
      <w:lvlJc w:val="left"/>
      <w:pPr>
        <w:tabs>
          <w:tab w:val="num" w:pos="5760"/>
        </w:tabs>
        <w:ind w:left="5760" w:hanging="360"/>
      </w:pPr>
      <w:rPr>
        <w:rFonts w:ascii="Symbol" w:hAnsi="Symbol" w:hint="default"/>
      </w:rPr>
    </w:lvl>
    <w:lvl w:ilvl="8" w:tplc="713ED8A2" w:tentative="1">
      <w:start w:val="1"/>
      <w:numFmt w:val="bullet"/>
      <w:lvlText w:val=""/>
      <w:lvlJc w:val="left"/>
      <w:pPr>
        <w:tabs>
          <w:tab w:val="num" w:pos="6480"/>
        </w:tabs>
        <w:ind w:left="6480" w:hanging="360"/>
      </w:pPr>
      <w:rPr>
        <w:rFonts w:ascii="Symbol" w:hAnsi="Symbol" w:hint="default"/>
      </w:rPr>
    </w:lvl>
  </w:abstractNum>
  <w:num w:numId="1" w16cid:durableId="1527712010">
    <w:abstractNumId w:val="1"/>
  </w:num>
  <w:num w:numId="2" w16cid:durableId="432434585">
    <w:abstractNumId w:val="0"/>
  </w:num>
  <w:num w:numId="3" w16cid:durableId="1353192643">
    <w:abstractNumId w:val="3"/>
  </w:num>
  <w:num w:numId="4" w16cid:durableId="1992101666">
    <w:abstractNumId w:val="5"/>
  </w:num>
  <w:num w:numId="5" w16cid:durableId="2022974089">
    <w:abstractNumId w:val="2"/>
  </w:num>
  <w:num w:numId="6" w16cid:durableId="1610887708">
    <w:abstractNumId w:val="4"/>
  </w:num>
  <w:num w:numId="7" w16cid:durableId="1022824400">
    <w:abstractNumId w:val="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braham José">
    <w15:presenceInfo w15:providerId="Windows Live" w15:userId="2619d2961f2697a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trackRevisions/>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F3BF7"/>
    <w:rsid w:val="000F6937"/>
    <w:rsid w:val="00104848"/>
    <w:rsid w:val="00105364"/>
    <w:rsid w:val="00111D2A"/>
    <w:rsid w:val="00144D74"/>
    <w:rsid w:val="001C1057"/>
    <w:rsid w:val="001D0103"/>
    <w:rsid w:val="002231CA"/>
    <w:rsid w:val="00226A96"/>
    <w:rsid w:val="00244653"/>
    <w:rsid w:val="002813B4"/>
    <w:rsid w:val="002D0450"/>
    <w:rsid w:val="002D7B12"/>
    <w:rsid w:val="002E63D0"/>
    <w:rsid w:val="002F58BE"/>
    <w:rsid w:val="00350DFE"/>
    <w:rsid w:val="00362344"/>
    <w:rsid w:val="003D361C"/>
    <w:rsid w:val="004274A0"/>
    <w:rsid w:val="00453442"/>
    <w:rsid w:val="00464C22"/>
    <w:rsid w:val="004E59A5"/>
    <w:rsid w:val="00533DE9"/>
    <w:rsid w:val="005973ED"/>
    <w:rsid w:val="005C6E1D"/>
    <w:rsid w:val="005E6C04"/>
    <w:rsid w:val="00611742"/>
    <w:rsid w:val="00655AD8"/>
    <w:rsid w:val="006627EB"/>
    <w:rsid w:val="006C39A0"/>
    <w:rsid w:val="006D6375"/>
    <w:rsid w:val="006F1C97"/>
    <w:rsid w:val="006F3BF7"/>
    <w:rsid w:val="007239CD"/>
    <w:rsid w:val="00747576"/>
    <w:rsid w:val="007705A1"/>
    <w:rsid w:val="00772B0B"/>
    <w:rsid w:val="0079109C"/>
    <w:rsid w:val="008030F8"/>
    <w:rsid w:val="008318A2"/>
    <w:rsid w:val="00851470"/>
    <w:rsid w:val="0092207E"/>
    <w:rsid w:val="00986F26"/>
    <w:rsid w:val="00996644"/>
    <w:rsid w:val="009E5946"/>
    <w:rsid w:val="009F6D00"/>
    <w:rsid w:val="00A14940"/>
    <w:rsid w:val="00A64066"/>
    <w:rsid w:val="00A96475"/>
    <w:rsid w:val="00A97269"/>
    <w:rsid w:val="00AF6301"/>
    <w:rsid w:val="00B1131E"/>
    <w:rsid w:val="00B155ED"/>
    <w:rsid w:val="00B5372F"/>
    <w:rsid w:val="00B57C9C"/>
    <w:rsid w:val="00B7711C"/>
    <w:rsid w:val="00B9461B"/>
    <w:rsid w:val="00BE5817"/>
    <w:rsid w:val="00BF6CDA"/>
    <w:rsid w:val="00C24F97"/>
    <w:rsid w:val="00C32786"/>
    <w:rsid w:val="00C83770"/>
    <w:rsid w:val="00CE1DBD"/>
    <w:rsid w:val="00CE3B28"/>
    <w:rsid w:val="00CF1DE6"/>
    <w:rsid w:val="00DB46BF"/>
    <w:rsid w:val="00DD7DD9"/>
    <w:rsid w:val="00E11511"/>
    <w:rsid w:val="00E13BB0"/>
    <w:rsid w:val="00E53348"/>
    <w:rsid w:val="00E83325"/>
    <w:rsid w:val="00E83DF0"/>
    <w:rsid w:val="00EA53E5"/>
    <w:rsid w:val="00EB0115"/>
    <w:rsid w:val="00EB6CB2"/>
    <w:rsid w:val="00F12F7A"/>
    <w:rsid w:val="00F20206"/>
    <w:rsid w:val="00F275B7"/>
    <w:rsid w:val="00F3390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FC5921"/>
  <w15:docId w15:val="{95B82F39-0E50-4986-862A-51596C8AAB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958" w:hanging="358"/>
      <w:outlineLvl w:val="0"/>
    </w:pPr>
    <w:rPr>
      <w:rFonts w:ascii="Arial" w:eastAsia="Arial" w:hAnsi="Arial" w:cs="Arial"/>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uiPriority w:val="1"/>
    <w:qFormat/>
  </w:style>
  <w:style w:type="paragraph" w:styleId="Ttulo">
    <w:name w:val="Title"/>
    <w:basedOn w:val="Normal"/>
    <w:uiPriority w:val="10"/>
    <w:qFormat/>
    <w:pPr>
      <w:ind w:left="540" w:right="533"/>
      <w:jc w:val="center"/>
    </w:pPr>
    <w:rPr>
      <w:rFonts w:ascii="Arial" w:eastAsia="Arial" w:hAnsi="Arial" w:cs="Arial"/>
      <w:b/>
      <w:bCs/>
      <w:sz w:val="28"/>
      <w:szCs w:val="28"/>
    </w:rPr>
  </w:style>
  <w:style w:type="paragraph" w:styleId="Prrafodelista">
    <w:name w:val="List Paragraph"/>
    <w:basedOn w:val="Normal"/>
    <w:uiPriority w:val="1"/>
    <w:qFormat/>
    <w:pPr>
      <w:ind w:left="958" w:hanging="358"/>
    </w:pPr>
  </w:style>
  <w:style w:type="paragraph" w:customStyle="1" w:styleId="TableParagraph">
    <w:name w:val="Table Paragraph"/>
    <w:basedOn w:val="Normal"/>
    <w:uiPriority w:val="1"/>
    <w:qFormat/>
  </w:style>
  <w:style w:type="character" w:styleId="Hipervnculo">
    <w:name w:val="Hyperlink"/>
    <w:basedOn w:val="Fuentedeprrafopredeter"/>
    <w:uiPriority w:val="99"/>
    <w:semiHidden/>
    <w:unhideWhenUsed/>
    <w:rsid w:val="00AF6301"/>
    <w:rPr>
      <w:color w:val="467886"/>
      <w:u w:val="single"/>
    </w:rPr>
  </w:style>
  <w:style w:type="character" w:styleId="Hipervnculovisitado">
    <w:name w:val="FollowedHyperlink"/>
    <w:basedOn w:val="Fuentedeprrafopredeter"/>
    <w:uiPriority w:val="99"/>
    <w:semiHidden/>
    <w:unhideWhenUsed/>
    <w:rsid w:val="00AF6301"/>
    <w:rPr>
      <w:color w:val="96607D"/>
      <w:u w:val="single"/>
    </w:rPr>
  </w:style>
  <w:style w:type="paragraph" w:customStyle="1" w:styleId="msonormal0">
    <w:name w:val="msonormal"/>
    <w:basedOn w:val="Normal"/>
    <w:rsid w:val="00AF6301"/>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xl70">
    <w:name w:val="xl70"/>
    <w:basedOn w:val="Normal"/>
    <w:rsid w:val="00AF6301"/>
    <w:pPr>
      <w:widowControl/>
      <w:pBdr>
        <w:top w:val="single" w:sz="8" w:space="0" w:color="auto"/>
        <w:left w:val="single" w:sz="4" w:space="0" w:color="auto"/>
        <w:bottom w:val="single" w:sz="8" w:space="0" w:color="auto"/>
        <w:right w:val="single" w:sz="4" w:space="0" w:color="000000"/>
      </w:pBdr>
      <w:shd w:val="clear" w:color="156082" w:fill="156082"/>
      <w:autoSpaceDE/>
      <w:autoSpaceDN/>
      <w:spacing w:before="100" w:beforeAutospacing="1" w:after="100" w:afterAutospacing="1"/>
      <w:jc w:val="center"/>
      <w:textAlignment w:val="center"/>
    </w:pPr>
    <w:rPr>
      <w:rFonts w:ascii="Times New Roman" w:eastAsia="Times New Roman" w:hAnsi="Times New Roman" w:cs="Times New Roman"/>
      <w:b/>
      <w:bCs/>
      <w:sz w:val="20"/>
      <w:szCs w:val="20"/>
      <w:lang w:val="es-CO" w:eastAsia="es-CO"/>
    </w:rPr>
  </w:style>
  <w:style w:type="paragraph" w:customStyle="1" w:styleId="xl71">
    <w:name w:val="xl71"/>
    <w:basedOn w:val="Normal"/>
    <w:rsid w:val="00AF6301"/>
    <w:pPr>
      <w:widowControl/>
      <w:pBdr>
        <w:top w:val="single" w:sz="4" w:space="0" w:color="auto"/>
        <w:left w:val="single" w:sz="4" w:space="0" w:color="auto"/>
        <w:bottom w:val="single" w:sz="4" w:space="0" w:color="auto"/>
        <w:right w:val="single" w:sz="4" w:space="0" w:color="auto"/>
      </w:pBdr>
      <w:shd w:val="clear" w:color="D9D9D9" w:fill="D9D9D9"/>
      <w:autoSpaceDE/>
      <w:autoSpaceDN/>
      <w:spacing w:before="100" w:beforeAutospacing="1" w:after="100" w:afterAutospacing="1"/>
      <w:jc w:val="center"/>
      <w:textAlignment w:val="center"/>
    </w:pPr>
    <w:rPr>
      <w:rFonts w:ascii="Times New Roman" w:eastAsia="Times New Roman" w:hAnsi="Times New Roman" w:cs="Times New Roman"/>
      <w:sz w:val="20"/>
      <w:szCs w:val="20"/>
      <w:lang w:val="es-CO" w:eastAsia="es-CO"/>
    </w:rPr>
  </w:style>
  <w:style w:type="paragraph" w:customStyle="1" w:styleId="xl72">
    <w:name w:val="xl72"/>
    <w:basedOn w:val="Normal"/>
    <w:rsid w:val="00AF6301"/>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Times New Roman" w:eastAsia="Times New Roman" w:hAnsi="Times New Roman" w:cs="Times New Roman"/>
      <w:sz w:val="20"/>
      <w:szCs w:val="20"/>
      <w:lang w:val="es-CO" w:eastAsia="es-CO"/>
    </w:rPr>
  </w:style>
  <w:style w:type="paragraph" w:customStyle="1" w:styleId="xl73">
    <w:name w:val="xl73"/>
    <w:basedOn w:val="Normal"/>
    <w:rsid w:val="00AF6301"/>
    <w:pPr>
      <w:widowControl/>
      <w:pBdr>
        <w:top w:val="single" w:sz="8" w:space="0" w:color="auto"/>
        <w:left w:val="single" w:sz="8" w:space="0" w:color="auto"/>
        <w:bottom w:val="single" w:sz="8" w:space="0" w:color="auto"/>
        <w:right w:val="single" w:sz="4" w:space="0" w:color="000000"/>
      </w:pBdr>
      <w:shd w:val="clear" w:color="156082" w:fill="156082"/>
      <w:autoSpaceDE/>
      <w:autoSpaceDN/>
      <w:spacing w:before="100" w:beforeAutospacing="1" w:after="100" w:afterAutospacing="1"/>
      <w:jc w:val="center"/>
      <w:textAlignment w:val="center"/>
    </w:pPr>
    <w:rPr>
      <w:rFonts w:ascii="Arial" w:eastAsia="Times New Roman" w:hAnsi="Arial" w:cs="Arial"/>
      <w:b/>
      <w:bCs/>
      <w:sz w:val="18"/>
      <w:szCs w:val="18"/>
      <w:lang w:val="es-CO" w:eastAsia="es-CO"/>
    </w:rPr>
  </w:style>
  <w:style w:type="paragraph" w:customStyle="1" w:styleId="xl74">
    <w:name w:val="xl74"/>
    <w:basedOn w:val="Normal"/>
    <w:rsid w:val="00AF6301"/>
    <w:pPr>
      <w:widowControl/>
      <w:pBdr>
        <w:top w:val="single" w:sz="8" w:space="0" w:color="auto"/>
        <w:left w:val="single" w:sz="4" w:space="0" w:color="auto"/>
        <w:bottom w:val="single" w:sz="8" w:space="0" w:color="auto"/>
        <w:right w:val="single" w:sz="4" w:space="0" w:color="000000"/>
      </w:pBdr>
      <w:shd w:val="clear" w:color="156082" w:fill="156082"/>
      <w:autoSpaceDE/>
      <w:autoSpaceDN/>
      <w:spacing w:before="100" w:beforeAutospacing="1" w:after="100" w:afterAutospacing="1"/>
      <w:jc w:val="center"/>
      <w:textAlignment w:val="center"/>
    </w:pPr>
    <w:rPr>
      <w:rFonts w:ascii="Arial" w:eastAsia="Times New Roman" w:hAnsi="Arial" w:cs="Arial"/>
      <w:b/>
      <w:bCs/>
      <w:sz w:val="18"/>
      <w:szCs w:val="18"/>
      <w:lang w:val="es-CO" w:eastAsia="es-CO"/>
    </w:rPr>
  </w:style>
  <w:style w:type="paragraph" w:customStyle="1" w:styleId="xl75">
    <w:name w:val="xl75"/>
    <w:basedOn w:val="Normal"/>
    <w:rsid w:val="00AF6301"/>
    <w:pPr>
      <w:widowControl/>
      <w:pBdr>
        <w:top w:val="single" w:sz="4" w:space="0" w:color="000000"/>
        <w:left w:val="single" w:sz="4" w:space="0" w:color="000000"/>
        <w:bottom w:val="single" w:sz="4" w:space="0" w:color="000000"/>
        <w:right w:val="single" w:sz="4" w:space="0" w:color="000000"/>
      </w:pBdr>
      <w:shd w:val="clear" w:color="D9D9D9" w:fill="FFFFFF"/>
      <w:autoSpaceDE/>
      <w:autoSpaceDN/>
      <w:spacing w:before="100" w:beforeAutospacing="1" w:after="100" w:afterAutospacing="1"/>
      <w:textAlignment w:val="top"/>
    </w:pPr>
    <w:rPr>
      <w:rFonts w:ascii="Arial" w:eastAsia="Times New Roman" w:hAnsi="Arial" w:cs="Arial"/>
      <w:sz w:val="18"/>
      <w:szCs w:val="18"/>
      <w:lang w:val="es-CO" w:eastAsia="es-CO"/>
    </w:rPr>
  </w:style>
  <w:style w:type="paragraph" w:customStyle="1" w:styleId="xl76">
    <w:name w:val="xl76"/>
    <w:basedOn w:val="Normal"/>
    <w:rsid w:val="00AF6301"/>
    <w:pPr>
      <w:widowControl/>
      <w:pBdr>
        <w:top w:val="single" w:sz="4" w:space="0" w:color="000000"/>
        <w:left w:val="single" w:sz="4" w:space="0" w:color="000000"/>
        <w:bottom w:val="single" w:sz="4" w:space="0" w:color="000000"/>
        <w:right w:val="single" w:sz="4" w:space="0" w:color="000000"/>
      </w:pBdr>
      <w:shd w:val="clear" w:color="D9D9D9" w:fill="FFFFFF"/>
      <w:autoSpaceDE/>
      <w:autoSpaceDN/>
      <w:spacing w:before="100" w:beforeAutospacing="1" w:after="100" w:afterAutospacing="1"/>
      <w:jc w:val="center"/>
      <w:textAlignment w:val="top"/>
    </w:pPr>
    <w:rPr>
      <w:rFonts w:ascii="Times New Roman" w:eastAsia="Times New Roman" w:hAnsi="Times New Roman" w:cs="Times New Roman"/>
      <w:sz w:val="24"/>
      <w:szCs w:val="24"/>
      <w:lang w:val="es-CO" w:eastAsia="es-CO"/>
    </w:rPr>
  </w:style>
  <w:style w:type="paragraph" w:customStyle="1" w:styleId="xl77">
    <w:name w:val="xl77"/>
    <w:basedOn w:val="Normal"/>
    <w:rsid w:val="00AF6301"/>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textAlignment w:val="top"/>
    </w:pPr>
    <w:rPr>
      <w:rFonts w:ascii="Arial" w:eastAsia="Times New Roman" w:hAnsi="Arial" w:cs="Arial"/>
      <w:sz w:val="18"/>
      <w:szCs w:val="18"/>
      <w:lang w:val="es-CO" w:eastAsia="es-CO"/>
    </w:rPr>
  </w:style>
  <w:style w:type="paragraph" w:customStyle="1" w:styleId="xl78">
    <w:name w:val="xl78"/>
    <w:basedOn w:val="Normal"/>
    <w:rsid w:val="00AF6301"/>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textAlignment w:val="top"/>
    </w:pPr>
    <w:rPr>
      <w:rFonts w:ascii="Times New Roman" w:eastAsia="Times New Roman" w:hAnsi="Times New Roman" w:cs="Times New Roman"/>
      <w:sz w:val="24"/>
      <w:szCs w:val="24"/>
      <w:lang w:val="es-CO" w:eastAsia="es-CO"/>
    </w:rPr>
  </w:style>
  <w:style w:type="paragraph" w:customStyle="1" w:styleId="xl79">
    <w:name w:val="xl79"/>
    <w:basedOn w:val="Normal"/>
    <w:rsid w:val="00AF6301"/>
    <w:pPr>
      <w:widowControl/>
      <w:pBdr>
        <w:top w:val="single" w:sz="4" w:space="0" w:color="000000"/>
        <w:left w:val="single" w:sz="4" w:space="0" w:color="000000"/>
        <w:bottom w:val="single" w:sz="8" w:space="0" w:color="auto"/>
        <w:right w:val="single" w:sz="4" w:space="0" w:color="000000"/>
      </w:pBdr>
      <w:shd w:val="clear" w:color="000000" w:fill="FFFFFF"/>
      <w:autoSpaceDE/>
      <w:autoSpaceDN/>
      <w:spacing w:before="100" w:beforeAutospacing="1" w:after="100" w:afterAutospacing="1"/>
      <w:textAlignment w:val="top"/>
    </w:pPr>
    <w:rPr>
      <w:rFonts w:ascii="Arial" w:eastAsia="Times New Roman" w:hAnsi="Arial" w:cs="Arial"/>
      <w:sz w:val="18"/>
      <w:szCs w:val="18"/>
      <w:lang w:val="es-CO" w:eastAsia="es-CO"/>
    </w:rPr>
  </w:style>
  <w:style w:type="paragraph" w:customStyle="1" w:styleId="xl80">
    <w:name w:val="xl80"/>
    <w:basedOn w:val="Normal"/>
    <w:rsid w:val="00AF6301"/>
    <w:pPr>
      <w:widowControl/>
      <w:pBdr>
        <w:top w:val="single" w:sz="4" w:space="0" w:color="000000"/>
        <w:left w:val="single" w:sz="4" w:space="0" w:color="000000"/>
        <w:bottom w:val="single" w:sz="8" w:space="0" w:color="auto"/>
        <w:right w:val="single" w:sz="4" w:space="0" w:color="000000"/>
      </w:pBdr>
      <w:shd w:val="clear" w:color="000000" w:fill="FFFFFF"/>
      <w:autoSpaceDE/>
      <w:autoSpaceDN/>
      <w:spacing w:before="100" w:beforeAutospacing="1" w:after="100" w:afterAutospacing="1"/>
      <w:jc w:val="center"/>
      <w:textAlignment w:val="top"/>
    </w:pPr>
    <w:rPr>
      <w:rFonts w:ascii="Times New Roman" w:eastAsia="Times New Roman" w:hAnsi="Times New Roman" w:cs="Times New Roman"/>
      <w:sz w:val="24"/>
      <w:szCs w:val="24"/>
      <w:lang w:val="es-CO" w:eastAsia="es-CO"/>
    </w:rPr>
  </w:style>
  <w:style w:type="paragraph" w:customStyle="1" w:styleId="xl81">
    <w:name w:val="xl81"/>
    <w:basedOn w:val="Normal"/>
    <w:rsid w:val="00AF6301"/>
    <w:pPr>
      <w:widowControl/>
      <w:pBdr>
        <w:top w:val="single" w:sz="4" w:space="0" w:color="000000"/>
        <w:left w:val="single" w:sz="4" w:space="0" w:color="000000"/>
        <w:bottom w:val="single" w:sz="4" w:space="0" w:color="000000"/>
        <w:right w:val="single" w:sz="4" w:space="0" w:color="000000"/>
      </w:pBdr>
      <w:shd w:val="clear" w:color="D9D9D9" w:fill="FFFFFF"/>
      <w:autoSpaceDE/>
      <w:autoSpaceDN/>
      <w:spacing w:before="100" w:beforeAutospacing="1" w:after="100" w:afterAutospacing="1"/>
      <w:jc w:val="center"/>
      <w:textAlignment w:val="top"/>
    </w:pPr>
    <w:rPr>
      <w:rFonts w:ascii="Times New Roman" w:eastAsia="Times New Roman" w:hAnsi="Times New Roman" w:cs="Times New Roman"/>
      <w:sz w:val="24"/>
      <w:szCs w:val="24"/>
      <w:lang w:val="es-CO" w:eastAsia="es-CO"/>
    </w:rPr>
  </w:style>
  <w:style w:type="paragraph" w:customStyle="1" w:styleId="xl82">
    <w:name w:val="xl82"/>
    <w:basedOn w:val="Normal"/>
    <w:rsid w:val="00AF6301"/>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textAlignment w:val="top"/>
    </w:pPr>
    <w:rPr>
      <w:rFonts w:ascii="Times New Roman" w:eastAsia="Times New Roman" w:hAnsi="Times New Roman" w:cs="Times New Roman"/>
      <w:sz w:val="24"/>
      <w:szCs w:val="24"/>
      <w:lang w:val="es-CO" w:eastAsia="es-CO"/>
    </w:rPr>
  </w:style>
  <w:style w:type="paragraph" w:customStyle="1" w:styleId="xl83">
    <w:name w:val="xl83"/>
    <w:basedOn w:val="Normal"/>
    <w:rsid w:val="00AF6301"/>
    <w:pPr>
      <w:widowControl/>
      <w:pBdr>
        <w:top w:val="single" w:sz="8" w:space="0" w:color="auto"/>
        <w:left w:val="single" w:sz="4" w:space="0" w:color="auto"/>
        <w:bottom w:val="single" w:sz="8" w:space="0" w:color="auto"/>
      </w:pBdr>
      <w:shd w:val="clear" w:color="156082" w:fill="156082"/>
      <w:autoSpaceDE/>
      <w:autoSpaceDN/>
      <w:spacing w:before="100" w:beforeAutospacing="1" w:after="100" w:afterAutospacing="1"/>
      <w:jc w:val="center"/>
      <w:textAlignment w:val="center"/>
    </w:pPr>
    <w:rPr>
      <w:rFonts w:ascii="Times New Roman" w:eastAsia="Times New Roman" w:hAnsi="Times New Roman" w:cs="Times New Roman"/>
      <w:b/>
      <w:bCs/>
      <w:sz w:val="24"/>
      <w:szCs w:val="24"/>
      <w:lang w:val="es-CO" w:eastAsia="es-CO"/>
    </w:rPr>
  </w:style>
  <w:style w:type="paragraph" w:customStyle="1" w:styleId="xl84">
    <w:name w:val="xl84"/>
    <w:basedOn w:val="Normal"/>
    <w:rsid w:val="00AF6301"/>
    <w:pPr>
      <w:widowControl/>
      <w:pBdr>
        <w:top w:val="single" w:sz="4" w:space="0" w:color="000000"/>
        <w:left w:val="single" w:sz="4" w:space="0" w:color="000000"/>
        <w:bottom w:val="single" w:sz="4" w:space="0" w:color="000000"/>
      </w:pBdr>
      <w:shd w:val="clear" w:color="D9D9D9" w:fill="FFFFFF"/>
      <w:autoSpaceDE/>
      <w:autoSpaceDN/>
      <w:spacing w:before="100" w:beforeAutospacing="1" w:after="100" w:afterAutospacing="1"/>
      <w:textAlignment w:val="top"/>
    </w:pPr>
    <w:rPr>
      <w:rFonts w:ascii="Times New Roman" w:eastAsia="Times New Roman" w:hAnsi="Times New Roman" w:cs="Times New Roman"/>
      <w:sz w:val="24"/>
      <w:szCs w:val="24"/>
      <w:lang w:val="es-CO" w:eastAsia="es-CO"/>
    </w:rPr>
  </w:style>
  <w:style w:type="paragraph" w:customStyle="1" w:styleId="xl85">
    <w:name w:val="xl85"/>
    <w:basedOn w:val="Normal"/>
    <w:rsid w:val="00AF6301"/>
    <w:pPr>
      <w:widowControl/>
      <w:pBdr>
        <w:top w:val="single" w:sz="4" w:space="0" w:color="000000"/>
        <w:left w:val="single" w:sz="4" w:space="0" w:color="000000"/>
        <w:bottom w:val="single" w:sz="4" w:space="0" w:color="000000"/>
      </w:pBdr>
      <w:shd w:val="clear" w:color="000000" w:fill="FFFFFF"/>
      <w:autoSpaceDE/>
      <w:autoSpaceDN/>
      <w:spacing w:before="100" w:beforeAutospacing="1" w:after="100" w:afterAutospacing="1"/>
      <w:textAlignment w:val="top"/>
    </w:pPr>
    <w:rPr>
      <w:rFonts w:ascii="Times New Roman" w:eastAsia="Times New Roman" w:hAnsi="Times New Roman" w:cs="Times New Roman"/>
      <w:sz w:val="24"/>
      <w:szCs w:val="24"/>
      <w:lang w:val="es-CO" w:eastAsia="es-CO"/>
    </w:rPr>
  </w:style>
  <w:style w:type="paragraph" w:customStyle="1" w:styleId="xl86">
    <w:name w:val="xl86"/>
    <w:basedOn w:val="Normal"/>
    <w:rsid w:val="00AF6301"/>
    <w:pPr>
      <w:widowControl/>
      <w:pBdr>
        <w:top w:val="single" w:sz="4" w:space="0" w:color="000000"/>
        <w:left w:val="single" w:sz="4" w:space="0" w:color="000000"/>
        <w:bottom w:val="single" w:sz="8" w:space="0" w:color="auto"/>
      </w:pBdr>
      <w:shd w:val="clear" w:color="000000" w:fill="FFFFFF"/>
      <w:autoSpaceDE/>
      <w:autoSpaceDN/>
      <w:spacing w:before="100" w:beforeAutospacing="1" w:after="100" w:afterAutospacing="1"/>
      <w:textAlignment w:val="top"/>
    </w:pPr>
    <w:rPr>
      <w:rFonts w:ascii="Times New Roman" w:eastAsia="Times New Roman" w:hAnsi="Times New Roman" w:cs="Times New Roman"/>
      <w:sz w:val="24"/>
      <w:szCs w:val="24"/>
      <w:lang w:val="es-CO" w:eastAsia="es-CO"/>
    </w:rPr>
  </w:style>
  <w:style w:type="paragraph" w:customStyle="1" w:styleId="xl87">
    <w:name w:val="xl87"/>
    <w:basedOn w:val="Normal"/>
    <w:rsid w:val="00AF6301"/>
    <w:pPr>
      <w:widowControl/>
      <w:pBdr>
        <w:top w:val="single" w:sz="4" w:space="0" w:color="auto"/>
        <w:left w:val="single" w:sz="4" w:space="0" w:color="auto"/>
        <w:bottom w:val="single" w:sz="4" w:space="0" w:color="auto"/>
        <w:right w:val="single" w:sz="4" w:space="0" w:color="auto"/>
      </w:pBdr>
      <w:shd w:val="clear" w:color="156082" w:fill="B5E6A2"/>
      <w:autoSpaceDE/>
      <w:autoSpaceDN/>
      <w:spacing w:before="100" w:beforeAutospacing="1" w:after="100" w:afterAutospacing="1"/>
      <w:jc w:val="center"/>
      <w:textAlignment w:val="center"/>
    </w:pPr>
    <w:rPr>
      <w:rFonts w:ascii="Times New Roman" w:eastAsia="Times New Roman" w:hAnsi="Times New Roman" w:cs="Times New Roman"/>
      <w:b/>
      <w:bCs/>
      <w:sz w:val="20"/>
      <w:szCs w:val="20"/>
      <w:lang w:val="es-CO" w:eastAsia="es-CO"/>
    </w:rPr>
  </w:style>
  <w:style w:type="paragraph" w:customStyle="1" w:styleId="xl88">
    <w:name w:val="xl88"/>
    <w:basedOn w:val="Normal"/>
    <w:rsid w:val="00AF6301"/>
    <w:pPr>
      <w:widowControl/>
      <w:pBdr>
        <w:top w:val="single" w:sz="4" w:space="0" w:color="auto"/>
        <w:left w:val="single" w:sz="4" w:space="0" w:color="auto"/>
        <w:bottom w:val="single" w:sz="4" w:space="0" w:color="auto"/>
        <w:right w:val="single" w:sz="4" w:space="0" w:color="auto"/>
      </w:pBdr>
      <w:shd w:val="clear" w:color="000000" w:fill="A6C9EC"/>
      <w:autoSpaceDE/>
      <w:autoSpaceDN/>
      <w:spacing w:before="100" w:beforeAutospacing="1" w:after="100" w:afterAutospacing="1"/>
      <w:jc w:val="center"/>
      <w:textAlignment w:val="center"/>
    </w:pPr>
    <w:rPr>
      <w:rFonts w:ascii="Times New Roman" w:eastAsia="Times New Roman" w:hAnsi="Times New Roman" w:cs="Times New Roman"/>
      <w:b/>
      <w:bCs/>
      <w:sz w:val="20"/>
      <w:szCs w:val="20"/>
      <w:lang w:val="es-CO" w:eastAsia="es-CO"/>
    </w:rPr>
  </w:style>
  <w:style w:type="paragraph" w:customStyle="1" w:styleId="xl89">
    <w:name w:val="xl89"/>
    <w:basedOn w:val="Normal"/>
    <w:rsid w:val="00AF6301"/>
    <w:pPr>
      <w:widowControl/>
      <w:pBdr>
        <w:top w:val="single" w:sz="4" w:space="0" w:color="auto"/>
        <w:left w:val="single" w:sz="4" w:space="0" w:color="auto"/>
        <w:bottom w:val="single" w:sz="4" w:space="0" w:color="auto"/>
        <w:right w:val="single" w:sz="4" w:space="0" w:color="auto"/>
      </w:pBdr>
      <w:shd w:val="clear" w:color="000000" w:fill="CC66FF"/>
      <w:autoSpaceDE/>
      <w:autoSpaceDN/>
      <w:spacing w:before="100" w:beforeAutospacing="1" w:after="100" w:afterAutospacing="1"/>
      <w:jc w:val="center"/>
      <w:textAlignment w:val="center"/>
    </w:pPr>
    <w:rPr>
      <w:rFonts w:ascii="Times New Roman" w:eastAsia="Times New Roman" w:hAnsi="Times New Roman" w:cs="Times New Roman"/>
      <w:b/>
      <w:bCs/>
      <w:sz w:val="20"/>
      <w:szCs w:val="20"/>
      <w:lang w:val="es-CO" w:eastAsia="es-CO"/>
    </w:rPr>
  </w:style>
  <w:style w:type="paragraph" w:customStyle="1" w:styleId="xl90">
    <w:name w:val="xl90"/>
    <w:basedOn w:val="Normal"/>
    <w:rsid w:val="00AF6301"/>
    <w:pPr>
      <w:widowControl/>
      <w:pBdr>
        <w:top w:val="single" w:sz="4" w:space="0" w:color="auto"/>
        <w:left w:val="single" w:sz="4" w:space="0" w:color="auto"/>
        <w:bottom w:val="single" w:sz="4" w:space="0" w:color="auto"/>
        <w:right w:val="single" w:sz="4" w:space="0" w:color="auto"/>
      </w:pBdr>
      <w:shd w:val="clear" w:color="D9D9D9" w:fill="D9D9D9"/>
      <w:autoSpaceDE/>
      <w:autoSpaceDN/>
      <w:spacing w:before="100" w:beforeAutospacing="1" w:after="100" w:afterAutospacing="1"/>
      <w:jc w:val="center"/>
      <w:textAlignment w:val="center"/>
    </w:pPr>
    <w:rPr>
      <w:rFonts w:ascii="Times New Roman" w:eastAsia="Times New Roman" w:hAnsi="Times New Roman" w:cs="Times New Roman"/>
      <w:sz w:val="20"/>
      <w:szCs w:val="20"/>
      <w:lang w:val="es-CO" w:eastAsia="es-CO"/>
    </w:rPr>
  </w:style>
  <w:style w:type="numbering" w:customStyle="1" w:styleId="Sinlista1">
    <w:name w:val="Sin lista1"/>
    <w:next w:val="Sinlista"/>
    <w:uiPriority w:val="99"/>
    <w:semiHidden/>
    <w:unhideWhenUsed/>
    <w:rsid w:val="007705A1"/>
  </w:style>
  <w:style w:type="table" w:customStyle="1" w:styleId="TableGrid">
    <w:name w:val="TableGrid"/>
    <w:rsid w:val="007705A1"/>
    <w:pPr>
      <w:widowControl/>
      <w:autoSpaceDE/>
      <w:autoSpaceDN/>
    </w:pPr>
    <w:rPr>
      <w:rFonts w:eastAsia="Times New Roman"/>
      <w:kern w:val="2"/>
      <w:sz w:val="24"/>
      <w:szCs w:val="24"/>
      <w:lang w:val="es-CO" w:eastAsia="es-CO"/>
      <w14:ligatures w14:val="standardContextual"/>
    </w:rPr>
    <w:tblPr>
      <w:tblCellMar>
        <w:top w:w="0" w:type="dxa"/>
        <w:left w:w="0" w:type="dxa"/>
        <w:bottom w:w="0" w:type="dxa"/>
        <w:right w:w="0" w:type="dxa"/>
      </w:tblCellMar>
    </w:tblPr>
  </w:style>
  <w:style w:type="paragraph" w:styleId="Revisin">
    <w:name w:val="Revision"/>
    <w:hidden/>
    <w:uiPriority w:val="99"/>
    <w:semiHidden/>
    <w:rsid w:val="00464C22"/>
    <w:pPr>
      <w:widowControl/>
      <w:autoSpaceDE/>
      <w:autoSpaceDN/>
    </w:pPr>
    <w:rPr>
      <w:rFonts w:ascii="Arial MT" w:eastAsia="Arial MT" w:hAnsi="Arial MT" w:cs="Arial MT"/>
      <w:lang w:val="es-ES"/>
    </w:rPr>
  </w:style>
  <w:style w:type="character" w:styleId="Refdecomentario">
    <w:name w:val="annotation reference"/>
    <w:basedOn w:val="Fuentedeprrafopredeter"/>
    <w:uiPriority w:val="99"/>
    <w:semiHidden/>
    <w:unhideWhenUsed/>
    <w:rsid w:val="006D6375"/>
    <w:rPr>
      <w:sz w:val="16"/>
      <w:szCs w:val="16"/>
    </w:rPr>
  </w:style>
  <w:style w:type="paragraph" w:styleId="Textocomentario">
    <w:name w:val="annotation text"/>
    <w:basedOn w:val="Normal"/>
    <w:link w:val="TextocomentarioCar"/>
    <w:uiPriority w:val="99"/>
    <w:unhideWhenUsed/>
    <w:rsid w:val="006D6375"/>
    <w:rPr>
      <w:sz w:val="20"/>
      <w:szCs w:val="20"/>
    </w:rPr>
  </w:style>
  <w:style w:type="character" w:customStyle="1" w:styleId="TextocomentarioCar">
    <w:name w:val="Texto comentario Car"/>
    <w:basedOn w:val="Fuentedeprrafopredeter"/>
    <w:link w:val="Textocomentario"/>
    <w:uiPriority w:val="99"/>
    <w:rsid w:val="006D6375"/>
    <w:rPr>
      <w:rFonts w:ascii="Arial MT" w:eastAsia="Arial MT" w:hAnsi="Arial MT" w:cs="Arial MT"/>
      <w:sz w:val="20"/>
      <w:szCs w:val="20"/>
      <w:lang w:val="es-ES"/>
    </w:rPr>
  </w:style>
  <w:style w:type="paragraph" w:styleId="Asuntodelcomentario">
    <w:name w:val="annotation subject"/>
    <w:basedOn w:val="Textocomentario"/>
    <w:next w:val="Textocomentario"/>
    <w:link w:val="AsuntodelcomentarioCar"/>
    <w:uiPriority w:val="99"/>
    <w:semiHidden/>
    <w:unhideWhenUsed/>
    <w:rsid w:val="006D6375"/>
    <w:rPr>
      <w:b/>
      <w:bCs/>
    </w:rPr>
  </w:style>
  <w:style w:type="character" w:customStyle="1" w:styleId="AsuntodelcomentarioCar">
    <w:name w:val="Asunto del comentario Car"/>
    <w:basedOn w:val="TextocomentarioCar"/>
    <w:link w:val="Asuntodelcomentario"/>
    <w:uiPriority w:val="99"/>
    <w:semiHidden/>
    <w:rsid w:val="006D6375"/>
    <w:rPr>
      <w:rFonts w:ascii="Arial MT" w:eastAsia="Arial MT" w:hAnsi="Arial MT" w:cs="Arial MT"/>
      <w:b/>
      <w:bCs/>
      <w:sz w:val="20"/>
      <w:szCs w:val="20"/>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chart" Target="charts/chart3.xml"/><Relationship Id="rId18" Type="http://schemas.openxmlformats.org/officeDocument/2006/relationships/image" Target="media/image6.png"/><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chart" Target="charts/chart1.xml"/><Relationship Id="rId12" Type="http://schemas.openxmlformats.org/officeDocument/2006/relationships/chart" Target="charts/chart2.xml"/><Relationship Id="rId17" Type="http://schemas.openxmlformats.org/officeDocument/2006/relationships/image" Target="media/image5.pn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image" Target="media/image2.jpeg"/><Relationship Id="rId11" Type="http://schemas.microsoft.com/office/2018/08/relationships/commentsExtensible" Target="commentsExtensible.xml"/><Relationship Id="rId24"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theme" Target="theme/theme1.xml"/><Relationship Id="rId10" Type="http://schemas.microsoft.com/office/2016/09/relationships/commentsIds" Target="commentsIds.xml"/><Relationship Id="rId19" Type="http://schemas.openxmlformats.org/officeDocument/2006/relationships/image" Target="media/image7.png"/><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chart" Target="charts/chart4.xml"/><Relationship Id="rId22" Type="http://schemas.microsoft.com/office/2011/relationships/people" Target="peop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DIEGO\Downloads\Gr&#225;ficas_Finales_S2_2025%20V.3.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DIEGO\Downloads\Gr&#225;ficas_Finales_S2_2025%20V.3.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DIEGO\Downloads\Gr&#225;ficas_Finales_S2_2025%20V.3.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DIEGO\Downloads\Gr&#225;ficas_Finales_S2_2025%20V.3.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V.3.xlsx]1. Gráfica Avance Política!PivotTable2</c:name>
    <c:fmtId val="-1"/>
  </c:pivotSource>
  <c:chart>
    <c:autoTitleDeleted val="1"/>
    <c:pivotFmts>
      <c:pivotFmt>
        <c:idx val="0"/>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1"/>
          </a:solidFill>
          <a:ln w="25400" cap="rnd">
            <a:noFill/>
            <a:round/>
          </a:ln>
          <a:effectLst/>
        </c:spPr>
        <c:marker>
          <c:symbol val="diamond"/>
          <c:size val="8"/>
        </c:marker>
        <c:dLbl>
          <c:idx val="0"/>
          <c:layout>
            <c:manualLayout>
              <c:x val="-3.5370190270986666E-2"/>
              <c:y val="-7.739218573288095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chemeClr val="accent1"/>
          </a:solidFill>
          <a:ln w="25400" cap="rnd">
            <a:noFill/>
            <a:round/>
          </a:ln>
          <a:effectLst/>
        </c:spPr>
        <c:marker>
          <c:symbol val="diamond"/>
          <c:size val="8"/>
        </c:marker>
      </c:pivotFmt>
      <c:pivotFmt>
        <c:idx val="4"/>
        <c:spPr>
          <a:solidFill>
            <a:schemeClr val="accent1"/>
          </a:solidFill>
          <a:ln w="25400" cap="rnd">
            <a:noFill/>
            <a:round/>
          </a:ln>
          <a:effectLst/>
        </c:spPr>
        <c:marker>
          <c:symbol val="diamond"/>
          <c:size val="8"/>
        </c:marker>
        <c:dLbl>
          <c:idx val="0"/>
          <c:layout>
            <c:manualLayout>
              <c:x val="1.5036785660921194E-3"/>
              <c:y val="-8.6720867208672101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1"/>
          </a:solidFill>
          <a:ln w="25400" cap="rnd">
            <a:noFill/>
            <a:round/>
          </a:ln>
          <a:effectLst/>
        </c:spPr>
        <c:marker>
          <c:symbol val="diamond"/>
          <c:size val="8"/>
        </c:marker>
        <c:dLbl>
          <c:idx val="0"/>
          <c:layout>
            <c:manualLayout>
              <c:x val="1.5036785660921165E-2"/>
              <c:y val="1.355013550135501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chemeClr val="accent1"/>
          </a:solidFill>
          <a:ln w="28575" cap="rnd">
            <a:solidFill>
              <a:srgbClr val="92D050"/>
            </a:solidFill>
            <a:prstDash val="solid"/>
            <a:round/>
          </a:ln>
          <a:effectLst/>
        </c:spPr>
        <c:marker>
          <c:symbol val="circle"/>
          <c:size val="7"/>
        </c:marker>
        <c:dLbl>
          <c:idx val="0"/>
          <c:layout>
            <c:manualLayout>
              <c:x val="0"/>
              <c:y val="2.1680216802168022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chemeClr val="accent1"/>
          </a:solidFill>
          <a:ln w="28575" cap="rnd">
            <a:solidFill>
              <a:srgbClr val="92D050"/>
            </a:solidFill>
            <a:prstDash val="solid"/>
            <a:round/>
          </a:ln>
          <a:effectLst/>
        </c:spPr>
        <c:marker>
          <c:symbol val="circle"/>
          <c:size val="7"/>
        </c:marker>
        <c:dLbl>
          <c:idx val="0"/>
          <c:layout>
            <c:manualLayout>
              <c:x val="-7.5183928304607068E-3"/>
              <c:y val="-2.4390243902439011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1"/>
          </a:solidFill>
          <a:ln w="28575" cap="rnd">
            <a:solidFill>
              <a:srgbClr val="92D050"/>
            </a:solidFill>
            <a:prstDash val="solid"/>
            <a:round/>
          </a:ln>
          <a:effectLst/>
        </c:spPr>
        <c:marker>
          <c:symbol val="circle"/>
          <c:size val="7"/>
        </c:marker>
        <c:dLbl>
          <c:idx val="0"/>
          <c:layout>
            <c:manualLayout>
              <c:x val="0"/>
              <c:y val="1.355013550135496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chemeClr val="accent1"/>
          </a:solidFill>
          <a:ln w="28575" cap="rnd">
            <a:solidFill>
              <a:srgbClr val="92D050"/>
            </a:solidFill>
            <a:prstDash val="solid"/>
            <a:round/>
          </a:ln>
          <a:effectLst/>
        </c:spPr>
        <c:marker>
          <c:symbol val="circle"/>
          <c:size val="7"/>
        </c:marker>
        <c:dLbl>
          <c:idx val="0"/>
          <c:layout>
            <c:manualLayout>
              <c:x val="3.0073571321841837E-3"/>
              <c:y val="3.252032520325203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chemeClr val="accent1"/>
          </a:solidFill>
          <a:ln w="28575" cap="rnd">
            <a:solidFill>
              <a:srgbClr val="92D050"/>
            </a:solidFill>
            <a:prstDash val="solid"/>
            <a:round/>
          </a:ln>
          <a:effectLst/>
        </c:spPr>
        <c:marker>
          <c:symbol val="circle"/>
          <c:size val="7"/>
        </c:marker>
        <c:dLbl>
          <c:idx val="0"/>
          <c:layout>
            <c:manualLayout>
              <c:x val="0"/>
              <c:y val="2.4390243902439025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1"/>
          </a:solidFill>
          <a:ln w="28575" cap="rnd">
            <a:solidFill>
              <a:srgbClr val="92D050"/>
            </a:solidFill>
            <a:prstDash val="solid"/>
            <a:round/>
          </a:ln>
          <a:effectLst/>
        </c:spPr>
        <c:marker>
          <c:symbol val="circle"/>
          <c:size val="7"/>
        </c:marker>
        <c:dLbl>
          <c:idx val="0"/>
          <c:layout>
            <c:manualLayout>
              <c:x val="7.5183928304605966E-3"/>
              <c:y val="-2.1680216802168046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chemeClr val="accent1"/>
          </a:solidFill>
          <a:ln w="25400" cap="rnd">
            <a:noFill/>
            <a:round/>
          </a:ln>
          <a:effectLst/>
        </c:spPr>
        <c:marker>
          <c:symbol val="diamond"/>
          <c:size val="8"/>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9.0220713965527156E-3"/>
              <c:y val="-4.065040650406508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4.5110356982762476E-3"/>
              <c:y val="-6.7750677506775062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2.75671219206107E-17"/>
              <c:y val="-1.355013550135506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layout>
            <c:manualLayout>
              <c:x val="1.5036785660920919E-3"/>
              <c:y val="-4.065040650406504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6.0147142643684499E-3"/>
              <c:y val="1.8970189701897018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layout>
            <c:manualLayout>
              <c:x val="-1.5036787441275404E-3"/>
              <c:y val="4.607046070460704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solidFill>
            <a:schemeClr val="accent1"/>
          </a:solidFill>
          <a:ln w="28575" cap="rnd">
            <a:solidFill>
              <a:srgbClr val="92D050"/>
            </a:solidFill>
            <a:prstDash val="solid"/>
            <a:round/>
          </a:ln>
          <a:effectLst/>
        </c:spPr>
        <c:marker>
          <c:symbol val="circle"/>
          <c:size val="7"/>
        </c:marker>
      </c:pivotFmt>
      <c:pivotFmt>
        <c:idx val="2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2"/>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3"/>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4"/>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25"/>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7"/>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8"/>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29"/>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1"/>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32"/>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33"/>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4"/>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5"/>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6"/>
        <c:spPr>
          <a:solidFill>
            <a:schemeClr val="accent1"/>
          </a:solidFill>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pivotFmt>
      <c:pivotFmt>
        <c:idx val="37"/>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8"/>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Lbl>
          <c:idx val="0"/>
          <c:layout>
            <c:manualLayout>
              <c:x val="-1.5036785660922296E-3"/>
              <c:y val="-4.3360433604336057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9"/>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
        <c:idx val="40"/>
        <c:spPr>
          <a:solidFill>
            <a:schemeClr val="accent1"/>
          </a:solidFill>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pivotFmt>
    </c:pivotFmts>
    <c:plotArea>
      <c:layout>
        <c:manualLayout>
          <c:layoutTarget val="inner"/>
          <c:xMode val="edge"/>
          <c:yMode val="edge"/>
          <c:x val="6.7312467010831462E-2"/>
          <c:y val="5.1721614066534381E-2"/>
          <c:w val="0.8792099743853683"/>
          <c:h val="0.85966647461750223"/>
        </c:manualLayout>
      </c:layout>
      <c:lineChart>
        <c:grouping val="standard"/>
        <c:varyColors val="0"/>
        <c:ser>
          <c:idx val="0"/>
          <c:order val="0"/>
          <c:tx>
            <c:strRef>
              <c:f>'1. Gráfica Avance Política'!$B$3</c:f>
              <c:strCache>
                <c:ptCount val="1"/>
                <c:pt idx="0">
                  <c:v>Trayectoria ideal.</c:v>
                </c:pt>
              </c:strCache>
            </c:strRef>
          </c:tx>
          <c:spPr>
            <a:ln w="28575" cap="rnd">
              <a:solidFill>
                <a:srgbClr val="92D050"/>
              </a:solidFill>
              <a:prstDash val="solid"/>
              <a:round/>
            </a:ln>
            <a:effectLst/>
          </c:spPr>
          <c:marker>
            <c:symbol val="circle"/>
            <c:size val="7"/>
            <c:spPr>
              <a:solidFill>
                <a:srgbClr val="92D050"/>
              </a:solidFill>
              <a:ln w="15875" cap="flat">
                <a:solidFill>
                  <a:srgbClr val="92D050"/>
                </a:solidFill>
              </a:ln>
              <a:effectLst/>
            </c:spPr>
          </c:marker>
          <c:dPt>
            <c:idx val="0"/>
            <c:marker>
              <c:symbol val="circle"/>
              <c:size val="7"/>
              <c:spPr>
                <a:solidFill>
                  <a:srgbClr val="92D050"/>
                </a:solidFill>
                <a:ln w="15875" cap="flat">
                  <a:solidFill>
                    <a:srgbClr val="92D050"/>
                  </a:solidFill>
                </a:ln>
                <a:effectLst/>
              </c:spPr>
            </c:marker>
            <c:bubble3D val="0"/>
            <c:spPr>
              <a:ln w="28575" cap="rnd">
                <a:solidFill>
                  <a:srgbClr val="92D050"/>
                </a:solidFill>
                <a:prstDash val="solid"/>
                <a:round/>
              </a:ln>
              <a:effectLst/>
            </c:spPr>
            <c:extLst>
              <c:ext xmlns:c16="http://schemas.microsoft.com/office/drawing/2014/chart" uri="{C3380CC4-5D6E-409C-BE32-E72D297353CC}">
                <c16:uniqueId val="{00000001-17B2-4B2E-B68C-39DE22F91A83}"/>
              </c:ext>
            </c:extLst>
          </c:dPt>
          <c:dPt>
            <c:idx val="1"/>
            <c:marker>
              <c:symbol val="circle"/>
              <c:size val="7"/>
              <c:spPr>
                <a:solidFill>
                  <a:srgbClr val="92D050"/>
                </a:solidFill>
                <a:ln w="15875" cap="flat">
                  <a:solidFill>
                    <a:srgbClr val="92D050"/>
                  </a:solidFill>
                </a:ln>
                <a:effectLst/>
              </c:spPr>
            </c:marker>
            <c:bubble3D val="0"/>
            <c:spPr>
              <a:ln w="28575" cap="rnd">
                <a:solidFill>
                  <a:srgbClr val="92D050"/>
                </a:solidFill>
                <a:prstDash val="solid"/>
                <a:round/>
              </a:ln>
              <a:effectLst/>
            </c:spPr>
            <c:extLst>
              <c:ext xmlns:c16="http://schemas.microsoft.com/office/drawing/2014/chart" uri="{C3380CC4-5D6E-409C-BE32-E72D297353CC}">
                <c16:uniqueId val="{00000003-17B2-4B2E-B68C-39DE22F91A83}"/>
              </c:ext>
            </c:extLst>
          </c:dPt>
          <c:dPt>
            <c:idx val="2"/>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4-17B2-4B2E-B68C-39DE22F91A83}"/>
              </c:ext>
            </c:extLst>
          </c:dPt>
          <c:dPt>
            <c:idx val="3"/>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5-17B2-4B2E-B68C-39DE22F91A83}"/>
              </c:ext>
            </c:extLst>
          </c:dPt>
          <c:dPt>
            <c:idx val="4"/>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6-17B2-4B2E-B68C-39DE22F91A83}"/>
              </c:ext>
            </c:extLst>
          </c:dPt>
          <c:dPt>
            <c:idx val="5"/>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7-17B2-4B2E-B68C-39DE22F91A83}"/>
              </c:ext>
            </c:extLst>
          </c:dPt>
          <c:dPt>
            <c:idx val="6"/>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8-17B2-4B2E-B68C-39DE22F91A83}"/>
              </c:ext>
            </c:extLst>
          </c:dPt>
          <c:dPt>
            <c:idx val="7"/>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9-17B2-4B2E-B68C-39DE22F91A83}"/>
              </c:ext>
            </c:extLst>
          </c:dPt>
          <c:dPt>
            <c:idx val="8"/>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A-17B2-4B2E-B68C-39DE22F91A83}"/>
              </c:ext>
            </c:extLst>
          </c:dPt>
          <c:dPt>
            <c:idx val="9"/>
            <c:marker>
              <c:symbol val="circle"/>
              <c:size val="7"/>
              <c:spPr>
                <a:solidFill>
                  <a:srgbClr val="92D050"/>
                </a:solidFill>
                <a:ln w="15875" cap="flat">
                  <a:solidFill>
                    <a:srgbClr val="92D050"/>
                  </a:solidFill>
                </a:ln>
                <a:effectLst/>
              </c:spPr>
            </c:marker>
            <c:bubble3D val="0"/>
            <c:extLst>
              <c:ext xmlns:c16="http://schemas.microsoft.com/office/drawing/2014/chart" uri="{C3380CC4-5D6E-409C-BE32-E72D297353CC}">
                <c16:uniqueId val="{0000000B-17B2-4B2E-B68C-39DE22F91A8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 Gráfica Avance Política'!$A$4:$A$9</c:f>
              <c:multiLvlStrCache>
                <c:ptCount val="3"/>
                <c:lvl>
                  <c:pt idx="0">
                    <c:v>Q4</c:v>
                  </c:pt>
                  <c:pt idx="1">
                    <c:v>Q2</c:v>
                  </c:pt>
                  <c:pt idx="2">
                    <c:v>Q4</c:v>
                  </c:pt>
                </c:lvl>
                <c:lvl>
                  <c:pt idx="0">
                    <c:v>2024</c:v>
                  </c:pt>
                  <c:pt idx="1">
                    <c:v>2025</c:v>
                  </c:pt>
                </c:lvl>
              </c:multiLvlStrCache>
            </c:multiLvlStrRef>
          </c:cat>
          <c:val>
            <c:numRef>
              <c:f>'1. Gráfica Avance Política'!$B$4:$B$9</c:f>
              <c:numCache>
                <c:formatCode>0.00%</c:formatCode>
                <c:ptCount val="3"/>
                <c:pt idx="0">
                  <c:v>0.19627839814729028</c:v>
                </c:pt>
                <c:pt idx="1">
                  <c:v>0.30570000000000008</c:v>
                </c:pt>
                <c:pt idx="2">
                  <c:v>0.41769999999999952</c:v>
                </c:pt>
              </c:numCache>
            </c:numRef>
          </c:val>
          <c:smooth val="0"/>
          <c:extLst>
            <c:ext xmlns:c16="http://schemas.microsoft.com/office/drawing/2014/chart" uri="{C3380CC4-5D6E-409C-BE32-E72D297353CC}">
              <c16:uniqueId val="{0000000C-17B2-4B2E-B68C-39DE22F91A83}"/>
            </c:ext>
          </c:extLst>
        </c:ser>
        <c:ser>
          <c:idx val="1"/>
          <c:order val="1"/>
          <c:tx>
            <c:strRef>
              <c:f>'1. Gráfica Avance Política'!$C$3</c:f>
              <c:strCache>
                <c:ptCount val="1"/>
                <c:pt idx="0">
                  <c:v>Avance Acumulado.</c:v>
                </c:pt>
              </c:strCache>
            </c:strRef>
          </c:tx>
          <c:spPr>
            <a:ln w="25400" cap="rnd">
              <a:noFill/>
              <a:round/>
            </a:ln>
            <a:effectLst/>
          </c:spPr>
          <c:marker>
            <c:symbol val="diamond"/>
            <c:size val="8"/>
            <c:spPr>
              <a:solidFill>
                <a:schemeClr val="tx2">
                  <a:lumMod val="25000"/>
                  <a:lumOff val="75000"/>
                </a:schemeClr>
              </a:solidFill>
              <a:ln w="15875">
                <a:solidFill>
                  <a:schemeClr val="tx2">
                    <a:lumMod val="25000"/>
                    <a:lumOff val="75000"/>
                  </a:schemeClr>
                </a:solidFill>
              </a:ln>
              <a:effectLst/>
            </c:spPr>
          </c:marker>
          <c:dPt>
            <c:idx val="0"/>
            <c:marker>
              <c:symbol val="diamond"/>
              <c:size val="8"/>
              <c:spPr>
                <a:solidFill>
                  <a:schemeClr val="tx2">
                    <a:lumMod val="25000"/>
                    <a:lumOff val="75000"/>
                  </a:schemeClr>
                </a:solidFill>
                <a:ln w="15875">
                  <a:solidFill>
                    <a:schemeClr val="tx2">
                      <a:lumMod val="25000"/>
                      <a:lumOff val="75000"/>
                    </a:schemeClr>
                  </a:solidFill>
                </a:ln>
                <a:effectLst/>
              </c:spPr>
            </c:marker>
            <c:bubble3D val="0"/>
            <c:spPr>
              <a:ln w="25400" cap="rnd">
                <a:noFill/>
                <a:round/>
              </a:ln>
              <a:effectLst/>
            </c:spPr>
            <c:extLst>
              <c:ext xmlns:c16="http://schemas.microsoft.com/office/drawing/2014/chart" uri="{C3380CC4-5D6E-409C-BE32-E72D297353CC}">
                <c16:uniqueId val="{0000000E-17B2-4B2E-B68C-39DE22F91A83}"/>
              </c:ext>
            </c:extLst>
          </c:dPt>
          <c:dPt>
            <c:idx val="1"/>
            <c:marker>
              <c:symbol val="diamond"/>
              <c:size val="8"/>
              <c:spPr>
                <a:solidFill>
                  <a:schemeClr val="tx2">
                    <a:lumMod val="25000"/>
                    <a:lumOff val="75000"/>
                  </a:schemeClr>
                </a:solidFill>
                <a:ln w="15875">
                  <a:solidFill>
                    <a:schemeClr val="tx2">
                      <a:lumMod val="25000"/>
                      <a:lumOff val="75000"/>
                    </a:schemeClr>
                  </a:solidFill>
                </a:ln>
                <a:effectLst/>
              </c:spPr>
            </c:marker>
            <c:bubble3D val="0"/>
            <c:spPr>
              <a:ln w="25400" cap="rnd">
                <a:noFill/>
                <a:round/>
              </a:ln>
              <a:effectLst/>
            </c:spPr>
            <c:extLst>
              <c:ext xmlns:c16="http://schemas.microsoft.com/office/drawing/2014/chart" uri="{C3380CC4-5D6E-409C-BE32-E72D297353CC}">
                <c16:uniqueId val="{00000010-17B2-4B2E-B68C-39DE22F91A83}"/>
              </c:ext>
            </c:extLst>
          </c:dPt>
          <c:dPt>
            <c:idx val="2"/>
            <c:marker>
              <c:symbol val="diamond"/>
              <c:size val="8"/>
              <c:spPr>
                <a:solidFill>
                  <a:schemeClr val="tx2">
                    <a:lumMod val="25000"/>
                    <a:lumOff val="75000"/>
                  </a:schemeClr>
                </a:solidFill>
                <a:ln w="15875">
                  <a:solidFill>
                    <a:schemeClr val="tx2">
                      <a:lumMod val="25000"/>
                      <a:lumOff val="75000"/>
                    </a:schemeClr>
                  </a:solidFill>
                </a:ln>
                <a:effectLst/>
              </c:spPr>
            </c:marker>
            <c:bubble3D val="0"/>
            <c:spPr>
              <a:ln w="25400" cap="rnd">
                <a:noFill/>
                <a:round/>
              </a:ln>
              <a:effectLst/>
            </c:spPr>
            <c:extLst>
              <c:ext xmlns:c16="http://schemas.microsoft.com/office/drawing/2014/chart" uri="{C3380CC4-5D6E-409C-BE32-E72D297353CC}">
                <c16:uniqueId val="{00000012-17B2-4B2E-B68C-39DE22F91A83}"/>
              </c:ext>
            </c:extLst>
          </c:dPt>
          <c:dPt>
            <c:idx val="3"/>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3-17B2-4B2E-B68C-39DE22F91A83}"/>
              </c:ext>
            </c:extLst>
          </c:dPt>
          <c:dPt>
            <c:idx val="4"/>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4-17B2-4B2E-B68C-39DE22F91A83}"/>
              </c:ext>
            </c:extLst>
          </c:dPt>
          <c:dPt>
            <c:idx val="5"/>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5-17B2-4B2E-B68C-39DE22F91A83}"/>
              </c:ext>
            </c:extLst>
          </c:dPt>
          <c:dPt>
            <c:idx val="6"/>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6-17B2-4B2E-B68C-39DE22F91A83}"/>
              </c:ext>
            </c:extLst>
          </c:dPt>
          <c:dPt>
            <c:idx val="7"/>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7-17B2-4B2E-B68C-39DE22F91A83}"/>
              </c:ext>
            </c:extLst>
          </c:dPt>
          <c:dPt>
            <c:idx val="8"/>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8-17B2-4B2E-B68C-39DE22F91A83}"/>
              </c:ext>
            </c:extLst>
          </c:dPt>
          <c:dPt>
            <c:idx val="9"/>
            <c:marker>
              <c:symbol val="diamond"/>
              <c:size val="8"/>
              <c:spPr>
                <a:solidFill>
                  <a:schemeClr val="tx2">
                    <a:lumMod val="25000"/>
                    <a:lumOff val="75000"/>
                  </a:schemeClr>
                </a:solidFill>
                <a:ln w="15875">
                  <a:solidFill>
                    <a:schemeClr val="tx2">
                      <a:lumMod val="25000"/>
                      <a:lumOff val="75000"/>
                    </a:schemeClr>
                  </a:solidFill>
                </a:ln>
                <a:effectLst/>
              </c:spPr>
            </c:marker>
            <c:bubble3D val="0"/>
            <c:extLst>
              <c:ext xmlns:c16="http://schemas.microsoft.com/office/drawing/2014/chart" uri="{C3380CC4-5D6E-409C-BE32-E72D297353CC}">
                <c16:uniqueId val="{00000019-17B2-4B2E-B68C-39DE22F91A83}"/>
              </c:ext>
            </c:extLst>
          </c:dPt>
          <c:dLbls>
            <c:dLbl>
              <c:idx val="0"/>
              <c:layout>
                <c:manualLayout>
                  <c:x val="-1.5036785660922296E-3"/>
                  <c:y val="-4.33604336043360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7B2-4B2E-B68C-39DE22F91A8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'1. Gráfica Avance Política'!$A$4:$A$9</c:f>
              <c:multiLvlStrCache>
                <c:ptCount val="3"/>
                <c:lvl>
                  <c:pt idx="0">
                    <c:v>Q4</c:v>
                  </c:pt>
                  <c:pt idx="1">
                    <c:v>Q2</c:v>
                  </c:pt>
                  <c:pt idx="2">
                    <c:v>Q4</c:v>
                  </c:pt>
                </c:lvl>
                <c:lvl>
                  <c:pt idx="0">
                    <c:v>2024</c:v>
                  </c:pt>
                  <c:pt idx="1">
                    <c:v>2025</c:v>
                  </c:pt>
                </c:lvl>
              </c:multiLvlStrCache>
            </c:multiLvlStrRef>
          </c:cat>
          <c:val>
            <c:numRef>
              <c:f>'1. Gráfica Avance Política'!$C$4:$C$9</c:f>
              <c:numCache>
                <c:formatCode>0.00%</c:formatCode>
                <c:ptCount val="3"/>
                <c:pt idx="0">
                  <c:v>0.15210926045610973</c:v>
                </c:pt>
                <c:pt idx="1">
                  <c:v>0.17329999999999998</c:v>
                </c:pt>
                <c:pt idx="2">
                  <c:v>0.2735999999999999</c:v>
                </c:pt>
              </c:numCache>
            </c:numRef>
          </c:val>
          <c:smooth val="0"/>
          <c:extLst>
            <c:ext xmlns:c16="http://schemas.microsoft.com/office/drawing/2014/chart" uri="{C3380CC4-5D6E-409C-BE32-E72D297353CC}">
              <c16:uniqueId val="{0000001A-17B2-4B2E-B68C-39DE22F91A83}"/>
            </c:ext>
          </c:extLst>
        </c:ser>
        <c:dLbls>
          <c:showLegendKey val="0"/>
          <c:showVal val="0"/>
          <c:showCatName val="0"/>
          <c:showSerName val="0"/>
          <c:showPercent val="0"/>
          <c:showBubbleSize val="0"/>
        </c:dLbls>
        <c:marker val="1"/>
        <c:smooth val="0"/>
        <c:axId val="2007768592"/>
        <c:axId val="2007765712"/>
      </c:lineChart>
      <c:catAx>
        <c:axId val="20077685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2007765712"/>
        <c:crosses val="autoZero"/>
        <c:auto val="1"/>
        <c:lblAlgn val="ctr"/>
        <c:lblOffset val="100"/>
        <c:noMultiLvlLbl val="0"/>
      </c:catAx>
      <c:valAx>
        <c:axId val="20077657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2007768592"/>
        <c:crosses val="autoZero"/>
        <c:crossBetween val="between"/>
      </c:valAx>
      <c:spPr>
        <a:noFill/>
        <a:ln>
          <a:noFill/>
        </a:ln>
        <a:effectLst/>
      </c:spPr>
    </c:plotArea>
    <c:legend>
      <c:legendPos val="b"/>
      <c:layout>
        <c:manualLayout>
          <c:xMode val="edge"/>
          <c:yMode val="edge"/>
          <c:x val="0.40320271549634007"/>
          <c:y val="0.83523655696884047"/>
          <c:w val="0.40751453006236338"/>
          <c:h val="4.7324089214323496E-2"/>
        </c:manualLayout>
      </c:layout>
      <c:overlay val="0"/>
      <c:spPr>
        <a:noFill/>
        <a:ln>
          <a:solidFill>
            <a:srgbClr val="92D050"/>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sVisible val="1"/>
      </c14:pivotOptions>
    </c:ext>
  </c:extLst>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V.3.xlsx]2. Gráfica Objetivos!PivotTable1</c:name>
    <c:fmtId val="-1"/>
  </c:pivotSource>
  <c:chart>
    <c:autoTitleDeleted val="1"/>
    <c:pivotFmts>
      <c:pivotFmt>
        <c:idx val="0"/>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
        <c:spPr>
          <a:solidFill>
            <a:srgbClr val="801718"/>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
        <c:spPr>
          <a:noFill/>
          <a:ln w="25400">
            <a:solidFill>
              <a:srgbClr val="C91517"/>
            </a:solidFill>
          </a:ln>
          <a:effectLst/>
        </c:spPr>
      </c:pivotFmt>
      <c:pivotFmt>
        <c:idx val="3"/>
        <c:spPr>
          <a:solidFill>
            <a:srgbClr val="801718"/>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noFill/>
          <a:ln w="22225">
            <a:solidFill>
              <a:srgbClr val="C00000"/>
            </a:solidFill>
          </a:ln>
          <a:effectLst/>
        </c:spPr>
        <c:dLbl>
          <c:idx val="0"/>
          <c:layout>
            <c:manualLayout>
              <c:x val="7.7297380878748566E-3"/>
              <c:y val="-2.547028227215723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rgbClr val="801718"/>
          </a:solidFill>
          <a:ln>
            <a:noFill/>
          </a:ln>
          <a:effectLst/>
        </c:spPr>
        <c:dLbl>
          <c:idx val="0"/>
          <c:layout>
            <c:manualLayout>
              <c:x val="0.10119347241715621"/>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noFill/>
          <a:ln w="22225">
            <a:solidFill>
              <a:srgbClr val="C00000"/>
            </a:solidFill>
          </a:ln>
          <a:effectLst/>
        </c:spPr>
        <c:dLbl>
          <c:idx val="0"/>
          <c:layout>
            <c:manualLayout>
              <c:x val="-7.9594285986155047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rgbClr val="801718"/>
          </a:solidFill>
          <a:ln>
            <a:noFill/>
          </a:ln>
          <a:effectLst/>
        </c:spPr>
        <c:dLbl>
          <c:idx val="0"/>
          <c:layout>
            <c:manualLayout>
              <c:x val="0.24949794228893593"/>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noFill/>
          <a:ln w="22225">
            <a:solidFill>
              <a:srgbClr val="C00000"/>
            </a:solidFill>
          </a:ln>
          <a:effectLst/>
        </c:spPr>
        <c:dLbl>
          <c:idx val="0"/>
          <c:layout>
            <c:manualLayout>
              <c:x val="1.3177438922853677E-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rgbClr val="801718"/>
          </a:solidFill>
          <a:ln>
            <a:noFill/>
          </a:ln>
          <a:effectLst/>
        </c:spPr>
        <c:dLbl>
          <c:idx val="0"/>
          <c:layout>
            <c:manualLayout>
              <c:x val="9.519149796607751E-2"/>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noFill/>
          <a:ln w="22225">
            <a:solidFill>
              <a:srgbClr val="C00000"/>
            </a:solidFill>
          </a:ln>
          <a:effectLst/>
        </c:spPr>
        <c:dLbl>
          <c:idx val="0"/>
          <c:layout>
            <c:manualLayout>
              <c:x val="4.1012679306325376E-3"/>
              <c:y val="5.221932114882411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801718"/>
          </a:solidFill>
          <a:ln>
            <a:noFill/>
          </a:ln>
          <a:effectLst/>
        </c:spPr>
        <c:dLbl>
          <c:idx val="0"/>
          <c:layout>
            <c:manualLayout>
              <c:x val="0.10118942836072983"/>
              <c:y val="-9.5734316175189502E-17"/>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noFill/>
          <a:ln w="22225">
            <a:solidFill>
              <a:srgbClr val="C00000"/>
            </a:solidFill>
          </a:ln>
          <a:effectLst/>
        </c:spPr>
        <c:dLbl>
          <c:idx val="0"/>
          <c:layout>
            <c:manualLayout>
              <c:x val="2.6223327069010635E-3"/>
              <c:y val="2.6109660574413491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rgbClr val="801718"/>
          </a:solidFill>
          <a:ln>
            <a:noFill/>
          </a:ln>
          <a:effectLst/>
        </c:spPr>
        <c:dLbl>
          <c:idx val="0"/>
          <c:layout>
            <c:manualLayout>
              <c:x val="9.5140828317910417E-2"/>
              <c:y val="7.832898172323759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noFill/>
          <a:ln w="22225">
            <a:solidFill>
              <a:srgbClr val="C00000"/>
            </a:solidFill>
          </a:ln>
          <a:effectLst/>
        </c:spPr>
        <c:dLbl>
          <c:idx val="0"/>
          <c:layout>
            <c:manualLayout>
              <c:x val="0.26229507413885883"/>
              <c:y val="2.610966057441157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rgbClr val="801718"/>
          </a:solidFill>
          <a:ln>
            <a:noFill/>
          </a:ln>
          <a:effectLst/>
        </c:spPr>
        <c:dLbl>
          <c:idx val="0"/>
          <c:layout>
            <c:manualLayout>
              <c:x val="-5.4581633924849368E-2"/>
              <c:y val="-9.5734316175189502E-17"/>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noFill/>
          <a:ln w="22225">
            <a:solidFill>
              <a:srgbClr val="C00000"/>
            </a:solidFill>
          </a:ln>
          <a:effectLst/>
        </c:spPr>
        <c:dLbl>
          <c:idx val="0"/>
          <c:layout>
            <c:manualLayout>
              <c:x val="0.16526105827246024"/>
              <c:y val="-2.6109660574411575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rgbClr val="801718"/>
          </a:solidFill>
          <a:ln>
            <a:noFill/>
          </a:ln>
          <a:effectLst/>
        </c:spPr>
        <c:dLbl>
          <c:idx val="0"/>
          <c:layout>
            <c:manualLayout>
              <c:x val="-3.942006894572446E-2"/>
              <c:y val="2.6109660574412533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noFill/>
          <a:ln w="22225">
            <a:solidFill>
              <a:srgbClr val="C00000"/>
            </a:solidFill>
          </a:ln>
          <a:effectLst/>
        </c:spPr>
        <c:dLbl>
          <c:idx val="0"/>
          <c:layout>
            <c:manualLayout>
              <c:x val="0.26684354363259627"/>
              <c:y val="-5.22193211488260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
        <c:spPr>
          <a:solidFill>
            <a:srgbClr val="801718"/>
          </a:solidFill>
          <a:ln>
            <a:noFill/>
          </a:ln>
          <a:effectLst/>
        </c:spPr>
        <c:dLbl>
          <c:idx val="0"/>
          <c:layout>
            <c:manualLayout>
              <c:x val="-8.187245088727399E-2"/>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
        <c:spPr>
          <a:noFill/>
          <a:ln w="22225">
            <a:solidFill>
              <a:srgbClr val="C00000"/>
            </a:solidFill>
          </a:ln>
          <a:effectLst/>
        </c:spPr>
        <c:dLbl>
          <c:idx val="0"/>
          <c:layout>
            <c:manualLayout>
              <c:x val="0.1030986418580486"/>
              <c:y val="-7.832898172323759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2"/>
        <c:spPr>
          <a:solidFill>
            <a:srgbClr val="801718"/>
          </a:solidFill>
          <a:ln>
            <a:noFill/>
          </a:ln>
          <a:effectLst/>
        </c:spPr>
        <c:dLbl>
          <c:idx val="0"/>
          <c:layout>
            <c:manualLayout>
              <c:x val="-9.0969389874749878E-3"/>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3"/>
        <c:spPr>
          <a:noFill/>
          <a:ln w="22225">
            <a:solidFill>
              <a:srgbClr val="C00000"/>
            </a:solidFill>
          </a:ln>
          <a:effectLst/>
        </c:spPr>
        <c:dLbl>
          <c:idx val="0"/>
          <c:layout>
            <c:manualLayout>
              <c:x val="0.20771344021400956"/>
              <c:y val="2.6109660574412654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4"/>
        <c:spPr>
          <a:solidFill>
            <a:srgbClr val="801718"/>
          </a:solidFill>
          <a:ln>
            <a:noFill/>
          </a:ln>
          <a:effectLst/>
        </c:spPr>
        <c:dLbl>
          <c:idx val="0"/>
          <c:layout>
            <c:manualLayout>
              <c:x val="9.096938987474764E-3"/>
              <c:y val="-2.6109660574412412E-3"/>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5"/>
        <c:spPr>
          <a:noFill/>
          <a:ln w="22225">
            <a:solidFill>
              <a:srgbClr val="C00000"/>
            </a:solidFill>
          </a:ln>
          <a:effectLst/>
        </c:spPr>
        <c:dLbl>
          <c:idx val="0"/>
          <c:layout>
            <c:manualLayout>
              <c:x val="0.12129251983299835"/>
              <c:y val="-7.8328981723236636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6"/>
        <c:spPr>
          <a:solidFill>
            <a:srgbClr val="801718"/>
          </a:solidFill>
          <a:ln>
            <a:noFill/>
          </a:ln>
          <a:effectLst/>
        </c:spPr>
        <c:dLbl>
          <c:idx val="0"/>
          <c:layout>
            <c:manualLayout>
              <c:x val="9.6977431743302103E-2"/>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7"/>
        <c:spPr>
          <a:solidFill>
            <a:srgbClr val="801718"/>
          </a:solidFill>
          <a:ln>
            <a:noFill/>
          </a:ln>
          <a:effectLst/>
        </c:spPr>
        <c:dLbl>
          <c:idx val="0"/>
          <c:layout>
            <c:manualLayout>
              <c:x val="-4.2294548340926193E-3"/>
              <c:y val="0"/>
            </c:manualLayout>
          </c:layout>
          <c:spPr>
            <a:noFill/>
            <a:ln w="25400">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8"/>
        <c:spPr>
          <a:noFill/>
          <a:ln w="22225">
            <a:solidFill>
              <a:srgbClr val="C00000"/>
            </a:solidFill>
          </a:ln>
          <a:effectLst/>
        </c:spPr>
        <c:dLbl>
          <c:idx val="0"/>
          <c:layout>
            <c:manualLayout>
              <c:x val="0.23498792972893581"/>
              <c:y val="-1.0443864229765013E-2"/>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9"/>
        <c:spPr>
          <a:noFill/>
          <a:ln w="22225">
            <a:solidFill>
              <a:srgbClr val="C00000"/>
            </a:solidFill>
          </a:ln>
          <a:effectLst/>
        </c:spPr>
        <c:dLbl>
          <c:idx val="0"/>
          <c:layout>
            <c:manualLayout>
              <c:x val="0.28258042182593573"/>
              <c:y val="-5.221932114882602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dLbl>
          <c:idx val="0"/>
          <c:layout>
            <c:manualLayout>
              <c:x val="-4.313069596290607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1"/>
        <c:dLbl>
          <c:idx val="0"/>
          <c:layout>
            <c:manualLayout>
              <c:x val="0.22903886821681096"/>
              <c:y val="-1.3054830287206266E-2"/>
            </c:manualLayout>
          </c:layout>
          <c:showLegendKey val="0"/>
          <c:showVal val="1"/>
          <c:showCatName val="0"/>
          <c:showSerName val="0"/>
          <c:showPercent val="0"/>
          <c:showBubbleSize val="0"/>
          <c:extLst>
            <c:ext xmlns:c15="http://schemas.microsoft.com/office/drawing/2012/chart" uri="{CE6537A1-D6FC-4f65-9D91-7224C49458BB}"/>
          </c:extLst>
        </c:dLbl>
      </c:pivotFmt>
      <c:pivotFmt>
        <c:idx val="32"/>
        <c:dLbl>
          <c:idx val="0"/>
          <c:layout>
            <c:manualLayout>
              <c:x val="0.4253578981169345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3"/>
        <c:dLbl>
          <c:idx val="0"/>
          <c:layout>
            <c:manualLayout>
              <c:x val="-0.15467559931524896"/>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4"/>
        <c:dLbl>
          <c:idx val="0"/>
          <c:layout>
            <c:manualLayout>
              <c:x val="-5.9490615121249599E-3"/>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5"/>
        <c:dLbl>
          <c:idx val="0"/>
          <c:layout>
            <c:manualLayout>
              <c:x val="9.8159514950061838E-2"/>
              <c:y val="-5.2219321148825062E-2"/>
            </c:manualLayout>
          </c:layout>
          <c:showLegendKey val="0"/>
          <c:showVal val="1"/>
          <c:showCatName val="0"/>
          <c:showSerName val="0"/>
          <c:showPercent val="0"/>
          <c:showBubbleSize val="0"/>
          <c:extLst>
            <c:ext xmlns:c15="http://schemas.microsoft.com/office/drawing/2012/chart" uri="{CE6537A1-D6FC-4f65-9D91-7224C49458BB}"/>
          </c:extLst>
        </c:dLbl>
      </c:pivotFmt>
      <c:pivotFmt>
        <c:idx val="36"/>
        <c:dLbl>
          <c:idx val="0"/>
          <c:layout>
            <c:manualLayout>
              <c:x val="0.2335006370062263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7"/>
        <c:dLbl>
          <c:idx val="0"/>
          <c:layout>
            <c:manualLayout>
              <c:x val="-2.825803887336499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38"/>
        <c:dLbl>
          <c:idx val="0"/>
          <c:layout>
            <c:manualLayout>
              <c:x val="9.2210442639401549E-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39"/>
        <c:dLbl>
          <c:idx val="0"/>
          <c:layout>
            <c:manualLayout>
              <c:x val="-4.461795611583956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0"/>
        <c:dLbl>
          <c:idx val="0"/>
          <c:layout>
            <c:manualLayout>
              <c:x val="0.25432234986028479"/>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1"/>
        <c:dLbl>
          <c:idx val="0"/>
          <c:layout>
            <c:manualLayout>
              <c:x val="0.20524259813286139"/>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42"/>
        <c:dLbl>
          <c:idx val="0"/>
          <c:layout>
            <c:manualLayout>
              <c:x val="-9.964678032809314E-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3"/>
        <c:dLbl>
          <c:idx val="0"/>
          <c:layout>
            <c:manualLayout>
              <c:x val="0.226064337460748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4"/>
        <c:dLbl>
          <c:idx val="0"/>
          <c:layout>
            <c:manualLayout>
              <c:x val="0.36438001761765382"/>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45"/>
        <c:dLbl>
          <c:idx val="0"/>
          <c:layout>
            <c:manualLayout>
              <c:x val="0.2513478488872795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6"/>
        <c:dLbl>
          <c:idx val="0"/>
          <c:layout>
            <c:manualLayout>
              <c:x val="0.2439115219971233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7"/>
        <c:dLbl>
          <c:idx val="0"/>
          <c:layout>
            <c:manualLayout>
              <c:x val="0.2037553567902797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48"/>
        <c:dLbl>
          <c:idx val="0"/>
          <c:layout>
            <c:manualLayout>
              <c:x val="0.2453987873751546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49"/>
        <c:dLbl>
          <c:idx val="0"/>
          <c:layout>
            <c:manualLayout>
              <c:x val="-4.610522671896843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0"/>
        <c:dLbl>
          <c:idx val="0"/>
          <c:layout>
            <c:manualLayout>
              <c:x val="0.25134784888727946"/>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51"/>
        <c:dLbl>
          <c:idx val="0"/>
          <c:layout>
            <c:manualLayout>
              <c:x val="-2.379624604849984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2"/>
        <c:dLbl>
          <c:idx val="0"/>
          <c:layout>
            <c:manualLayout>
              <c:x val="0.11451943410840548"/>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53"/>
        <c:dLbl>
          <c:idx val="0"/>
          <c:layout>
            <c:manualLayout>
              <c:x val="0.1055958418402180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4"/>
        <c:dLbl>
          <c:idx val="0"/>
          <c:layout>
            <c:manualLayout>
              <c:x val="2.97453075606248E-3"/>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55"/>
        <c:dLbl>
          <c:idx val="0"/>
          <c:layout>
            <c:manualLayout>
              <c:x val="6.2465145877312084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56"/>
        <c:dLbl>
          <c:idx val="0"/>
          <c:layout>
            <c:manualLayout>
              <c:x val="0.2498605835092483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7"/>
        <c:dLbl>
          <c:idx val="0"/>
          <c:layout>
            <c:manualLayout>
              <c:x val="0.12641755713265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8"/>
        <c:dLbl>
          <c:idx val="0"/>
          <c:layout>
            <c:manualLayout>
              <c:x val="0.145752007047061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59"/>
        <c:dLbl>
          <c:idx val="0"/>
          <c:layout>
            <c:manualLayout>
              <c:x val="-5.4532433897815648E-17"/>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0"/>
        <c:dLbl>
          <c:idx val="0"/>
          <c:layout>
            <c:manualLayout>
              <c:x val="5.8003349743218365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1"/>
        <c:dLbl>
          <c:idx val="0"/>
          <c:layout>
            <c:manualLayout>
              <c:x val="6.990147276746829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62"/>
        <c:dLbl>
          <c:idx val="0"/>
          <c:layout>
            <c:manualLayout>
              <c:x val="0.1814463761198112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3"/>
        <c:dLbl>
          <c:idx val="0"/>
          <c:layout>
            <c:manualLayout>
              <c:x val="0.2691950018988980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4"/>
        <c:dLbl>
          <c:idx val="0"/>
          <c:layout>
            <c:manualLayout>
              <c:x val="-8.626138182395623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5"/>
        <c:dLbl>
          <c:idx val="0"/>
          <c:layout>
            <c:manualLayout>
              <c:x val="0.2572968802680075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6"/>
        <c:dLbl>
          <c:idx val="0"/>
          <c:layout>
            <c:manualLayout>
              <c:x val="0.3465327924996865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7"/>
        <c:dLbl>
          <c:idx val="0"/>
          <c:layout>
            <c:manualLayout>
              <c:x val="0.3212492840340440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8"/>
        <c:dLbl>
          <c:idx val="0"/>
          <c:layout>
            <c:manualLayout>
              <c:x val="7.585052539692707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69"/>
        <c:dLbl>
          <c:idx val="0"/>
          <c:layout>
            <c:manualLayout>
              <c:x val="8.923591223167880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0"/>
        <c:dLbl>
          <c:idx val="0"/>
          <c:layout>
            <c:manualLayout>
              <c:x val="0.2453987586371168"/>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1"/>
        <c:dLbl>
          <c:idx val="0"/>
          <c:layout>
            <c:manualLayout>
              <c:x val="-8.1799586212372336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72"/>
        <c:dLbl>
          <c:idx val="0"/>
          <c:layout>
            <c:manualLayout>
              <c:x val="0.30786389719929236"/>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73"/>
        <c:dLbl>
          <c:idx val="0"/>
          <c:layout>
            <c:manualLayout>
              <c:x val="2.9745304077226304E-3"/>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4"/>
        <c:dLbl>
          <c:idx val="0"/>
          <c:layout>
            <c:manualLayout>
              <c:x val="4.610522131970077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5"/>
        <c:dLbl>
          <c:idx val="0"/>
          <c:layout>
            <c:manualLayout>
              <c:x val="0.2915039799568175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6"/>
        <c:dLbl>
          <c:idx val="0"/>
          <c:layout>
            <c:manualLayout>
              <c:x val="-0.11749395110504401"/>
              <c:y val="7.832898172323663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7"/>
        <c:dLbl>
          <c:idx val="0"/>
          <c:layout>
            <c:manualLayout>
              <c:x val="0.1814463548710803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78"/>
        <c:dLbl>
          <c:idx val="0"/>
          <c:layout>
            <c:manualLayout>
              <c:x val="-5.6516077746729981E-2"/>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79"/>
        <c:dLbl>
          <c:idx val="0"/>
          <c:layout>
            <c:manualLayout>
              <c:x val="-5.205428823109340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0"/>
        <c:dLbl>
          <c:idx val="0"/>
          <c:layout>
            <c:manualLayout>
              <c:x val="0.1695482530955612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1"/>
        <c:dLbl>
          <c:idx val="0"/>
          <c:layout>
            <c:manualLayout>
              <c:x val="-4.16434305848747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2"/>
        <c:dLbl>
          <c:idx val="0"/>
          <c:layout>
            <c:manualLayout>
              <c:x val="0.252835114265310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83"/>
        <c:dLbl>
          <c:idx val="0"/>
          <c:layout>
            <c:manualLayout>
              <c:x val="0.18888276156372252"/>
              <c:y val="0"/>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5.6315244985397861E-2"/>
                  <c:h val="3.3903497049813942E-2"/>
                </c:manualLayout>
              </c15:layout>
            </c:ext>
          </c:extLst>
        </c:dLbl>
      </c:pivotFmt>
      <c:pivotFmt>
        <c:idx val="84"/>
        <c:dLbl>
          <c:idx val="0"/>
          <c:layout>
            <c:manualLayout>
              <c:x val="-2.825804218259367E-2"/>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85"/>
        <c:dLbl>
          <c:idx val="0"/>
          <c:layout>
            <c:manualLayout>
              <c:x val="0.178471845363748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86"/>
        <c:dLbl>
          <c:idx val="0"/>
          <c:layout>
            <c:manualLayout>
              <c:x val="-4.7592492096999679E-2"/>
              <c:y val="1.0279393926934068E-7"/>
            </c:manualLayout>
          </c:layout>
          <c:spPr>
            <a:noFill/>
            <a:ln w="254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4.7131439829809996E-2"/>
                  <c:h val="3.1840833864435349E-2"/>
                </c:manualLayout>
              </c15:layout>
            </c:ext>
          </c:extLst>
        </c:dLbl>
      </c:pivotFmt>
      <c:pivotFmt>
        <c:idx val="87"/>
        <c:dLbl>
          <c:idx val="0"/>
          <c:layout>
            <c:manualLayout>
              <c:x val="0.14723927242509266"/>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88"/>
        <c:dLbl>
          <c:idx val="0"/>
          <c:layout>
            <c:manualLayout>
              <c:x val="0.20672988754634236"/>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89"/>
        <c:dLbl>
          <c:idx val="0"/>
          <c:layout>
            <c:manualLayout>
              <c:x val="0.2052426221683112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0"/>
        <c:dLbl>
          <c:idx val="0"/>
          <c:layout>
            <c:manualLayout>
              <c:x val="0.2781185931220659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1"/>
        <c:dLbl>
          <c:idx val="0"/>
          <c:layout>
            <c:manualLayout>
              <c:x val="0.22011525017147454"/>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2"/>
        <c:dLbl>
          <c:idx val="0"/>
          <c:layout>
            <c:manualLayout>
              <c:x val="0.2662204714911753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3"/>
        <c:dLbl>
          <c:idx val="0"/>
          <c:layout>
            <c:manualLayout>
              <c:x val="-7.4363268901563098E-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4"/>
        <c:dLbl>
          <c:idx val="0"/>
          <c:layout>
            <c:manualLayout>
              <c:x val="7.2876003523530769E-2"/>
              <c:y val="-5.221932114882506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5"/>
        <c:dLbl>
          <c:idx val="0"/>
          <c:layout>
            <c:manualLayout>
              <c:x val="-7.1388738145499522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96"/>
        <c:dLbl>
          <c:idx val="0"/>
          <c:layout>
            <c:manualLayout>
              <c:x val="0.25878417577743568"/>
              <c:y val="-2.61096605744130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7"/>
        <c:dLbl>
          <c:idx val="0"/>
          <c:layout>
            <c:manualLayout>
              <c:x val="0.1160066994864367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98"/>
        <c:dLbl>
          <c:idx val="0"/>
          <c:layout>
            <c:manualLayout>
              <c:x val="-6.6926942011405907E-2"/>
              <c:y val="2.61096605744124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99"/>
        <c:dLbl>
          <c:idx val="0"/>
          <c:layout>
            <c:manualLayout>
              <c:x val="0.2528351142653109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0"/>
        <c:dLbl>
          <c:idx val="0"/>
          <c:layout>
            <c:manualLayout>
              <c:x val="-2.5283511426530972E-2"/>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01"/>
        <c:dLbl>
          <c:idx val="0"/>
          <c:layout>
            <c:manualLayout>
              <c:x val="0.1041085764621868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2"/>
        <c:dLbl>
          <c:idx val="0"/>
          <c:layout>
            <c:manualLayout>
              <c:x val="0.23350066435090458"/>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03"/>
        <c:dLbl>
          <c:idx val="0"/>
          <c:layout>
            <c:manualLayout>
              <c:x val="0.1308793532667491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4"/>
        <c:dLbl>
          <c:idx val="0"/>
          <c:layout>
            <c:manualLayout>
              <c:x val="-3.866889982881224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5"/>
        <c:dLbl>
          <c:idx val="0"/>
          <c:layout>
            <c:manualLayout>
              <c:x val="0.1234430263765928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6"/>
        <c:dLbl>
          <c:idx val="0"/>
          <c:layout>
            <c:manualLayout>
              <c:x val="-2.379624604849984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07"/>
        <c:dLbl>
          <c:idx val="0"/>
          <c:layout>
            <c:manualLayout>
              <c:x val="0.18293364149784253"/>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08"/>
        <c:dLbl>
          <c:idx val="0"/>
          <c:layout>
            <c:manualLayout>
              <c:x val="-3.271983831668728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09"/>
        <c:dLbl>
          <c:idx val="0"/>
          <c:layout>
            <c:manualLayout>
              <c:x val="0.10857037259628041"/>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0"/>
        <c:dLbl>
          <c:idx val="0"/>
          <c:layout>
            <c:manualLayout>
              <c:x val="0.15467559931524896"/>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1"/>
        <c:dLbl>
          <c:idx val="0"/>
          <c:layout>
            <c:manualLayout>
              <c:x val="0.1680609877175301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2"/>
        <c:dLbl>
          <c:idx val="0"/>
          <c:layout>
            <c:manualLayout>
              <c:x val="0.3465328330812789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3"/>
        <c:dLbl>
          <c:idx val="0"/>
          <c:layout>
            <c:manualLayout>
              <c:x val="-8.328686116974944E-2"/>
              <c:y val="5.2219321148824112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4"/>
        <c:dLbl>
          <c:idx val="0"/>
          <c:layout>
            <c:manualLayout>
              <c:x val="-5.8003342950591293E-2"/>
              <c:y val="-2.6109660574412654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5"/>
        <c:dLbl>
          <c:idx val="0"/>
          <c:layout>
            <c:manualLayout>
              <c:x val="0.142777459570686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16"/>
        <c:dLbl>
          <c:idx val="0"/>
          <c:layout>
            <c:manualLayout>
              <c:x val="0.15170105079385404"/>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17"/>
        <c:dLbl>
          <c:idx val="0"/>
          <c:layout>
            <c:manualLayout>
              <c:x val="-1.3385386834751836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18"/>
        <c:dLbl>
          <c:idx val="0"/>
          <c:layout>
            <c:manualLayout>
              <c:x val="7.8825055804649602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19"/>
        <c:dLbl>
          <c:idx val="0"/>
          <c:layout>
            <c:manualLayout>
              <c:x val="-5.056701693128471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0"/>
        <c:dLbl>
          <c:idx val="0"/>
          <c:layout>
            <c:manualLayout>
              <c:x val="0.1442647247745475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1"/>
        <c:dLbl>
          <c:idx val="0"/>
          <c:layout>
            <c:manualLayout>
              <c:x val="0.24837328904483963"/>
              <c:y val="9.5734316175189502E-17"/>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4.9711780885316276E-2"/>
                  <c:h val="3.9125429164696447E-2"/>
                </c:manualLayout>
              </c15:layout>
            </c:ext>
          </c:extLst>
        </c:dLbl>
      </c:pivotFmt>
      <c:pivotFmt>
        <c:idx val="122"/>
        <c:dLbl>
          <c:idx val="0"/>
          <c:layout>
            <c:manualLayout>
              <c:x val="0.255809645021373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3"/>
        <c:dLbl>
          <c:idx val="0"/>
          <c:layout>
            <c:manualLayout>
              <c:x val="-5.056702285306216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4"/>
        <c:dLbl>
          <c:idx val="0"/>
          <c:layout>
            <c:manualLayout>
              <c:x val="0.12046849562053044"/>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5"/>
        <c:dLbl>
          <c:idx val="0"/>
          <c:layout>
            <c:manualLayout>
              <c:x val="-2.2308980670468711E-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26"/>
        <c:dLbl>
          <c:idx val="0"/>
          <c:layout>
            <c:manualLayout>
              <c:x val="0.1085703725962805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27"/>
        <c:dLbl>
          <c:idx val="0"/>
          <c:layout>
            <c:manualLayout>
              <c:x val="-5.9490615121249599E-3"/>
              <c:y val="-2.610966057441349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28"/>
        <c:dLbl>
          <c:idx val="0"/>
          <c:layout>
            <c:manualLayout>
              <c:x val="8.923592268187439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29"/>
        <c:dLbl>
          <c:idx val="0"/>
          <c:layout>
            <c:manualLayout>
              <c:x val="-4.313069596290596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0"/>
        <c:dLbl>
          <c:idx val="0"/>
          <c:layout>
            <c:manualLayout>
              <c:x val="0.17847184536374869"/>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1"/>
        <c:dLbl>
          <c:idx val="0"/>
          <c:layout>
            <c:manualLayout>
              <c:x val="0.1502137855899928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32"/>
        <c:dLbl>
          <c:idx val="0"/>
          <c:layout>
            <c:manualLayout>
              <c:x val="-5.3541547339007345E-2"/>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33"/>
        <c:dLbl>
          <c:idx val="0"/>
          <c:layout>
            <c:manualLayout>
              <c:x val="0.23201337180236506"/>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4"/>
        <c:dLbl>
          <c:idx val="0"/>
          <c:layout>
            <c:manualLayout>
              <c:x val="-6.692693417375929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5"/>
        <c:dLbl>
          <c:idx val="0"/>
          <c:layout>
            <c:manualLayout>
              <c:x val="0.206729863336722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6"/>
        <c:dLbl>
          <c:idx val="0"/>
          <c:layout>
            <c:manualLayout>
              <c:x val="0.19185721129810976"/>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37"/>
        <c:dLbl>
          <c:idx val="0"/>
          <c:layout>
            <c:manualLayout>
              <c:x val="0.2052426221683110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8"/>
        <c:dLbl>
          <c:idx val="0"/>
          <c:layout>
            <c:manualLayout>
              <c:x val="-2.2308980670468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39"/>
        <c:dLbl>
          <c:idx val="0"/>
          <c:layout>
            <c:manualLayout>
              <c:x val="0.10262131108415545"/>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0"/>
        <c:dLbl>
          <c:idx val="0"/>
          <c:layout>
            <c:manualLayout>
              <c:x val="0.30637666787443535"/>
              <c:y val="-5.221932114882554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41"/>
        <c:dLbl>
          <c:idx val="0"/>
          <c:layout>
            <c:manualLayout>
              <c:x val="-1.4872653780312401E-2"/>
              <c:y val="-2.610966057441349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42"/>
        <c:dLbl>
          <c:idx val="0"/>
          <c:layout>
            <c:manualLayout>
              <c:x val="6.99014727674682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3"/>
        <c:dLbl>
          <c:idx val="0"/>
          <c:layout>
            <c:manualLayout>
              <c:x val="0.1174939648644679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4"/>
        <c:dLbl>
          <c:idx val="0"/>
          <c:layout>
            <c:manualLayout>
              <c:x val="-4.3130695962906071E-2"/>
              <c:y val="-5.9833947609493438E-18"/>
            </c:manualLayout>
          </c:layout>
          <c:showLegendKey val="0"/>
          <c:showVal val="1"/>
          <c:showCatName val="0"/>
          <c:showSerName val="0"/>
          <c:showPercent val="0"/>
          <c:showBubbleSize val="0"/>
          <c:extLst>
            <c:ext xmlns:c15="http://schemas.microsoft.com/office/drawing/2012/chart" uri="{CE6537A1-D6FC-4f65-9D91-7224C49458BB}"/>
          </c:extLst>
        </c:dLbl>
      </c:pivotFmt>
      <c:pivotFmt>
        <c:idx val="145"/>
        <c:dLbl>
          <c:idx val="0"/>
          <c:layout>
            <c:manualLayout>
              <c:x val="0.24837331813121721"/>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6"/>
        <c:dLbl>
          <c:idx val="0"/>
          <c:layout>
            <c:manualLayout>
              <c:x val="-5.4532433897815648E-17"/>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7"/>
        <c:dLbl>
          <c:idx val="0"/>
          <c:layout>
            <c:manualLayout>
              <c:x val="4.610522671896833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8"/>
        <c:dLbl>
          <c:idx val="0"/>
          <c:layout>
            <c:manualLayout>
              <c:x val="-4.015616520684348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49"/>
        <c:dLbl>
          <c:idx val="0"/>
          <c:layout>
            <c:manualLayout>
              <c:x val="0.1234430263765929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50"/>
        <c:dLbl>
          <c:idx val="0"/>
          <c:layout>
            <c:manualLayout>
              <c:x val="0.1517010685591865"/>
              <c:y val="-2.6109660574412056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1"/>
        <c:dLbl>
          <c:idx val="0"/>
          <c:layout>
            <c:manualLayout>
              <c:x val="-1.338538840228116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2"/>
        <c:dLbl>
          <c:idx val="0"/>
          <c:layout>
            <c:manualLayout>
              <c:x val="6.692694201140579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3"/>
        <c:dLbl>
          <c:idx val="0"/>
          <c:layout>
            <c:manualLayout>
              <c:x val="1.7847184536374881E-2"/>
              <c:y val="-3.1331592689295036E-2"/>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4"/>
        <c:dLbl>
          <c:idx val="0"/>
          <c:layout>
            <c:manualLayout>
              <c:x val="4.015616520684348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55"/>
        <c:dLbl>
          <c:idx val="0"/>
          <c:layout>
            <c:manualLayout>
              <c:x val="-2.974530756062491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6"/>
        <c:dLbl>
          <c:idx val="0"/>
          <c:layout>
            <c:manualLayout>
              <c:x val="9.3697718815968126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57"/>
        <c:dLbl>
          <c:idx val="0"/>
          <c:layout>
            <c:manualLayout>
              <c:x val="-1.090648677956313E-16"/>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8"/>
        <c:dLbl>
          <c:idx val="0"/>
          <c:layout>
            <c:manualLayout>
              <c:x val="5.6516084365187125E-2"/>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59"/>
        <c:dLbl>
          <c:idx val="0"/>
          <c:layout>
            <c:manualLayout>
              <c:x val="-5.0567022853062166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60"/>
        <c:dLbl>
          <c:idx val="0"/>
          <c:layout>
            <c:manualLayout>
              <c:x val="0.22308980670468578"/>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1"/>
        <c:dLbl>
          <c:idx val="0"/>
          <c:layout>
            <c:manualLayout>
              <c:x val="0.26027144115546691"/>
              <c:y val="-1.0443864229765062E-2"/>
            </c:manualLayout>
          </c:layout>
          <c:showLegendKey val="0"/>
          <c:showVal val="1"/>
          <c:showCatName val="0"/>
          <c:showSerName val="0"/>
          <c:showPercent val="0"/>
          <c:showBubbleSize val="0"/>
          <c:extLst>
            <c:ext xmlns:c15="http://schemas.microsoft.com/office/drawing/2012/chart" uri="{CE6537A1-D6FC-4f65-9D91-7224C49458BB}"/>
          </c:extLst>
        </c:dLbl>
      </c:pivotFmt>
      <c:pivotFmt>
        <c:idx val="162"/>
        <c:dLbl>
          <c:idx val="0"/>
          <c:layout>
            <c:manualLayout>
              <c:x val="0.2186280105705922"/>
              <c:y val="6.5274151436031311E-3"/>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15:layout>
                <c:manualLayout>
                  <c:w val="5.566084821906412E-2"/>
                  <c:h val="4.17363952221377E-2"/>
                </c:manualLayout>
              </c15:layout>
            </c:ext>
          </c:extLst>
        </c:dLbl>
      </c:pivotFmt>
      <c:pivotFmt>
        <c:idx val="163"/>
        <c:dLbl>
          <c:idx val="0"/>
          <c:layout>
            <c:manualLayout>
              <c:x val="0.26622047149117545"/>
              <c:y val="2.6109660574412533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4"/>
        <c:dLbl>
          <c:idx val="0"/>
          <c:layout>
            <c:manualLayout>
              <c:x val="0.24242422822939427"/>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65"/>
        <c:dLbl>
          <c:idx val="0"/>
          <c:layout>
            <c:manualLayout>
              <c:x val="0.23944969782167175"/>
              <c:y val="-2.6109660574411575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66"/>
        <c:dLbl>
          <c:idx val="0"/>
          <c:layout>
            <c:manualLayout>
              <c:x val="-4.46179613409372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67"/>
        <c:dLbl>
          <c:idx val="0"/>
          <c:layout>
            <c:manualLayout>
              <c:x val="0.19631902990012368"/>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68"/>
        <c:dLbl>
          <c:idx val="0"/>
          <c:layout>
            <c:manualLayout>
              <c:x val="-5.9490615121249604E-2"/>
              <c:y val="-1.0443864229765013E-2"/>
            </c:manualLayout>
          </c:layout>
          <c:showLegendKey val="0"/>
          <c:showVal val="1"/>
          <c:showCatName val="0"/>
          <c:showSerName val="0"/>
          <c:showPercent val="0"/>
          <c:showBubbleSize val="0"/>
          <c:extLst>
            <c:ext xmlns:c15="http://schemas.microsoft.com/office/drawing/2012/chart" uri="{CE6537A1-D6FC-4f65-9D91-7224C49458BB}"/>
          </c:extLst>
        </c:dLbl>
      </c:pivotFmt>
      <c:pivotFmt>
        <c:idx val="169"/>
        <c:dLbl>
          <c:idx val="0"/>
          <c:layout>
            <c:manualLayout>
              <c:x val="0.20375535679027978"/>
              <c:y val="-2.610966057441301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70"/>
        <c:dLbl>
          <c:idx val="0"/>
          <c:layout>
            <c:manualLayout>
              <c:x val="-3.569436907274976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1"/>
        <c:dLbl>
          <c:idx val="0"/>
          <c:layout>
            <c:manualLayout>
              <c:x val="0.25134784888727968"/>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2"/>
        <c:dLbl>
          <c:idx val="0"/>
          <c:layout>
            <c:manualLayout>
              <c:x val="0.24093696302553316"/>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3"/>
        <c:dLbl>
          <c:idx val="0"/>
          <c:layout>
            <c:manualLayout>
              <c:x val="-3.271983448494893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4"/>
        <c:dLbl>
          <c:idx val="0"/>
          <c:layout>
            <c:manualLayout>
              <c:x val="0.17847182446335783"/>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75"/>
        <c:dLbl>
          <c:idx val="0"/>
          <c:layout>
            <c:manualLayout>
              <c:x val="-4.6105221319700775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6"/>
        <c:dLbl>
          <c:idx val="0"/>
          <c:layout>
            <c:manualLayout>
              <c:x val="0.12790480753207312"/>
              <c:y val="-4.7867158087594751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77"/>
        <c:dLbl>
          <c:idx val="0"/>
          <c:layout>
            <c:manualLayout>
              <c:x val="-3.866889530039430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8"/>
        <c:dLbl>
          <c:idx val="0"/>
          <c:layout>
            <c:manualLayout>
              <c:x val="9.0723177435540231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79"/>
        <c:dLbl>
          <c:idx val="0"/>
          <c:layout>
            <c:manualLayout>
              <c:x val="7.4363260193065647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0"/>
        <c:dLbl>
          <c:idx val="0"/>
          <c:layout>
            <c:manualLayout>
              <c:x val="-3.2719834484948931E-2"/>
              <c:y val="-9.5734316175189502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81"/>
        <c:dLbl>
          <c:idx val="0"/>
          <c:layout>
            <c:manualLayout>
              <c:x val="9.667223825098549E-2"/>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2"/>
        <c:dLbl>
          <c:idx val="0"/>
          <c:layout>
            <c:manualLayout>
              <c:x val="0.19929356065618617"/>
              <c:y val="7.832898172323759E-3"/>
            </c:manualLayout>
          </c:layout>
          <c:showLegendKey val="0"/>
          <c:showVal val="1"/>
          <c:showCatName val="0"/>
          <c:showSerName val="0"/>
          <c:showPercent val="0"/>
          <c:showBubbleSize val="0"/>
          <c:extLst>
            <c:ext xmlns:c15="http://schemas.microsoft.com/office/drawing/2012/chart" uri="{CE6537A1-D6FC-4f65-9D91-7224C49458BB}"/>
          </c:extLst>
        </c:dLbl>
      </c:pivotFmt>
      <c:pivotFmt>
        <c:idx val="183"/>
        <c:dLbl>
          <c:idx val="0"/>
          <c:layout>
            <c:manualLayout>
              <c:x val="0.20524262216831113"/>
              <c:y val="-2.3933579043797375E-17"/>
            </c:manualLayout>
          </c:layout>
          <c:showLegendKey val="0"/>
          <c:showVal val="1"/>
          <c:showCatName val="0"/>
          <c:showSerName val="0"/>
          <c:showPercent val="0"/>
          <c:showBubbleSize val="0"/>
          <c:extLst>
            <c:ext xmlns:c15="http://schemas.microsoft.com/office/drawing/2012/chart" uri="{CE6537A1-D6FC-4f65-9D91-7224C49458BB}"/>
          </c:extLst>
        </c:dLbl>
      </c:pivotFmt>
      <c:pivotFmt>
        <c:idx val="184"/>
        <c:dLbl>
          <c:idx val="0"/>
          <c:layout>
            <c:manualLayout>
              <c:x val="0.24688605275318573"/>
              <c:y val="0"/>
            </c:manualLayout>
          </c:layout>
          <c:showLegendKey val="0"/>
          <c:showVal val="1"/>
          <c:showCatName val="0"/>
          <c:showSerName val="0"/>
          <c:showPercent val="0"/>
          <c:showBubbleSize val="0"/>
          <c:extLst>
            <c:ext xmlns:c15="http://schemas.microsoft.com/office/drawing/2012/chart" uri="{CE6537A1-D6FC-4f65-9D91-7224C49458BB}"/>
          </c:extLst>
        </c:dLbl>
      </c:pivotFmt>
      <c:pivotFmt>
        <c:idx val="185"/>
        <c:spPr>
          <a:noFill/>
          <a:ln w="22225">
            <a:solidFill>
              <a:srgbClr val="C00000"/>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6"/>
        <c:spPr>
          <a:noFill/>
          <a:ln w="22225">
            <a:solidFill>
              <a:srgbClr val="C00000"/>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7"/>
        <c:spPr>
          <a:noFill/>
          <a:ln w="22225">
            <a:solidFill>
              <a:srgbClr val="C00000"/>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8"/>
        <c:spPr>
          <a:noFill/>
          <a:ln w="22225">
            <a:solidFill>
              <a:srgbClr val="C00000"/>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9"/>
        <c:spPr>
          <a:noFill/>
          <a:ln w="22225">
            <a:solidFill>
              <a:srgbClr val="C00000"/>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0"/>
        <c:spPr>
          <a:solidFill>
            <a:srgbClr val="801718"/>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bg1"/>
                  </a:solidFill>
                  <a:latin typeface="Arial"/>
                  <a:ea typeface="Arial"/>
                  <a:cs typeface="Arial"/>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1"/>
        <c:spPr>
          <a:noFill/>
          <a:ln w="22225">
            <a:solidFill>
              <a:srgbClr val="C00000"/>
            </a:solid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2"/>
        <c:spPr>
          <a:noFill/>
          <a:ln w="22225">
            <a:solidFill>
              <a:srgbClr val="C00000"/>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3"/>
        <c:spPr>
          <a:noFill/>
          <a:ln w="22225">
            <a:solidFill>
              <a:srgbClr val="C00000"/>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4"/>
        <c:spPr>
          <a:noFill/>
          <a:ln w="22225">
            <a:solidFill>
              <a:srgbClr val="C00000"/>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5"/>
        <c:spPr>
          <a:noFill/>
          <a:ln w="22225">
            <a:solidFill>
              <a:srgbClr val="C00000"/>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6"/>
        <c:spPr>
          <a:noFill/>
          <a:ln w="22225">
            <a:solidFill>
              <a:srgbClr val="C00000"/>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7"/>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198"/>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199"/>
        <c:spPr>
          <a:noFill/>
          <a:ln w="22225">
            <a:solidFill>
              <a:schemeClr val="accent4">
                <a:lumMod val="40000"/>
                <a:lumOff val="60000"/>
              </a:schemeClr>
            </a:solidFill>
          </a:ln>
          <a:effectLst/>
        </c:spPr>
        <c:dLbl>
          <c:idx val="0"/>
          <c:layout>
            <c:manualLayout>
              <c:x val="0.23052613359484211"/>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0"/>
        <c:spPr>
          <a:noFill/>
          <a:ln w="22225">
            <a:solidFill>
              <a:schemeClr val="accent4">
                <a:lumMod val="40000"/>
                <a:lumOff val="60000"/>
              </a:schemeClr>
            </a:solidFill>
          </a:ln>
          <a:effectLst/>
        </c:spPr>
        <c:dLbl>
          <c:idx val="0"/>
          <c:layout>
            <c:manualLayout>
              <c:x val="0.23498792972893592"/>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1"/>
        <c:spPr>
          <a:noFill/>
          <a:ln w="22225">
            <a:solidFill>
              <a:schemeClr val="accent4">
                <a:lumMod val="40000"/>
                <a:lumOff val="60000"/>
              </a:schemeClr>
            </a:solidFill>
          </a:ln>
          <a:effectLst/>
        </c:spPr>
        <c:dLbl>
          <c:idx val="0"/>
          <c:layout>
            <c:manualLayout>
              <c:x val="0.23350066435090458"/>
              <c:y val="-9.5734316175189502E-17"/>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2"/>
        <c:spPr>
          <a:noFill/>
          <a:ln w="22225">
            <a:solidFill>
              <a:schemeClr val="accent4">
                <a:lumMod val="40000"/>
                <a:lumOff val="60000"/>
              </a:schemeClr>
            </a:solidFill>
          </a:ln>
          <a:effectLst/>
        </c:spPr>
        <c:dLbl>
          <c:idx val="0"/>
          <c:layout>
            <c:manualLayout>
              <c:x val="0.20078082603421729"/>
              <c:y val="0"/>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3"/>
        <c:spPr>
          <a:noFill/>
          <a:ln w="22225">
            <a:solidFill>
              <a:schemeClr val="accent4">
                <a:lumMod val="40000"/>
                <a:lumOff val="60000"/>
              </a:schemeClr>
            </a:solidFill>
          </a:ln>
          <a:effectLst/>
        </c:spPr>
        <c:dLbl>
          <c:idx val="0"/>
          <c:layout>
            <c:manualLayout>
              <c:x val="0.2349879297289357"/>
              <c:y val="2.6109660574412533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4"/>
        <c:spPr>
          <a:solidFill>
            <a:schemeClr val="tx2">
              <a:lumMod val="25000"/>
              <a:lumOff val="75000"/>
            </a:schemeClr>
          </a:solidFill>
          <a:ln>
            <a:noFill/>
          </a:ln>
          <a:effectLst/>
        </c:spPr>
        <c:dLbl>
          <c:idx val="0"/>
          <c:layout>
            <c:manualLayout>
              <c:x val="-4.5708115450246922E-3"/>
              <c:y val="2.7270570223328792E-3"/>
            </c:manualLayout>
          </c:layout>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5"/>
        <c:spPr>
          <a:noFill/>
          <a:ln w="22225">
            <a:solidFill>
              <a:srgbClr val="92D050"/>
            </a:solidFill>
          </a:ln>
          <a:effectLst/>
        </c:spPr>
        <c:dLbl>
          <c:idx val="0"/>
          <c:layout>
            <c:manualLayout>
              <c:x val="4.7805189839921658E-2"/>
              <c:y val="8.1811710669985379E-3"/>
            </c:manualLayout>
          </c:layout>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ctr"/>
          <c:showLegendKey val="0"/>
          <c:showVal val="1"/>
          <c:showCatName val="0"/>
          <c:showSerName val="0"/>
          <c:showPercent val="0"/>
          <c:showBubbleSize val="0"/>
          <c:extLst>
            <c:ext xmlns:c15="http://schemas.microsoft.com/office/drawing/2012/chart" uri="{CE6537A1-D6FC-4f65-9D91-7224C49458BB}"/>
          </c:extLst>
        </c:dLbl>
      </c:pivotFmt>
      <c:pivotFmt>
        <c:idx val="206"/>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07"/>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
        <c:idx val="208"/>
        <c:spPr>
          <a:solidFill>
            <a:schemeClr val="tx2">
              <a:lumMod val="25000"/>
              <a:lumOff val="75000"/>
            </a:schemeClr>
          </a:solidFill>
          <a:ln>
            <a:noFill/>
          </a:ln>
          <a:effectLst/>
        </c:spPr>
        <c:marker>
          <c:symbol val="none"/>
        </c:marker>
        <c:dLbl>
          <c:idx val="0"/>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extLst>
            <c:ext xmlns:c15="http://schemas.microsoft.com/office/drawing/2012/chart" uri="{CE6537A1-D6FC-4f65-9D91-7224C49458BB}"/>
          </c:extLst>
        </c:dLbl>
      </c:pivotFmt>
      <c:pivotFmt>
        <c:idx val="209"/>
        <c:spPr>
          <a:noFill/>
          <a:ln w="22225">
            <a:solidFill>
              <a:srgbClr val="92D050"/>
            </a:solidFill>
          </a:ln>
          <a:effectLst/>
        </c:spPr>
        <c:marker>
          <c:symbol val="none"/>
        </c:marker>
        <c:dLbl>
          <c:idx val="0"/>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49807293759353227"/>
          <c:y val="0"/>
          <c:w val="0.47815681700888013"/>
          <c:h val="0.85360888961986803"/>
        </c:manualLayout>
      </c:layout>
      <c:barChart>
        <c:barDir val="bar"/>
        <c:grouping val="stacked"/>
        <c:varyColors val="0"/>
        <c:ser>
          <c:idx val="1"/>
          <c:order val="1"/>
          <c:tx>
            <c:strRef>
              <c:f>'2. Gráfica Objetivos'!$C$5</c:f>
              <c:strCache>
                <c:ptCount val="1"/>
                <c:pt idx="0">
                  <c:v>Avance Acumulado.</c:v>
                </c:pt>
              </c:strCache>
            </c:strRef>
          </c:tx>
          <c:spPr>
            <a:solidFill>
              <a:schemeClr val="tx2">
                <a:lumMod val="25000"/>
                <a:lumOff val="75000"/>
              </a:schemeClr>
            </a:solidFill>
            <a:ln>
              <a:noFill/>
            </a:ln>
            <a:effectLst/>
          </c:spPr>
          <c:invertIfNegative val="0"/>
          <c:dPt>
            <c:idx val="0"/>
            <c:invertIfNegative val="0"/>
            <c:bubble3D val="0"/>
            <c:extLst>
              <c:ext xmlns:c16="http://schemas.microsoft.com/office/drawing/2014/chart" uri="{C3380CC4-5D6E-409C-BE32-E72D297353CC}">
                <c16:uniqueId val="{00000000-4D7A-408C-AEC6-3678D8096F3E}"/>
              </c:ext>
            </c:extLst>
          </c:dPt>
          <c:dLbls>
            <c:spPr>
              <a:noFill/>
              <a:ln w="25400">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es-CO"/>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 Gráfica Objetivos'!$A$6:$A$12</c:f>
              <c:strCache>
                <c:ptCount val="6"/>
                <c:pt idx="0">
                  <c:v>6. Implementar acciones interinstitucionales coordinadas  que permitan la atención integral</c:v>
                </c:pt>
                <c:pt idx="1">
                  <c:v>5. Salvaguardar el acervo cultural palenquero presente en el Distrito Capital</c:v>
                </c:pt>
                <c:pt idx="2">
                  <c:v>4. Garantizar el goce efectivo de los derechos humanos y Étnicos</c:v>
                </c:pt>
                <c:pt idx="3">
                  <c:v>3. Promover y fomentar la cultura de la Comunidad Negra Afrocolombiana</c:v>
                </c:pt>
                <c:pt idx="4">
                  <c:v>2. Articular las acciones de los sectores y las instituciones del Distrito Capital</c:v>
                </c:pt>
                <c:pt idx="5">
                  <c:v>1. Proteger a las personas de la comunidad Negra Afrocolombiana de las violencias de Género</c:v>
                </c:pt>
              </c:strCache>
            </c:strRef>
          </c:cat>
          <c:val>
            <c:numRef>
              <c:f>'2. Gráfica Objetivos'!$C$6:$C$12</c:f>
              <c:numCache>
                <c:formatCode>0.00%</c:formatCode>
                <c:ptCount val="6"/>
                <c:pt idx="0">
                  <c:v>6.6700000000000023E-2</c:v>
                </c:pt>
                <c:pt idx="1">
                  <c:v>2.5699999999999997E-2</c:v>
                </c:pt>
                <c:pt idx="2">
                  <c:v>4.82E-2</c:v>
                </c:pt>
                <c:pt idx="3">
                  <c:v>5.4300000000000008E-2</c:v>
                </c:pt>
                <c:pt idx="4">
                  <c:v>2.0900000000000005E-2</c:v>
                </c:pt>
                <c:pt idx="5">
                  <c:v>5.7800000000000018E-2</c:v>
                </c:pt>
              </c:numCache>
            </c:numRef>
          </c:val>
          <c:extLst>
            <c:ext xmlns:c16="http://schemas.microsoft.com/office/drawing/2014/chart" uri="{C3380CC4-5D6E-409C-BE32-E72D297353CC}">
              <c16:uniqueId val="{00000001-4D7A-408C-AEC6-3678D8096F3E}"/>
            </c:ext>
          </c:extLst>
        </c:ser>
        <c:dLbls>
          <c:showLegendKey val="0"/>
          <c:showVal val="0"/>
          <c:showCatName val="0"/>
          <c:showSerName val="0"/>
          <c:showPercent val="0"/>
          <c:showBubbleSize val="0"/>
        </c:dLbls>
        <c:gapWidth val="200"/>
        <c:overlap val="100"/>
        <c:axId val="613785072"/>
        <c:axId val="613781712"/>
      </c:barChart>
      <c:barChart>
        <c:barDir val="bar"/>
        <c:grouping val="stacked"/>
        <c:varyColors val="0"/>
        <c:ser>
          <c:idx val="0"/>
          <c:order val="0"/>
          <c:tx>
            <c:strRef>
              <c:f>'2. Gráfica Objetivos'!$B$5</c:f>
              <c:strCache>
                <c:ptCount val="1"/>
                <c:pt idx="0">
                  <c:v>Trayectoria ideal.</c:v>
                </c:pt>
              </c:strCache>
            </c:strRef>
          </c:tx>
          <c:spPr>
            <a:noFill/>
            <a:ln w="22225">
              <a:solidFill>
                <a:srgbClr val="92D050"/>
              </a:solidFill>
            </a:ln>
            <a:effectLst/>
          </c:spPr>
          <c:invertIfNegative val="0"/>
          <c:dPt>
            <c:idx val="0"/>
            <c:invertIfNegative val="0"/>
            <c:bubble3D val="0"/>
            <c:extLst>
              <c:ext xmlns:c16="http://schemas.microsoft.com/office/drawing/2014/chart" uri="{C3380CC4-5D6E-409C-BE32-E72D297353CC}">
                <c16:uniqueId val="{00000002-4D7A-408C-AEC6-3678D8096F3E}"/>
              </c:ext>
            </c:extLst>
          </c:dPt>
          <c:dPt>
            <c:idx val="1"/>
            <c:invertIfNegative val="0"/>
            <c:bubble3D val="0"/>
            <c:extLst>
              <c:ext xmlns:c16="http://schemas.microsoft.com/office/drawing/2014/chart" uri="{C3380CC4-5D6E-409C-BE32-E72D297353CC}">
                <c16:uniqueId val="{00000003-4D7A-408C-AEC6-3678D8096F3E}"/>
              </c:ext>
            </c:extLst>
          </c:dPt>
          <c:dPt>
            <c:idx val="2"/>
            <c:invertIfNegative val="0"/>
            <c:bubble3D val="0"/>
            <c:extLst>
              <c:ext xmlns:c16="http://schemas.microsoft.com/office/drawing/2014/chart" uri="{C3380CC4-5D6E-409C-BE32-E72D297353CC}">
                <c16:uniqueId val="{00000004-4D7A-408C-AEC6-3678D8096F3E}"/>
              </c:ext>
            </c:extLst>
          </c:dPt>
          <c:dPt>
            <c:idx val="3"/>
            <c:invertIfNegative val="0"/>
            <c:bubble3D val="0"/>
            <c:extLst>
              <c:ext xmlns:c16="http://schemas.microsoft.com/office/drawing/2014/chart" uri="{C3380CC4-5D6E-409C-BE32-E72D297353CC}">
                <c16:uniqueId val="{00000005-4D7A-408C-AEC6-3678D8096F3E}"/>
              </c:ext>
            </c:extLst>
          </c:dPt>
          <c:dPt>
            <c:idx val="4"/>
            <c:invertIfNegative val="0"/>
            <c:bubble3D val="0"/>
            <c:extLst>
              <c:ext xmlns:c16="http://schemas.microsoft.com/office/drawing/2014/chart" uri="{C3380CC4-5D6E-409C-BE32-E72D297353CC}">
                <c16:uniqueId val="{00000006-4D7A-408C-AEC6-3678D8096F3E}"/>
              </c:ext>
            </c:extLst>
          </c:dPt>
          <c:dLbls>
            <c:dLbl>
              <c:idx val="1"/>
              <c:layout>
                <c:manualLayout>
                  <c:x val="8.0858907059694465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D7A-408C-AEC6-3678D8096F3E}"/>
                </c:ext>
              </c:extLst>
            </c:dLbl>
            <c:spPr>
              <a:noFill/>
              <a:ln>
                <a:noFill/>
              </a:ln>
              <a:effectLst/>
            </c:spPr>
            <c:txPr>
              <a:bodyPr rot="0" spcFirstLastPara="1" vertOverflow="ellipsis" vert="horz" wrap="square" lIns="38100" tIns="19050" rIns="38100" bIns="19050" anchor="ctr" anchorCtr="0">
                <a:spAutoFit/>
              </a:bodyPr>
              <a:lstStyle/>
              <a:p>
                <a:pPr>
                  <a:defRPr sz="900" b="0" i="0" u="none" strike="noStrike" kern="1200" baseline="0">
                    <a:solidFill>
                      <a:sysClr val="windowText" lastClr="000000"/>
                    </a:solidFill>
                    <a:latin typeface="+mn-lt"/>
                    <a:ea typeface="+mn-ea"/>
                    <a:cs typeface="+mn-cs"/>
                  </a:defRPr>
                </a:pPr>
                <a:endParaRPr lang="es-CO"/>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'2. Gráfica Objetivos'!$A$6:$A$12</c:f>
              <c:strCache>
                <c:ptCount val="6"/>
                <c:pt idx="0">
                  <c:v>6. Implementar acciones interinstitucionales coordinadas  que permitan la atención integral</c:v>
                </c:pt>
                <c:pt idx="1">
                  <c:v>5. Salvaguardar el acervo cultural palenquero presente en el Distrito Capital</c:v>
                </c:pt>
                <c:pt idx="2">
                  <c:v>4. Garantizar el goce efectivo de los derechos humanos y Étnicos</c:v>
                </c:pt>
                <c:pt idx="3">
                  <c:v>3. Promover y fomentar la cultura de la Comunidad Negra Afrocolombiana</c:v>
                </c:pt>
                <c:pt idx="4">
                  <c:v>2. Articular las acciones de los sectores y las instituciones del Distrito Capital</c:v>
                </c:pt>
                <c:pt idx="5">
                  <c:v>1. Proteger a las personas de la comunidad Negra Afrocolombiana de las violencias de Género</c:v>
                </c:pt>
              </c:strCache>
            </c:strRef>
          </c:cat>
          <c:val>
            <c:numRef>
              <c:f>'2. Gráfica Objetivos'!$B$6:$B$12</c:f>
              <c:numCache>
                <c:formatCode>0.00%</c:formatCode>
                <c:ptCount val="6"/>
                <c:pt idx="0">
                  <c:v>8.6199999999999999E-2</c:v>
                </c:pt>
                <c:pt idx="1">
                  <c:v>2.3399999999999997E-2</c:v>
                </c:pt>
                <c:pt idx="2">
                  <c:v>6.2200000000000012E-2</c:v>
                </c:pt>
                <c:pt idx="3">
                  <c:v>9.6499999999999947E-2</c:v>
                </c:pt>
                <c:pt idx="4">
                  <c:v>3.7699999999999997E-2</c:v>
                </c:pt>
                <c:pt idx="5">
                  <c:v>0.11169999999999994</c:v>
                </c:pt>
              </c:numCache>
            </c:numRef>
          </c:val>
          <c:extLst>
            <c:ext xmlns:c16="http://schemas.microsoft.com/office/drawing/2014/chart" uri="{C3380CC4-5D6E-409C-BE32-E72D297353CC}">
              <c16:uniqueId val="{00000007-4D7A-408C-AEC6-3678D8096F3E}"/>
            </c:ext>
          </c:extLst>
        </c:ser>
        <c:dLbls>
          <c:showLegendKey val="0"/>
          <c:showVal val="0"/>
          <c:showCatName val="0"/>
          <c:showSerName val="0"/>
          <c:showPercent val="0"/>
          <c:showBubbleSize val="0"/>
        </c:dLbls>
        <c:gapWidth val="219"/>
        <c:overlap val="100"/>
        <c:axId val="731949552"/>
        <c:axId val="731952432"/>
      </c:barChart>
      <c:catAx>
        <c:axId val="6137850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crossAx val="613781712"/>
        <c:crosses val="autoZero"/>
        <c:auto val="1"/>
        <c:lblAlgn val="ctr"/>
        <c:lblOffset val="100"/>
        <c:noMultiLvlLbl val="0"/>
      </c:catAx>
      <c:valAx>
        <c:axId val="613781712"/>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613785072"/>
        <c:crosses val="autoZero"/>
        <c:crossBetween val="between"/>
      </c:valAx>
      <c:valAx>
        <c:axId val="731952432"/>
        <c:scaling>
          <c:orientation val="minMax"/>
        </c:scaling>
        <c:delete val="1"/>
        <c:axPos val="t"/>
        <c:numFmt formatCode="0.00%" sourceLinked="1"/>
        <c:majorTickMark val="out"/>
        <c:minorTickMark val="none"/>
        <c:tickLblPos val="nextTo"/>
        <c:crossAx val="731949552"/>
        <c:crosses val="max"/>
        <c:crossBetween val="between"/>
      </c:valAx>
      <c:catAx>
        <c:axId val="731949552"/>
        <c:scaling>
          <c:orientation val="minMax"/>
        </c:scaling>
        <c:delete val="1"/>
        <c:axPos val="l"/>
        <c:numFmt formatCode="General" sourceLinked="1"/>
        <c:majorTickMark val="out"/>
        <c:minorTickMark val="none"/>
        <c:tickLblPos val="nextTo"/>
        <c:crossAx val="731952432"/>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a:ea typeface="Arial"/>
              <a:cs typeface="Arial"/>
            </a:defRPr>
          </a:pPr>
          <a:endParaRPr lang="es-CO"/>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V.3.xlsx]5. Pie Semáforo Nuevo!PivotTable3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Semáforo</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s-CO"/>
        </a:p>
      </c:txPr>
    </c:title>
    <c:autoTitleDeleted val="0"/>
    <c:pivotFmts>
      <c:pivotFmt>
        <c:idx val="0"/>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1"/>
        <c:spPr>
          <a:solidFill>
            <a:srgbClr val="92D050"/>
          </a:solidFill>
          <a:ln>
            <a:noFill/>
          </a:ln>
          <a:effectLst/>
        </c:spPr>
      </c:pivotFmt>
      <c:pivotFmt>
        <c:idx val="2"/>
        <c:spPr>
          <a:solidFill>
            <a:srgbClr val="C00000"/>
          </a:solidFill>
          <a:ln>
            <a:noFill/>
          </a:ln>
          <a:effectLst/>
        </c:spPr>
      </c:pivotFmt>
      <c:pivotFmt>
        <c:idx val="3"/>
        <c:spPr>
          <a:solidFill>
            <a:schemeClr val="accent2">
              <a:lumMod val="60000"/>
              <a:lumOff val="40000"/>
            </a:schemeClr>
          </a:solidFill>
          <a:ln>
            <a:noFill/>
          </a:ln>
          <a:effectLst/>
        </c:spPr>
      </c:pivotFmt>
      <c:pivotFmt>
        <c:idx val="4"/>
        <c:spPr>
          <a:solidFill>
            <a:srgbClr val="FFC000"/>
          </a:solidFill>
          <a:ln>
            <a:noFill/>
          </a:ln>
          <a:effectLst/>
        </c:spPr>
      </c:pivotFmt>
      <c:pivotFmt>
        <c:idx val="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6"/>
        <c:spPr>
          <a:solidFill>
            <a:schemeClr val="accent1"/>
          </a:solidFill>
          <a:ln>
            <a:noFill/>
          </a:ln>
          <a:effectLst/>
        </c:spPr>
      </c:pivotFmt>
      <c:pivotFmt>
        <c:idx val="7"/>
        <c:spPr>
          <a:solidFill>
            <a:schemeClr val="accent1"/>
          </a:solidFill>
          <a:ln>
            <a:noFill/>
          </a:ln>
          <a:effectLst/>
        </c:spPr>
      </c:pivotFmt>
      <c:pivotFmt>
        <c:idx val="8"/>
        <c:spPr>
          <a:solidFill>
            <a:schemeClr val="accent1"/>
          </a:solidFill>
          <a:ln>
            <a:noFill/>
          </a:ln>
          <a:effectLst/>
        </c:spPr>
      </c:pivotFmt>
      <c:pivotFmt>
        <c:idx val="9"/>
        <c:spPr>
          <a:solidFill>
            <a:schemeClr val="accent1"/>
          </a:solidFill>
          <a:ln>
            <a:noFill/>
          </a:ln>
          <a:effectLst/>
        </c:spPr>
      </c:pivotFmt>
      <c:pivotFmt>
        <c:idx val="1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11"/>
        <c:spPr>
          <a:solidFill>
            <a:schemeClr val="accent1"/>
          </a:solidFill>
          <a:ln>
            <a:noFill/>
          </a:ln>
          <a:effectLst/>
        </c:spPr>
      </c:pivotFmt>
      <c:pivotFmt>
        <c:idx val="12"/>
        <c:spPr>
          <a:solidFill>
            <a:schemeClr val="accent1"/>
          </a:solidFill>
          <a:ln>
            <a:noFill/>
          </a:ln>
          <a:effectLst/>
        </c:spPr>
      </c:pivotFmt>
      <c:pivotFmt>
        <c:idx val="13"/>
        <c:spPr>
          <a:solidFill>
            <a:schemeClr val="accent1"/>
          </a:solidFill>
          <a:ln>
            <a:noFill/>
          </a:ln>
          <a:effectLst/>
        </c:spPr>
      </c:pivotFmt>
      <c:pivotFmt>
        <c:idx val="14"/>
        <c:spPr>
          <a:solidFill>
            <a:schemeClr val="accent1"/>
          </a:solidFill>
          <a:ln>
            <a:noFill/>
          </a:ln>
          <a:effectLst/>
        </c:spPr>
      </c:pivotFmt>
      <c:pivotFmt>
        <c:idx val="15"/>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16"/>
        <c:spPr>
          <a:solidFill>
            <a:srgbClr val="FFC000"/>
          </a:solidFill>
          <a:ln>
            <a:noFill/>
          </a:ln>
          <a:effectLst/>
        </c:spPr>
      </c:pivotFmt>
      <c:pivotFmt>
        <c:idx val="17"/>
        <c:spPr>
          <a:solidFill>
            <a:schemeClr val="accent2">
              <a:lumMod val="60000"/>
              <a:lumOff val="40000"/>
            </a:schemeClr>
          </a:solidFill>
          <a:ln>
            <a:noFill/>
          </a:ln>
          <a:effectLst/>
        </c:spPr>
      </c:pivotFmt>
      <c:pivotFmt>
        <c:idx val="18"/>
        <c:spPr>
          <a:solidFill>
            <a:srgbClr val="C00000"/>
          </a:solidFill>
          <a:ln>
            <a:noFill/>
          </a:ln>
          <a:effectLst/>
        </c:spPr>
      </c:pivotFmt>
      <c:pivotFmt>
        <c:idx val="19"/>
        <c:spPr>
          <a:solidFill>
            <a:srgbClr val="92D050"/>
          </a:solidFill>
          <a:ln>
            <a:noFill/>
          </a:ln>
          <a:effectLst/>
        </c:spPr>
      </c:pivotFmt>
      <c:pivotFmt>
        <c:idx val="20"/>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pivotFmt>
      <c:pivotFmt>
        <c:idx val="22"/>
        <c:spPr>
          <a:solidFill>
            <a:schemeClr val="accent1"/>
          </a:solidFill>
          <a:ln>
            <a:noFill/>
          </a:ln>
          <a:effectLst/>
        </c:spPr>
      </c:pivotFmt>
      <c:pivotFmt>
        <c:idx val="23"/>
        <c:spPr>
          <a:solidFill>
            <a:schemeClr val="accent1"/>
          </a:solidFill>
          <a:ln>
            <a:noFill/>
          </a:ln>
          <a:effectLst/>
        </c:spPr>
      </c:pivotFmt>
      <c:pivotFmt>
        <c:idx val="24"/>
        <c:spPr>
          <a:solidFill>
            <a:schemeClr val="accent1"/>
          </a:solidFill>
          <a:ln>
            <a:noFill/>
          </a:ln>
          <a:effectLst/>
        </c:spPr>
      </c:pivotFmt>
      <c:pivotFmt>
        <c:idx val="25"/>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extLst>
            <c:ext xmlns:c15="http://schemas.microsoft.com/office/drawing/2012/chart" uri="{CE6537A1-D6FC-4f65-9D91-7224C49458BB}"/>
          </c:extLst>
        </c:dLbl>
      </c:pivotFmt>
      <c:pivotFmt>
        <c:idx val="26"/>
        <c:spPr>
          <a:solidFill>
            <a:srgbClr val="FFC000"/>
          </a:solidFill>
          <a:ln>
            <a:noFill/>
          </a:ln>
          <a:effectLst/>
        </c:spPr>
      </c:pivotFmt>
      <c:pivotFmt>
        <c:idx val="27"/>
        <c:spPr>
          <a:solidFill>
            <a:schemeClr val="accent2">
              <a:lumMod val="60000"/>
              <a:lumOff val="40000"/>
            </a:schemeClr>
          </a:solidFill>
          <a:ln>
            <a:noFill/>
          </a:ln>
          <a:effectLst/>
        </c:spPr>
      </c:pivotFmt>
      <c:pivotFmt>
        <c:idx val="28"/>
        <c:spPr>
          <a:solidFill>
            <a:srgbClr val="C00000"/>
          </a:solidFill>
          <a:ln>
            <a:noFill/>
          </a:ln>
          <a:effectLst/>
        </c:spPr>
      </c:pivotFmt>
      <c:pivotFmt>
        <c:idx val="29"/>
        <c:spPr>
          <a:solidFill>
            <a:srgbClr val="92D050"/>
          </a:solidFill>
          <a:ln>
            <a:noFill/>
          </a:ln>
          <a:effectLst/>
        </c:spPr>
      </c:pivotFmt>
    </c:pivotFmts>
    <c:plotArea>
      <c:layout/>
      <c:pieChart>
        <c:varyColors val="1"/>
        <c:ser>
          <c:idx val="1"/>
          <c:order val="1"/>
          <c:tx>
            <c:strRef>
              <c:f>'5. Pie Semáforo Nuevo'!$C$4</c:f>
              <c:strCache>
                <c:ptCount val="1"/>
                <c:pt idx="0">
                  <c:v>Count of Semáforo Nuevo2</c:v>
                </c:pt>
              </c:strCache>
            </c:strRef>
          </c:tx>
          <c:dPt>
            <c:idx val="0"/>
            <c:bubble3D val="0"/>
            <c:spPr>
              <a:solidFill>
                <a:schemeClr val="accent1"/>
              </a:solidFill>
              <a:ln>
                <a:noFill/>
              </a:ln>
              <a:effectLst/>
            </c:spPr>
            <c:extLst>
              <c:ext xmlns:c16="http://schemas.microsoft.com/office/drawing/2014/chart" uri="{C3380CC4-5D6E-409C-BE32-E72D297353CC}">
                <c16:uniqueId val="{00000001-E18B-47CA-9355-9A8037AF2D80}"/>
              </c:ext>
            </c:extLst>
          </c:dPt>
          <c:dPt>
            <c:idx val="1"/>
            <c:bubble3D val="0"/>
            <c:spPr>
              <a:solidFill>
                <a:schemeClr val="accent2"/>
              </a:solidFill>
              <a:ln>
                <a:noFill/>
              </a:ln>
              <a:effectLst/>
            </c:spPr>
            <c:extLst>
              <c:ext xmlns:c16="http://schemas.microsoft.com/office/drawing/2014/chart" uri="{C3380CC4-5D6E-409C-BE32-E72D297353CC}">
                <c16:uniqueId val="{00000003-E18B-47CA-9355-9A8037AF2D80}"/>
              </c:ext>
            </c:extLst>
          </c:dPt>
          <c:dPt>
            <c:idx val="2"/>
            <c:bubble3D val="0"/>
            <c:spPr>
              <a:solidFill>
                <a:schemeClr val="accent3"/>
              </a:solidFill>
              <a:ln>
                <a:noFill/>
              </a:ln>
              <a:effectLst/>
            </c:spPr>
            <c:extLst>
              <c:ext xmlns:c16="http://schemas.microsoft.com/office/drawing/2014/chart" uri="{C3380CC4-5D6E-409C-BE32-E72D297353CC}">
                <c16:uniqueId val="{00000005-E18B-47CA-9355-9A8037AF2D80}"/>
              </c:ext>
            </c:extLst>
          </c:dPt>
          <c:dPt>
            <c:idx val="3"/>
            <c:bubble3D val="0"/>
            <c:spPr>
              <a:solidFill>
                <a:schemeClr val="accent4"/>
              </a:solidFill>
              <a:ln>
                <a:noFill/>
              </a:ln>
              <a:effectLst/>
            </c:spPr>
            <c:extLst>
              <c:ext xmlns:c16="http://schemas.microsoft.com/office/drawing/2014/chart" uri="{C3380CC4-5D6E-409C-BE32-E72D297353CC}">
                <c16:uniqueId val="{00000007-E18B-47CA-9355-9A8037AF2D80}"/>
              </c:ext>
            </c:extLst>
          </c:dPt>
          <c:cat>
            <c:strRef>
              <c:f>'5. Pie Semáforo Nuevo'!$A$5:$A$9</c:f>
              <c:strCache>
                <c:ptCount val="4"/>
                <c:pt idx="0">
                  <c:v>Amarillo</c:v>
                </c:pt>
                <c:pt idx="1">
                  <c:v>Naranja</c:v>
                </c:pt>
                <c:pt idx="2">
                  <c:v>Rojo</c:v>
                </c:pt>
                <c:pt idx="3">
                  <c:v>Verde</c:v>
                </c:pt>
              </c:strCache>
            </c:strRef>
          </c:cat>
          <c:val>
            <c:numRef>
              <c:f>'5. Pie Semáforo Nuevo'!$C$5:$C$9</c:f>
              <c:numCache>
                <c:formatCode>0.00%</c:formatCode>
                <c:ptCount val="4"/>
                <c:pt idx="0">
                  <c:v>5.8823529411764705E-2</c:v>
                </c:pt>
                <c:pt idx="1">
                  <c:v>0.27310924369747897</c:v>
                </c:pt>
                <c:pt idx="2">
                  <c:v>0.31932773109243695</c:v>
                </c:pt>
                <c:pt idx="3">
                  <c:v>0.34873949579831931</c:v>
                </c:pt>
              </c:numCache>
            </c:numRef>
          </c:val>
          <c:extLst>
            <c:ext xmlns:c16="http://schemas.microsoft.com/office/drawing/2014/chart" uri="{C3380CC4-5D6E-409C-BE32-E72D297353CC}">
              <c16:uniqueId val="{00000008-E18B-47CA-9355-9A8037AF2D80}"/>
            </c:ext>
          </c:extLst>
        </c:ser>
        <c:dLbls>
          <c:showLegendKey val="0"/>
          <c:showVal val="0"/>
          <c:showCatName val="0"/>
          <c:showSerName val="0"/>
          <c:showPercent val="0"/>
          <c:showBubbleSize val="0"/>
          <c:showLeaderLines val="1"/>
        </c:dLbls>
        <c:firstSliceAng val="0"/>
      </c:pieChart>
      <c:pieChart>
        <c:varyColors val="1"/>
        <c:ser>
          <c:idx val="0"/>
          <c:order val="0"/>
          <c:tx>
            <c:strRef>
              <c:f>'5. Pie Semáforo Nuevo'!$B$4</c:f>
              <c:strCache>
                <c:ptCount val="1"/>
                <c:pt idx="0">
                  <c:v>Count of Semáforo Nuevo</c:v>
                </c:pt>
              </c:strCache>
            </c:strRef>
          </c:tx>
          <c:spPr>
            <a:solidFill>
              <a:schemeClr val="accent2"/>
            </a:solidFill>
          </c:spPr>
          <c:dPt>
            <c:idx val="0"/>
            <c:bubble3D val="0"/>
            <c:spPr>
              <a:solidFill>
                <a:srgbClr val="FFC000"/>
              </a:solidFill>
              <a:ln>
                <a:noFill/>
              </a:ln>
              <a:effectLst/>
            </c:spPr>
            <c:extLst>
              <c:ext xmlns:c16="http://schemas.microsoft.com/office/drawing/2014/chart" uri="{C3380CC4-5D6E-409C-BE32-E72D297353CC}">
                <c16:uniqueId val="{0000000A-E18B-47CA-9355-9A8037AF2D80}"/>
              </c:ext>
            </c:extLst>
          </c:dPt>
          <c:dPt>
            <c:idx val="1"/>
            <c:bubble3D val="0"/>
            <c:spPr>
              <a:solidFill>
                <a:schemeClr val="accent6"/>
              </a:solidFill>
              <a:ln>
                <a:noFill/>
              </a:ln>
              <a:effectLst/>
            </c:spPr>
            <c:extLst>
              <c:ext xmlns:c16="http://schemas.microsoft.com/office/drawing/2014/chart" uri="{C3380CC4-5D6E-409C-BE32-E72D297353CC}">
                <c16:uniqueId val="{0000000C-E18B-47CA-9355-9A8037AF2D80}"/>
              </c:ext>
            </c:extLst>
          </c:dPt>
          <c:dPt>
            <c:idx val="2"/>
            <c:bubble3D val="0"/>
            <c:spPr>
              <a:solidFill>
                <a:srgbClr val="C00000"/>
              </a:solidFill>
              <a:ln>
                <a:noFill/>
              </a:ln>
              <a:effectLst/>
            </c:spPr>
            <c:extLst>
              <c:ext xmlns:c16="http://schemas.microsoft.com/office/drawing/2014/chart" uri="{C3380CC4-5D6E-409C-BE32-E72D297353CC}">
                <c16:uniqueId val="{0000000E-E18B-47CA-9355-9A8037AF2D80}"/>
              </c:ext>
            </c:extLst>
          </c:dPt>
          <c:dPt>
            <c:idx val="3"/>
            <c:bubble3D val="0"/>
            <c:spPr>
              <a:solidFill>
                <a:srgbClr val="92D050"/>
              </a:solidFill>
              <a:ln>
                <a:noFill/>
              </a:ln>
              <a:effectLst/>
            </c:spPr>
            <c:extLst>
              <c:ext xmlns:c16="http://schemas.microsoft.com/office/drawing/2014/chart" uri="{C3380CC4-5D6E-409C-BE32-E72D297353CC}">
                <c16:uniqueId val="{00000010-E18B-47CA-9355-9A8037AF2D80}"/>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'5. Pie Semáforo Nuevo'!$A$5:$A$9</c:f>
              <c:strCache>
                <c:ptCount val="4"/>
                <c:pt idx="0">
                  <c:v>Amarillo</c:v>
                </c:pt>
                <c:pt idx="1">
                  <c:v>Naranja</c:v>
                </c:pt>
                <c:pt idx="2">
                  <c:v>Rojo</c:v>
                </c:pt>
                <c:pt idx="3">
                  <c:v>Verde</c:v>
                </c:pt>
              </c:strCache>
            </c:strRef>
          </c:cat>
          <c:val>
            <c:numRef>
              <c:f>'5. Pie Semáforo Nuevo'!$B$5:$B$9</c:f>
              <c:numCache>
                <c:formatCode>General</c:formatCode>
                <c:ptCount val="4"/>
                <c:pt idx="0">
                  <c:v>14</c:v>
                </c:pt>
                <c:pt idx="1">
                  <c:v>65</c:v>
                </c:pt>
                <c:pt idx="2">
                  <c:v>76</c:v>
                </c:pt>
                <c:pt idx="3">
                  <c:v>83</c:v>
                </c:pt>
              </c:numCache>
            </c:numRef>
          </c:val>
          <c:extLst>
            <c:ext xmlns:c16="http://schemas.microsoft.com/office/drawing/2014/chart" uri="{C3380CC4-5D6E-409C-BE32-E72D297353CC}">
              <c16:uniqueId val="{00000011-E18B-47CA-9355-9A8037AF2D80}"/>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sVisible val="1"/>
      </c14:pivotOptions>
    </c:ext>
    <c:ext xmlns:c16="http://schemas.microsoft.com/office/drawing/2014/chart" uri="{E28EC0CA-F0BB-4C9C-879D-F8772B89E7AC}">
      <c16:pivotOptions16>
        <c16:showExpandCollapseFieldButtons val="1"/>
      </c16:pivotOptions16>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pivotSource>
    <c:name>[Gráficas_Finales_S2_2025 V.3.xlsx]6. Productos por Sector!Semáforo_política_q4_2023</c:name>
    <c:fmtId val="-1"/>
  </c:pivotSource>
  <c:chart>
    <c:autoTitleDeleted val="0"/>
    <c:pivotFmts>
      <c:pivotFmt>
        <c:idx val="0"/>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6"/>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7"/>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8"/>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9"/>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1"/>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2"/>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3"/>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4"/>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5"/>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6"/>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7"/>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8"/>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19"/>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0"/>
        <c:spPr>
          <a:solidFill>
            <a:schemeClr val="accent6">
              <a:lumMod val="60000"/>
              <a:lumOff val="40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21"/>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2"/>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3"/>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4"/>
        <c:spPr>
          <a:solidFill>
            <a:schemeClr val="accent1"/>
          </a:solidFill>
          <a:ln>
            <a:noFill/>
          </a:ln>
          <a:effectLst/>
        </c:spPr>
        <c:marker>
          <c:symbol val="none"/>
        </c:marker>
        <c:dLbl>
          <c:idx val="0"/>
          <c:showLegendKey val="0"/>
          <c:showVal val="0"/>
          <c:showCatName val="0"/>
          <c:showSerName val="0"/>
          <c:showPercent val="0"/>
          <c:showBubbleSize val="0"/>
          <c:extLst>
            <c:ext xmlns:c15="http://schemas.microsoft.com/office/drawing/2012/chart" uri="{CE6537A1-D6FC-4f65-9D91-7224C49458BB}"/>
          </c:extLst>
        </c:dLbl>
      </c:pivotFmt>
      <c:pivotFmt>
        <c:idx val="25"/>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6"/>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7"/>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8"/>
        <c:spPr>
          <a:solidFill>
            <a:schemeClr val="accent1"/>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0"/>
          <c:showCatName val="0"/>
          <c:showSerName val="0"/>
          <c:showPercent val="0"/>
          <c:showBubbleSize val="0"/>
          <c:extLst>
            <c:ext xmlns:c15="http://schemas.microsoft.com/office/drawing/2012/chart" uri="{CE6537A1-D6FC-4f65-9D91-7224C49458BB}"/>
          </c:extLst>
        </c:dLbl>
      </c:pivotFmt>
      <c:pivotFmt>
        <c:idx val="29"/>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1"/>
        <c:spPr>
          <a:solidFill>
            <a:srgbClr val="FFC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2"/>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3"/>
        <c:spPr>
          <a:solidFill>
            <a:srgbClr val="FF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4"/>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5"/>
        <c:spPr>
          <a:solidFill>
            <a:schemeClr val="accent6">
              <a:lumMod val="75000"/>
            </a:schemeClr>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6"/>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37"/>
        <c:spPr>
          <a:solidFill>
            <a:srgbClr val="C00000"/>
          </a:solidFill>
          <a:ln>
            <a:noFill/>
          </a:ln>
          <a:effectLst/>
        </c:spPr>
      </c:pivotFmt>
      <c:pivotFmt>
        <c:idx val="38"/>
      </c:pivotFmt>
      <c:pivotFmt>
        <c:idx val="39"/>
        <c:spPr>
          <a:solidFill>
            <a:srgbClr val="FFC000"/>
          </a:solidFill>
          <a:ln>
            <a:noFill/>
          </a:ln>
          <a:effectLst/>
        </c:spPr>
      </c:pivotFmt>
      <c:pivotFmt>
        <c:idx val="40"/>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1"/>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2"/>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3"/>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4"/>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5"/>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6"/>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7"/>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8"/>
        <c:spPr>
          <a:solidFill>
            <a:srgbClr val="C0000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49"/>
        <c:spPr>
          <a:solidFill>
            <a:srgbClr val="FFC000"/>
          </a:solidFill>
          <a:ln>
            <a:noFill/>
          </a:ln>
          <a:effectLst/>
        </c:spPr>
        <c:marker>
          <c:symbol val="none"/>
        </c:marker>
        <c:dLbl>
          <c:idx val="0"/>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0"/>
        <c:spPr>
          <a:solidFill>
            <a:srgbClr val="92D050"/>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
        <c:idx val="51"/>
        <c:spPr>
          <a:solidFill>
            <a:schemeClr val="accent2"/>
          </a:solidFill>
          <a:ln>
            <a:noFill/>
          </a:ln>
          <a:effectLst/>
        </c:spPr>
        <c:marker>
          <c:symbol val="none"/>
        </c:marker>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extLst>
            <c:ext xmlns:c15="http://schemas.microsoft.com/office/drawing/2012/chart" uri="{CE6537A1-D6FC-4f65-9D91-7224C49458BB}"/>
          </c:extLst>
        </c:dLbl>
      </c:pivotFmt>
    </c:pivotFmts>
    <c:plotArea>
      <c:layout>
        <c:manualLayout>
          <c:layoutTarget val="inner"/>
          <c:xMode val="edge"/>
          <c:yMode val="edge"/>
          <c:x val="0.35221936200282661"/>
          <c:y val="2.8929875856009593E-4"/>
          <c:w val="0.7426088660794512"/>
          <c:h val="0.93099731745944536"/>
        </c:manualLayout>
      </c:layout>
      <c:barChart>
        <c:barDir val="bar"/>
        <c:grouping val="stacked"/>
        <c:varyColors val="0"/>
        <c:ser>
          <c:idx val="0"/>
          <c:order val="0"/>
          <c:tx>
            <c:strRef>
              <c:f>'6. Productos por Sector'!$C$6:$C$7</c:f>
              <c:strCache>
                <c:ptCount val="1"/>
                <c:pt idx="0">
                  <c:v>Rojo</c:v>
                </c:pt>
              </c:strCache>
            </c:strRef>
          </c:tx>
          <c:spPr>
            <a:solidFill>
              <a:srgbClr val="C00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Sector'!$B$8:$B$23</c:f>
              <c:strCache>
                <c:ptCount val="15"/>
                <c:pt idx="0">
                  <c:v>Gobierno</c:v>
                </c:pt>
                <c:pt idx="1">
                  <c:v>Educación </c:v>
                </c:pt>
                <c:pt idx="2">
                  <c:v>Cultura, Recreación y Deporte</c:v>
                </c:pt>
                <c:pt idx="3">
                  <c:v>Mujeres</c:v>
                </c:pt>
                <c:pt idx="4">
                  <c:v>Integración Social</c:v>
                </c:pt>
                <c:pt idx="5">
                  <c:v>Salud</c:v>
                </c:pt>
                <c:pt idx="6">
                  <c:v>Desarrollo Económico, Industria y Turismo</c:v>
                </c:pt>
                <c:pt idx="7">
                  <c:v>Gestión Pública</c:v>
                </c:pt>
                <c:pt idx="8">
                  <c:v>Seguridad, Convivencia y Justicia</c:v>
                </c:pt>
                <c:pt idx="9">
                  <c:v>Planeación</c:v>
                </c:pt>
                <c:pt idx="10">
                  <c:v>Movilidad</c:v>
                </c:pt>
                <c:pt idx="11">
                  <c:v>Hábitat</c:v>
                </c:pt>
                <c:pt idx="12">
                  <c:v>Ambiente</c:v>
                </c:pt>
                <c:pt idx="13">
                  <c:v>Gestión Jurídica</c:v>
                </c:pt>
                <c:pt idx="14">
                  <c:v>Hacienda</c:v>
                </c:pt>
              </c:strCache>
            </c:strRef>
          </c:cat>
          <c:val>
            <c:numRef>
              <c:f>'6. Productos por Sector'!$C$8:$C$23</c:f>
              <c:numCache>
                <c:formatCode>General</c:formatCode>
                <c:ptCount val="15"/>
                <c:pt idx="0">
                  <c:v>17</c:v>
                </c:pt>
                <c:pt idx="1">
                  <c:v>5</c:v>
                </c:pt>
                <c:pt idx="2">
                  <c:v>3</c:v>
                </c:pt>
                <c:pt idx="3">
                  <c:v>10</c:v>
                </c:pt>
                <c:pt idx="4">
                  <c:v>9</c:v>
                </c:pt>
                <c:pt idx="5">
                  <c:v>6</c:v>
                </c:pt>
                <c:pt idx="6">
                  <c:v>8</c:v>
                </c:pt>
                <c:pt idx="7">
                  <c:v>3</c:v>
                </c:pt>
                <c:pt idx="8">
                  <c:v>4</c:v>
                </c:pt>
                <c:pt idx="9">
                  <c:v>3</c:v>
                </c:pt>
                <c:pt idx="10">
                  <c:v>4</c:v>
                </c:pt>
                <c:pt idx="12">
                  <c:v>3</c:v>
                </c:pt>
                <c:pt idx="13">
                  <c:v>1</c:v>
                </c:pt>
              </c:numCache>
            </c:numRef>
          </c:val>
          <c:extLst>
            <c:ext xmlns:c16="http://schemas.microsoft.com/office/drawing/2014/chart" uri="{C3380CC4-5D6E-409C-BE32-E72D297353CC}">
              <c16:uniqueId val="{00000000-0E43-4CB5-957F-5A7785314CA5}"/>
            </c:ext>
          </c:extLst>
        </c:ser>
        <c:ser>
          <c:idx val="1"/>
          <c:order val="1"/>
          <c:tx>
            <c:strRef>
              <c:f>'6. Productos por Sector'!$D$6:$D$7</c:f>
              <c:strCache>
                <c:ptCount val="1"/>
                <c:pt idx="0">
                  <c:v>Amarillo</c:v>
                </c:pt>
              </c:strCache>
            </c:strRef>
          </c:tx>
          <c:spPr>
            <a:solidFill>
              <a:srgbClr val="FFC000"/>
            </a:solidFill>
            <a:ln>
              <a:noFill/>
            </a:ln>
            <a:effectLst/>
          </c:spPr>
          <c:invertIfNegative val="0"/>
          <c:dLbls>
            <c:spPr>
              <a:solidFill>
                <a:srgbClr val="FFC000"/>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Sector'!$B$8:$B$23</c:f>
              <c:strCache>
                <c:ptCount val="15"/>
                <c:pt idx="0">
                  <c:v>Gobierno</c:v>
                </c:pt>
                <c:pt idx="1">
                  <c:v>Educación </c:v>
                </c:pt>
                <c:pt idx="2">
                  <c:v>Cultura, Recreación y Deporte</c:v>
                </c:pt>
                <c:pt idx="3">
                  <c:v>Mujeres</c:v>
                </c:pt>
                <c:pt idx="4">
                  <c:v>Integración Social</c:v>
                </c:pt>
                <c:pt idx="5">
                  <c:v>Salud</c:v>
                </c:pt>
                <c:pt idx="6">
                  <c:v>Desarrollo Económico, Industria y Turismo</c:v>
                </c:pt>
                <c:pt idx="7">
                  <c:v>Gestión Pública</c:v>
                </c:pt>
                <c:pt idx="8">
                  <c:v>Seguridad, Convivencia y Justicia</c:v>
                </c:pt>
                <c:pt idx="9">
                  <c:v>Planeación</c:v>
                </c:pt>
                <c:pt idx="10">
                  <c:v>Movilidad</c:v>
                </c:pt>
                <c:pt idx="11">
                  <c:v>Hábitat</c:v>
                </c:pt>
                <c:pt idx="12">
                  <c:v>Ambiente</c:v>
                </c:pt>
                <c:pt idx="13">
                  <c:v>Gestión Jurídica</c:v>
                </c:pt>
                <c:pt idx="14">
                  <c:v>Hacienda</c:v>
                </c:pt>
              </c:strCache>
            </c:strRef>
          </c:cat>
          <c:val>
            <c:numRef>
              <c:f>'6. Productos por Sector'!$D$8:$D$23</c:f>
              <c:numCache>
                <c:formatCode>General</c:formatCode>
                <c:ptCount val="15"/>
                <c:pt idx="0">
                  <c:v>2</c:v>
                </c:pt>
                <c:pt idx="2">
                  <c:v>1</c:v>
                </c:pt>
                <c:pt idx="3">
                  <c:v>1</c:v>
                </c:pt>
                <c:pt idx="4">
                  <c:v>2</c:v>
                </c:pt>
                <c:pt idx="5">
                  <c:v>1</c:v>
                </c:pt>
                <c:pt idx="6">
                  <c:v>4</c:v>
                </c:pt>
                <c:pt idx="8">
                  <c:v>1</c:v>
                </c:pt>
                <c:pt idx="10">
                  <c:v>1</c:v>
                </c:pt>
                <c:pt idx="12">
                  <c:v>1</c:v>
                </c:pt>
              </c:numCache>
            </c:numRef>
          </c:val>
          <c:extLst>
            <c:ext xmlns:c16="http://schemas.microsoft.com/office/drawing/2014/chart" uri="{C3380CC4-5D6E-409C-BE32-E72D297353CC}">
              <c16:uniqueId val="{00000001-0E43-4CB5-957F-5A7785314CA5}"/>
            </c:ext>
          </c:extLst>
        </c:ser>
        <c:ser>
          <c:idx val="2"/>
          <c:order val="2"/>
          <c:tx>
            <c:strRef>
              <c:f>'6. Productos por Sector'!$E$6:$E$7</c:f>
              <c:strCache>
                <c:ptCount val="1"/>
                <c:pt idx="0">
                  <c:v>Verde</c:v>
                </c:pt>
              </c:strCache>
            </c:strRef>
          </c:tx>
          <c:spPr>
            <a:solidFill>
              <a:srgbClr val="92D05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Sector'!$B$8:$B$23</c:f>
              <c:strCache>
                <c:ptCount val="15"/>
                <c:pt idx="0">
                  <c:v>Gobierno</c:v>
                </c:pt>
                <c:pt idx="1">
                  <c:v>Educación </c:v>
                </c:pt>
                <c:pt idx="2">
                  <c:v>Cultura, Recreación y Deporte</c:v>
                </c:pt>
                <c:pt idx="3">
                  <c:v>Mujeres</c:v>
                </c:pt>
                <c:pt idx="4">
                  <c:v>Integración Social</c:v>
                </c:pt>
                <c:pt idx="5">
                  <c:v>Salud</c:v>
                </c:pt>
                <c:pt idx="6">
                  <c:v>Desarrollo Económico, Industria y Turismo</c:v>
                </c:pt>
                <c:pt idx="7">
                  <c:v>Gestión Pública</c:v>
                </c:pt>
                <c:pt idx="8">
                  <c:v>Seguridad, Convivencia y Justicia</c:v>
                </c:pt>
                <c:pt idx="9">
                  <c:v>Planeación</c:v>
                </c:pt>
                <c:pt idx="10">
                  <c:v>Movilidad</c:v>
                </c:pt>
                <c:pt idx="11">
                  <c:v>Hábitat</c:v>
                </c:pt>
                <c:pt idx="12">
                  <c:v>Ambiente</c:v>
                </c:pt>
                <c:pt idx="13">
                  <c:v>Gestión Jurídica</c:v>
                </c:pt>
                <c:pt idx="14">
                  <c:v>Hacienda</c:v>
                </c:pt>
              </c:strCache>
            </c:strRef>
          </c:cat>
          <c:val>
            <c:numRef>
              <c:f>'6. Productos por Sector'!$E$8:$E$23</c:f>
              <c:numCache>
                <c:formatCode>General</c:formatCode>
                <c:ptCount val="15"/>
                <c:pt idx="0">
                  <c:v>5</c:v>
                </c:pt>
                <c:pt idx="1">
                  <c:v>19</c:v>
                </c:pt>
                <c:pt idx="2">
                  <c:v>12</c:v>
                </c:pt>
                <c:pt idx="3">
                  <c:v>14</c:v>
                </c:pt>
                <c:pt idx="4">
                  <c:v>13</c:v>
                </c:pt>
                <c:pt idx="5">
                  <c:v>6</c:v>
                </c:pt>
                <c:pt idx="6">
                  <c:v>1</c:v>
                </c:pt>
                <c:pt idx="7">
                  <c:v>3</c:v>
                </c:pt>
                <c:pt idx="8">
                  <c:v>3</c:v>
                </c:pt>
                <c:pt idx="9">
                  <c:v>1</c:v>
                </c:pt>
                <c:pt idx="10">
                  <c:v>2</c:v>
                </c:pt>
                <c:pt idx="11">
                  <c:v>2</c:v>
                </c:pt>
                <c:pt idx="13">
                  <c:v>2</c:v>
                </c:pt>
              </c:numCache>
            </c:numRef>
          </c:val>
          <c:extLst>
            <c:ext xmlns:c16="http://schemas.microsoft.com/office/drawing/2014/chart" uri="{C3380CC4-5D6E-409C-BE32-E72D297353CC}">
              <c16:uniqueId val="{00000002-0E43-4CB5-957F-5A7785314CA5}"/>
            </c:ext>
          </c:extLst>
        </c:ser>
        <c:ser>
          <c:idx val="3"/>
          <c:order val="3"/>
          <c:tx>
            <c:strRef>
              <c:f>'6. Productos por Sector'!$F$6:$F$7</c:f>
              <c:strCache>
                <c:ptCount val="1"/>
                <c:pt idx="0">
                  <c:v>Naranja</c:v>
                </c:pt>
              </c:strCache>
            </c:strRef>
          </c:tx>
          <c:spPr>
            <a:solidFill>
              <a:schemeClr val="accent6">
                <a:lumMod val="75000"/>
              </a:schemeClr>
            </a:solidFill>
            <a:ln>
              <a:noFill/>
            </a:ln>
            <a:effectLst/>
          </c:spPr>
          <c:invertIfNegative val="0"/>
          <c:dLbls>
            <c:spPr>
              <a:solidFill>
                <a:schemeClr val="accent6">
                  <a:lumMod val="75000"/>
                </a:schemeClr>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es-CO"/>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'6. Productos por Sector'!$B$8:$B$23</c:f>
              <c:strCache>
                <c:ptCount val="15"/>
                <c:pt idx="0">
                  <c:v>Gobierno</c:v>
                </c:pt>
                <c:pt idx="1">
                  <c:v>Educación </c:v>
                </c:pt>
                <c:pt idx="2">
                  <c:v>Cultura, Recreación y Deporte</c:v>
                </c:pt>
                <c:pt idx="3">
                  <c:v>Mujeres</c:v>
                </c:pt>
                <c:pt idx="4">
                  <c:v>Integración Social</c:v>
                </c:pt>
                <c:pt idx="5">
                  <c:v>Salud</c:v>
                </c:pt>
                <c:pt idx="6">
                  <c:v>Desarrollo Económico, Industria y Turismo</c:v>
                </c:pt>
                <c:pt idx="7">
                  <c:v>Gestión Pública</c:v>
                </c:pt>
                <c:pt idx="8">
                  <c:v>Seguridad, Convivencia y Justicia</c:v>
                </c:pt>
                <c:pt idx="9">
                  <c:v>Planeación</c:v>
                </c:pt>
                <c:pt idx="10">
                  <c:v>Movilidad</c:v>
                </c:pt>
                <c:pt idx="11">
                  <c:v>Hábitat</c:v>
                </c:pt>
                <c:pt idx="12">
                  <c:v>Ambiente</c:v>
                </c:pt>
                <c:pt idx="13">
                  <c:v>Gestión Jurídica</c:v>
                </c:pt>
                <c:pt idx="14">
                  <c:v>Hacienda</c:v>
                </c:pt>
              </c:strCache>
            </c:strRef>
          </c:cat>
          <c:val>
            <c:numRef>
              <c:f>'6. Productos por Sector'!$F$8:$F$23</c:f>
              <c:numCache>
                <c:formatCode>General</c:formatCode>
                <c:ptCount val="15"/>
                <c:pt idx="0">
                  <c:v>10</c:v>
                </c:pt>
                <c:pt idx="1">
                  <c:v>10</c:v>
                </c:pt>
                <c:pt idx="2">
                  <c:v>17</c:v>
                </c:pt>
                <c:pt idx="3">
                  <c:v>5</c:v>
                </c:pt>
                <c:pt idx="4">
                  <c:v>2</c:v>
                </c:pt>
                <c:pt idx="5">
                  <c:v>4</c:v>
                </c:pt>
                <c:pt idx="6">
                  <c:v>3</c:v>
                </c:pt>
                <c:pt idx="7">
                  <c:v>5</c:v>
                </c:pt>
                <c:pt idx="9">
                  <c:v>3</c:v>
                </c:pt>
                <c:pt idx="11">
                  <c:v>4</c:v>
                </c:pt>
                <c:pt idx="12">
                  <c:v>1</c:v>
                </c:pt>
                <c:pt idx="14">
                  <c:v>1</c:v>
                </c:pt>
              </c:numCache>
            </c:numRef>
          </c:val>
          <c:extLst>
            <c:ext xmlns:c16="http://schemas.microsoft.com/office/drawing/2014/chart" uri="{C3380CC4-5D6E-409C-BE32-E72D297353CC}">
              <c16:uniqueId val="{00000003-0E43-4CB5-957F-5A7785314CA5}"/>
            </c:ext>
          </c:extLst>
        </c:ser>
        <c:dLbls>
          <c:showLegendKey val="0"/>
          <c:showVal val="0"/>
          <c:showCatName val="0"/>
          <c:showSerName val="0"/>
          <c:showPercent val="0"/>
          <c:showBubbleSize val="0"/>
        </c:dLbls>
        <c:gapWidth val="150"/>
        <c:overlap val="100"/>
        <c:axId val="564887839"/>
        <c:axId val="564891583"/>
      </c:barChart>
      <c:catAx>
        <c:axId val="564887839"/>
        <c:scaling>
          <c:orientation val="minMax"/>
        </c:scaling>
        <c:delete val="0"/>
        <c:axPos val="l"/>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rgbClr val="000000"/>
                </a:solidFill>
                <a:latin typeface="+mn-lt"/>
                <a:ea typeface="+mn-ea"/>
                <a:cs typeface="+mn-cs"/>
              </a:defRPr>
            </a:pPr>
            <a:endParaRPr lang="es-CO"/>
          </a:p>
        </c:txPr>
        <c:crossAx val="564891583"/>
        <c:crosses val="autoZero"/>
        <c:auto val="1"/>
        <c:lblAlgn val="ctr"/>
        <c:lblOffset val="100"/>
        <c:noMultiLvlLbl val="0"/>
      </c:catAx>
      <c:valAx>
        <c:axId val="56489158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rgbClr val="000000"/>
                </a:solidFill>
                <a:latin typeface="+mn-lt"/>
                <a:ea typeface="+mn-ea"/>
                <a:cs typeface="+mn-cs"/>
              </a:defRPr>
            </a:pPr>
            <a:endParaRPr lang="es-CO"/>
          </a:p>
        </c:txPr>
        <c:crossAx val="564887839"/>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3">
    <c:autoUpdate val="0"/>
  </c:externalData>
  <c:extLst>
    <c:ext xmlns:c14="http://schemas.microsoft.com/office/drawing/2007/8/2/chart" uri="{781A3756-C4B2-4CAC-9D66-4F8BD8637D16}">
      <c14:pivotOptions>
        <c14:dropZoneFilter val="1"/>
        <c14:dropZoneCategories val="1"/>
        <c14:dropZoneData val="1"/>
      </c14:pivotOptions>
    </c:ext>
    <c:ext xmlns:c16="http://schemas.microsoft.com/office/drawing/2014/chart" uri="{E28EC0CA-F0BB-4C9C-879D-F8772B89E7AC}">
      <c16:pivotOptions16>
        <c16:showExpandCollapseFieldButtons val="1"/>
      </c16:pivotOptions16>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o" ma:contentTypeID="0x0101002E3422904F5EFA4A9C4CAE03230AE9CE" ma:contentTypeVersion="19" ma:contentTypeDescription="Crear nuevo documento." ma:contentTypeScope="" ma:versionID="66b6b68ce42c32498cab10a6023e769a">
  <xsd:schema xmlns:xsd="http://www.w3.org/2001/XMLSchema" xmlns:xs="http://www.w3.org/2001/XMLSchema" xmlns:p="http://schemas.microsoft.com/office/2006/metadata/properties" xmlns:ns2="2cf89fa5-a59b-4093-b5de-da0d8fcd0385" xmlns:ns3="bf547d67-86a5-4e0b-aaf8-9620ec481999" targetNamespace="http://schemas.microsoft.com/office/2006/metadata/properties" ma:root="true" ma:fieldsID="3ad4c942f4c4f2180994219faa0d48d7" ns2:_="" ns3:_="">
    <xsd:import namespace="2cf89fa5-a59b-4093-b5de-da0d8fcd0385"/>
    <xsd:import namespace="bf547d67-86a5-4e0b-aaf8-9620ec48199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_Flow_SignoffStatu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f89fa5-a59b-4093-b5de-da0d8fcd03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1310d8ee-99bf-4ea4-9dbe-e9e068685e8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f547d67-86a5-4e0b-aaf8-9620ec481999"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98420a1-8ab1-4084-806e-42c935517748}" ma:internalName="TaxCatchAll" ma:showField="CatchAllData" ma:web="bf547d67-86a5-4e0b-aaf8-9620ec48199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bf547d67-86a5-4e0b-aaf8-9620ec481999" xsi:nil="true"/>
    <_Flow_SignoffStatus xmlns="2cf89fa5-a59b-4093-b5de-da0d8fcd0385" xsi:nil="true"/>
    <lcf76f155ced4ddcb4097134ff3c332f xmlns="2cf89fa5-a59b-4093-b5de-da0d8fcd0385">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FAFAB433-6D99-4451-8383-AA7BB15F43D7}">
  <ds:schemaRefs>
    <ds:schemaRef ds:uri="http://schemas.openxmlformats.org/officeDocument/2006/bibliography"/>
  </ds:schemaRefs>
</ds:datastoreItem>
</file>

<file path=customXml/itemProps2.xml><?xml version="1.0" encoding="utf-8"?>
<ds:datastoreItem xmlns:ds="http://schemas.openxmlformats.org/officeDocument/2006/customXml" ds:itemID="{7CEE9AAC-008E-4508-B7B9-753D509D4E56}"/>
</file>

<file path=customXml/itemProps3.xml><?xml version="1.0" encoding="utf-8"?>
<ds:datastoreItem xmlns:ds="http://schemas.openxmlformats.org/officeDocument/2006/customXml" ds:itemID="{9EB6AE2B-9746-46DB-9852-69EE54CD03C7}"/>
</file>

<file path=customXml/itemProps4.xml><?xml version="1.0" encoding="utf-8"?>
<ds:datastoreItem xmlns:ds="http://schemas.openxmlformats.org/officeDocument/2006/customXml" ds:itemID="{4B291A7D-1BD4-402E-8974-51FF533A3B31}"/>
</file>

<file path=docProps/app.xml><?xml version="1.0" encoding="utf-8"?>
<Properties xmlns="http://schemas.openxmlformats.org/officeDocument/2006/extended-properties" xmlns:vt="http://schemas.openxmlformats.org/officeDocument/2006/docPropsVTypes">
  <Template>Normal</Template>
  <TotalTime>211</TotalTime>
  <Pages>57</Pages>
  <Words>19615</Words>
  <Characters>118870</Characters>
  <Application>Microsoft Office Word</Application>
  <DocSecurity>0</DocSecurity>
  <Lines>5403</Lines>
  <Paragraphs>2517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135968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Microsoft Office User</dc:creator>
  <cp:lastModifiedBy>Abraham José</cp:lastModifiedBy>
  <cp:revision>34</cp:revision>
  <dcterms:created xsi:type="dcterms:W3CDTF">2026-04-13T16:47:00Z</dcterms:created>
  <dcterms:modified xsi:type="dcterms:W3CDTF">2026-04-17T15:58:00Z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2025-11-04T00:00:00Z</vt:filetime>
  </property>
  <property fmtid="{D5CDD505-2E9C-101B-9397-08002B2CF9AE}" pid="3" name="Creator">
    <vt:lpwstr>Microsoft® Word 2016</vt:lpwstr>
  </property>
  <property fmtid="{D5CDD505-2E9C-101B-9397-08002B2CF9AE}" pid="4" name="LastSaved">
    <vt:filetime>2026-04-11T00:00:00Z</vt:filetime>
  </property>
  <property fmtid="{D5CDD505-2E9C-101B-9397-08002B2CF9AE}" pid="5" name="Producer">
    <vt:lpwstr>www.ilovepdf.com</vt:lpwstr>
  </property>
  <property fmtid="{D5CDD505-2E9C-101B-9397-08002B2CF9AE}" pid="6" name="ContentTypeId">
    <vt:lpwstr>0x0101002E3422904F5EFA4A9C4CAE03230AE9CE</vt:lpwstr>
  </property>
</Properties>
</file>